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F162756" w14:textId="77777777" w:rsidR="006013EE" w:rsidRPr="009044F1" w:rsidRDefault="006013EE" w:rsidP="006013EE">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3FF012CB" w14:textId="77777777" w:rsidR="006013EE" w:rsidRPr="00BA7128" w:rsidRDefault="006013EE" w:rsidP="006013EE">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Pr>
          <w:rFonts w:ascii="GHEA Grapalat" w:hAnsi="GHEA Grapalat"/>
          <w:i w:val="0"/>
          <w:sz w:val="24"/>
          <w:szCs w:val="24"/>
        </w:rPr>
        <w:t>ЗАПРОС КОТИРОВОК</w:t>
      </w:r>
      <w:r>
        <w:rPr>
          <w:rStyle w:val="FootnoteReference"/>
          <w:rFonts w:ascii="GHEA Grapalat" w:hAnsi="GHEA Grapalat"/>
          <w:i w:val="0"/>
          <w:sz w:val="24"/>
          <w:szCs w:val="24"/>
        </w:rPr>
        <w:footnoteReference w:customMarkFollows="1" w:id="1"/>
        <w:t>*</w:t>
      </w:r>
    </w:p>
    <w:p w14:paraId="780DCC96" w14:textId="2758FA87" w:rsidR="006013EE" w:rsidRDefault="006013EE" w:rsidP="006013EE">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w:t>
      </w:r>
      <w:r w:rsidRPr="001F5C2F">
        <w:rPr>
          <w:rFonts w:ascii="GHEA Grapalat" w:hAnsi="GHEA Grapalat"/>
          <w:i w:val="0"/>
          <w:sz w:val="24"/>
          <w:szCs w:val="24"/>
        </w:rPr>
        <w:t>от "</w:t>
      </w:r>
      <w:r w:rsidR="00642893" w:rsidRPr="00642893">
        <w:rPr>
          <w:rFonts w:ascii="GHEA Grapalat" w:hAnsi="GHEA Grapalat"/>
          <w:i w:val="0"/>
          <w:sz w:val="24"/>
          <w:szCs w:val="24"/>
        </w:rPr>
        <w:t>17</w:t>
      </w:r>
      <w:r w:rsidRPr="001F5C2F">
        <w:rPr>
          <w:rFonts w:ascii="GHEA Grapalat" w:hAnsi="GHEA Grapalat"/>
          <w:i w:val="0"/>
          <w:sz w:val="24"/>
          <w:szCs w:val="24"/>
        </w:rPr>
        <w:t>" "</w:t>
      </w:r>
      <w:r w:rsidR="00642893">
        <w:rPr>
          <w:rFonts w:ascii="GHEA Grapalat" w:hAnsi="GHEA Grapalat"/>
          <w:i w:val="0"/>
          <w:sz w:val="24"/>
          <w:szCs w:val="24"/>
          <w:lang w:val="hy-AM"/>
        </w:rPr>
        <w:t>06</w:t>
      </w:r>
      <w:r>
        <w:rPr>
          <w:rFonts w:ascii="GHEA Grapalat" w:hAnsi="GHEA Grapalat"/>
          <w:i w:val="0"/>
          <w:sz w:val="24"/>
          <w:szCs w:val="24"/>
        </w:rPr>
        <w:t>" 202</w:t>
      </w:r>
      <w:r w:rsidR="00642893" w:rsidRPr="00642893">
        <w:rPr>
          <w:rFonts w:ascii="GHEA Grapalat" w:hAnsi="GHEA Grapalat"/>
          <w:i w:val="0"/>
          <w:sz w:val="24"/>
          <w:szCs w:val="24"/>
        </w:rPr>
        <w:t>6</w:t>
      </w:r>
      <w:r w:rsidRPr="005E636B">
        <w:rPr>
          <w:rFonts w:ascii="GHEA Grapalat" w:hAnsi="GHEA Grapalat"/>
          <w:i w:val="0"/>
          <w:sz w:val="24"/>
          <w:szCs w:val="24"/>
        </w:rPr>
        <w:t xml:space="preserve"> года</w:t>
      </w:r>
      <w:r w:rsidRPr="009044F1">
        <w:rPr>
          <w:rFonts w:ascii="GHEA Grapalat" w:hAnsi="GHEA Grapalat"/>
          <w:i w:val="0"/>
          <w:sz w:val="24"/>
          <w:szCs w:val="24"/>
        </w:rPr>
        <w:t xml:space="preserve"> "</w:t>
      </w:r>
      <w:r w:rsidRPr="00AA08E7">
        <w:rPr>
          <w:rFonts w:ascii="GHEA Grapalat" w:hAnsi="GHEA Grapalat"/>
          <w:i w:val="0"/>
          <w:sz w:val="24"/>
          <w:szCs w:val="24"/>
        </w:rPr>
        <w:t>2</w:t>
      </w:r>
      <w:r w:rsidRPr="009044F1">
        <w:rPr>
          <w:rFonts w:ascii="GHEA Grapalat" w:hAnsi="GHEA Grapalat"/>
          <w:i w:val="0"/>
          <w:sz w:val="24"/>
          <w:szCs w:val="24"/>
        </w:rPr>
        <w:t xml:space="preserve">" </w:t>
      </w:r>
    </w:p>
    <w:p w14:paraId="446E8456" w14:textId="1F639D8A" w:rsidR="006013EE" w:rsidRPr="00965265" w:rsidRDefault="006013EE" w:rsidP="006013EE">
      <w:pPr>
        <w:pStyle w:val="BodyTextIndent"/>
        <w:widowControl w:val="0"/>
        <w:spacing w:after="160" w:line="240" w:lineRule="auto"/>
        <w:ind w:firstLine="0"/>
        <w:jc w:val="center"/>
        <w:rPr>
          <w:rFonts w:ascii="GHEA Grapalat" w:hAnsi="GHEA Grapalat"/>
          <w:b/>
          <w:i w:val="0"/>
          <w:sz w:val="24"/>
          <w:szCs w:val="24"/>
        </w:rPr>
      </w:pPr>
      <w:r>
        <w:rPr>
          <w:rFonts w:ascii="GHEA Grapalat" w:hAnsi="GHEA Grapalat"/>
          <w:i w:val="0"/>
          <w:sz w:val="24"/>
          <w:szCs w:val="24"/>
        </w:rPr>
        <w:t>Код процедуры</w:t>
      </w:r>
      <w:r w:rsidRPr="004775ED">
        <w:rPr>
          <w:rFonts w:ascii="GHEA Grapalat" w:hAnsi="GHEA Grapalat"/>
          <w:i w:val="0"/>
          <w:sz w:val="24"/>
          <w:szCs w:val="24"/>
        </w:rPr>
        <w:t xml:space="preserve"> </w:t>
      </w:r>
      <w:r w:rsidR="00642893">
        <w:rPr>
          <w:rFonts w:ascii="GHEA Grapalat" w:hAnsi="GHEA Grapalat"/>
          <w:b/>
          <w:i w:val="0"/>
          <w:sz w:val="24"/>
          <w:szCs w:val="24"/>
        </w:rPr>
        <w:t>EQ-GHKhAshDzB-26/55</w:t>
      </w:r>
    </w:p>
    <w:p w14:paraId="155AB12A" w14:textId="77777777" w:rsidR="006013EE" w:rsidRPr="005D3E4C" w:rsidRDefault="006013EE" w:rsidP="006013EE">
      <w:pPr>
        <w:pStyle w:val="BodyTextIndent"/>
        <w:widowControl w:val="0"/>
        <w:spacing w:line="240" w:lineRule="auto"/>
        <w:ind w:firstLine="630"/>
        <w:jc w:val="left"/>
        <w:rPr>
          <w:rFonts w:ascii="GHEA Grapalat" w:hAnsi="GHEA Grapalat"/>
          <w:i w:val="0"/>
          <w:sz w:val="16"/>
          <w:szCs w:val="16"/>
        </w:rPr>
      </w:pPr>
      <w:r w:rsidRPr="005D3E4C">
        <w:rPr>
          <w:rFonts w:ascii="GHEA Grapalat" w:hAnsi="GHEA Grapalat"/>
          <w:i w:val="0"/>
          <w:sz w:val="24"/>
          <w:szCs w:val="24"/>
        </w:rPr>
        <w:t>Заказчик мерия г. Еревана на</w:t>
      </w:r>
      <w:r>
        <w:rPr>
          <w:rFonts w:ascii="GHEA Grapalat" w:hAnsi="GHEA Grapalat"/>
          <w:i w:val="0"/>
          <w:sz w:val="24"/>
          <w:szCs w:val="24"/>
        </w:rPr>
        <w:t>ходящийся по адресу: г. Ереван,</w:t>
      </w:r>
      <w:r w:rsidRPr="005D3E4C">
        <w:rPr>
          <w:rFonts w:ascii="GHEA Grapalat" w:hAnsi="GHEA Grapalat"/>
          <w:i w:val="0"/>
          <w:sz w:val="24"/>
          <w:szCs w:val="24"/>
        </w:rPr>
        <w:t>Аргишти 1,</w:t>
      </w:r>
    </w:p>
    <w:p w14:paraId="534B4F2E" w14:textId="77777777" w:rsidR="006013EE" w:rsidRPr="005D3E4C" w:rsidRDefault="006013EE" w:rsidP="006013EE">
      <w:pPr>
        <w:pStyle w:val="BodyTextIndent"/>
        <w:widowControl w:val="0"/>
        <w:spacing w:line="240" w:lineRule="auto"/>
        <w:ind w:firstLine="630"/>
        <w:rPr>
          <w:rFonts w:ascii="GHEA Grapalat" w:hAnsi="GHEA Grapalat"/>
          <w:i w:val="0"/>
          <w:sz w:val="24"/>
          <w:szCs w:val="24"/>
        </w:rPr>
      </w:pPr>
      <w:r w:rsidRPr="005D3E4C">
        <w:rPr>
          <w:rFonts w:ascii="GHEA Grapalat" w:hAnsi="GHEA Grapalat"/>
          <w:i w:val="0"/>
          <w:sz w:val="24"/>
          <w:szCs w:val="24"/>
        </w:rPr>
        <w:t xml:space="preserve">объявляет </w:t>
      </w:r>
      <w:r>
        <w:rPr>
          <w:rFonts w:ascii="GHEA Grapalat" w:hAnsi="GHEA Grapalat"/>
          <w:i w:val="0"/>
          <w:sz w:val="24"/>
          <w:szCs w:val="24"/>
        </w:rPr>
        <w:t>запрос котировок</w:t>
      </w:r>
      <w:r w:rsidRPr="005D3E4C">
        <w:rPr>
          <w:rFonts w:ascii="GHEA Grapalat" w:hAnsi="GHEA Grapalat"/>
          <w:i w:val="0"/>
          <w:sz w:val="24"/>
          <w:szCs w:val="24"/>
        </w:rPr>
        <w:t>, который проводится одним этапом, посредством системы электронных закупок Armeps (</w:t>
      </w:r>
      <w:hyperlink r:id="rId8">
        <w:r w:rsidRPr="005D3E4C">
          <w:rPr>
            <w:rFonts w:ascii="GHEA Grapalat" w:hAnsi="GHEA Grapalat"/>
            <w:i w:val="0"/>
            <w:sz w:val="24"/>
            <w:szCs w:val="24"/>
          </w:rPr>
          <w:t>www.armeps.am</w:t>
        </w:r>
      </w:hyperlink>
      <w:r w:rsidRPr="005D3E4C">
        <w:rPr>
          <w:rFonts w:ascii="GHEA Grapalat" w:hAnsi="GHEA Grapalat"/>
          <w:i w:val="0"/>
          <w:sz w:val="24"/>
          <w:szCs w:val="24"/>
        </w:rPr>
        <w:t>).</w:t>
      </w:r>
    </w:p>
    <w:p w14:paraId="0B297706" w14:textId="55B630E4" w:rsidR="006013EE" w:rsidRPr="00F35557" w:rsidRDefault="006013EE" w:rsidP="006013EE">
      <w:pPr>
        <w:pStyle w:val="BodyTextIndent"/>
        <w:widowControl w:val="0"/>
        <w:spacing w:line="240" w:lineRule="auto"/>
        <w:ind w:firstLine="630"/>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Pr>
          <w:rFonts w:ascii="GHEA Grapalat" w:hAnsi="GHEA Grapalat"/>
          <w:i w:val="0"/>
          <w:sz w:val="24"/>
          <w:szCs w:val="24"/>
        </w:rPr>
        <w:t>настоящей процедуры</w:t>
      </w:r>
      <w:r w:rsidRPr="009044F1">
        <w:rPr>
          <w:rFonts w:ascii="GHEA Grapalat" w:hAnsi="GHEA Grapalat"/>
          <w:i w:val="0"/>
          <w:sz w:val="24"/>
          <w:szCs w:val="24"/>
        </w:rPr>
        <w:t>, в</w:t>
      </w:r>
      <w:r>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r w:rsidRPr="00F35557">
        <w:rPr>
          <w:rFonts w:ascii="GHEA Grapalat" w:hAnsi="GHEA Grapalat"/>
          <w:i w:val="0"/>
          <w:spacing w:val="6"/>
          <w:sz w:val="24"/>
          <w:szCs w:val="24"/>
        </w:rPr>
        <w:t xml:space="preserve">договор на выполнение </w:t>
      </w:r>
      <w:r w:rsidR="00642893" w:rsidRPr="00642893">
        <w:rPr>
          <w:rFonts w:ascii="GHEA Grapalat" w:hAnsi="GHEA Grapalat"/>
          <w:b/>
          <w:i w:val="0"/>
          <w:sz w:val="22"/>
          <w:szCs w:val="18"/>
          <w:lang w:eastAsia="en-AU"/>
        </w:rPr>
        <w:t>Консультационные работы по подготовке проектно-сметной документации для строительства новой дороги, параллельной улице Арно Бабаджаняна в административном районе Малатия-Себастия города Еревана.</w:t>
      </w:r>
      <w:r>
        <w:rPr>
          <w:rFonts w:ascii="GHEA Grapalat" w:hAnsi="GHEA Grapalat"/>
          <w:b/>
          <w:i w:val="0"/>
          <w:sz w:val="22"/>
          <w:szCs w:val="18"/>
          <w:lang w:eastAsia="en-AU"/>
        </w:rPr>
        <w:t xml:space="preserve"> </w:t>
      </w:r>
      <w:r>
        <w:rPr>
          <w:rFonts w:ascii="GHEA Grapalat" w:hAnsi="GHEA Grapalat"/>
          <w:i w:val="0"/>
          <w:sz w:val="24"/>
          <w:szCs w:val="24"/>
        </w:rPr>
        <w:t>(далее --договор).</w:t>
      </w:r>
    </w:p>
    <w:p w14:paraId="50C7D674" w14:textId="77777777" w:rsidR="006013EE" w:rsidRPr="009044F1" w:rsidRDefault="006013EE" w:rsidP="006013EE">
      <w:pPr>
        <w:pStyle w:val="BodyTextIndent"/>
        <w:widowControl w:val="0"/>
        <w:spacing w:line="240" w:lineRule="auto"/>
        <w:ind w:firstLine="630"/>
        <w:rPr>
          <w:rFonts w:ascii="GHEA Grapalat" w:hAnsi="GHEA Grapalat"/>
          <w:i w:val="0"/>
          <w:sz w:val="24"/>
          <w:szCs w:val="24"/>
        </w:rPr>
      </w:pPr>
      <w:r w:rsidRPr="009044F1">
        <w:rPr>
          <w:rFonts w:ascii="GHEA Grapalat" w:hAnsi="GHEA Grapalat"/>
          <w:i w:val="0"/>
          <w:sz w:val="24"/>
          <w:szCs w:val="24"/>
        </w:rPr>
        <w:t>Согласно статье</w:t>
      </w:r>
      <w:r>
        <w:rPr>
          <w:rFonts w:ascii="GHEA Grapalat" w:hAnsi="GHEA Grapalat"/>
          <w:i w:val="0"/>
          <w:sz w:val="24"/>
          <w:szCs w:val="24"/>
        </w:rPr>
        <w:t xml:space="preserve"> 7 Закона Республики Армения "О </w:t>
      </w:r>
      <w:r w:rsidRPr="009044F1">
        <w:rPr>
          <w:rFonts w:ascii="GHEA Grapalat" w:hAnsi="GHEA Grapalat"/>
          <w:i w:val="0"/>
          <w:sz w:val="24"/>
          <w:szCs w:val="24"/>
        </w:rPr>
        <w:t>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sidRPr="009044F1">
        <w:rPr>
          <w:rFonts w:ascii="GHEA Grapalat" w:hAnsi="GHEA Grapalat"/>
          <w:i w:val="0"/>
          <w:sz w:val="24"/>
          <w:szCs w:val="24"/>
        </w:rPr>
        <w:t>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процедуре</w:t>
      </w:r>
      <w:r w:rsidRPr="009044F1">
        <w:rPr>
          <w:rFonts w:ascii="GHEA Grapalat" w:hAnsi="GHEA Grapalat"/>
          <w:i w:val="0"/>
          <w:sz w:val="24"/>
          <w:szCs w:val="24"/>
        </w:rPr>
        <w:t>.</w:t>
      </w:r>
    </w:p>
    <w:p w14:paraId="1D7AFF9A" w14:textId="77777777" w:rsidR="006013EE" w:rsidRDefault="006013EE" w:rsidP="006013EE">
      <w:pPr>
        <w:pStyle w:val="BodyTextIndent"/>
        <w:widowControl w:val="0"/>
        <w:spacing w:line="240" w:lineRule="auto"/>
        <w:ind w:firstLine="630"/>
        <w:rPr>
          <w:rFonts w:ascii="GHEA Grapalat" w:hAnsi="GHEA Grapalat"/>
          <w:i w:val="0"/>
          <w:sz w:val="24"/>
          <w:szCs w:val="24"/>
        </w:rPr>
      </w:pPr>
      <w:r w:rsidRPr="000811C1">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14:paraId="12AC7A29" w14:textId="77777777" w:rsidR="006C1CED" w:rsidRPr="00E26EA7" w:rsidRDefault="006C1CED" w:rsidP="00E507D5">
      <w:pPr>
        <w:pStyle w:val="BodyTextIndent"/>
        <w:widowControl w:val="0"/>
        <w:spacing w:line="240" w:lineRule="auto"/>
        <w:ind w:firstLine="630"/>
        <w:rPr>
          <w:rFonts w:ascii="GHEA Grapalat" w:hAnsi="GHEA Grapalat"/>
          <w:i w:val="0"/>
          <w:color w:val="2020CE"/>
          <w:sz w:val="24"/>
          <w:szCs w:val="24"/>
        </w:rPr>
      </w:pPr>
      <w:r w:rsidRPr="00E26EA7">
        <w:rPr>
          <w:rFonts w:ascii="GHEA Grapalat" w:hAnsi="GHEA Grapalat"/>
          <w:b/>
          <w:bCs/>
          <w:i w:val="0"/>
          <w:color w:val="2020CE"/>
          <w:sz w:val="24"/>
          <w:szCs w:val="24"/>
        </w:rPr>
        <w:t>Выбранный участник определяется в соответствии с частью 2 статьи 44 Закона о закупках по принципу выбора участника, получившего наибольший коэффициент из суммы коэффициентов, приведенных в порядке, установленном приглашением, к предложенной цене и неценовым условиям, указанным в приглашении</w:t>
      </w:r>
      <w:r w:rsidRPr="00E26EA7">
        <w:rPr>
          <w:rFonts w:ascii="GHEA Grapalat" w:hAnsi="GHEA Grapalat"/>
          <w:i w:val="0"/>
          <w:color w:val="2020CE"/>
          <w:sz w:val="24"/>
          <w:szCs w:val="24"/>
        </w:rPr>
        <w:t>.</w:t>
      </w:r>
    </w:p>
    <w:p w14:paraId="421CB4B6" w14:textId="77777777" w:rsidR="006013EE" w:rsidRPr="005F6331" w:rsidRDefault="006013EE" w:rsidP="006C1CED">
      <w:pPr>
        <w:pStyle w:val="BodyTextIndent"/>
        <w:widowControl w:val="0"/>
        <w:spacing w:line="240" w:lineRule="auto"/>
        <w:ind w:firstLine="630"/>
        <w:rPr>
          <w:rFonts w:ascii="GHEA Grapalat" w:hAnsi="GHEA Grapalat"/>
          <w:i w:val="0"/>
          <w:spacing w:val="-6"/>
          <w:sz w:val="24"/>
          <w:szCs w:val="24"/>
        </w:rPr>
      </w:pPr>
      <w:r w:rsidRPr="00D5443D">
        <w:rPr>
          <w:rFonts w:ascii="GHEA Grapalat" w:hAnsi="GHEA Grapalat"/>
          <w:i w:val="0"/>
          <w:spacing w:val="-6"/>
          <w:sz w:val="24"/>
          <w:szCs w:val="24"/>
        </w:rPr>
        <w:t xml:space="preserve">При наличии </w:t>
      </w:r>
      <w:r w:rsidRPr="005F6331">
        <w:rPr>
          <w:rFonts w:ascii="GHEA Grapalat" w:hAnsi="GHEA Grapalat"/>
          <w:i w:val="0"/>
          <w:spacing w:val="-6"/>
          <w:sz w:val="24"/>
          <w:szCs w:val="24"/>
        </w:rPr>
        <w:t>требования о предоставлении приглашения в электронной форме заказчик обеспечивает бесплатное предоставление приглашения в</w:t>
      </w:r>
      <w:r w:rsidRPr="005F6331">
        <w:rPr>
          <w:rFonts w:ascii="Courier New" w:hAnsi="Courier New" w:cs="Courier New"/>
          <w:i w:val="0"/>
          <w:spacing w:val="-6"/>
          <w:sz w:val="24"/>
          <w:szCs w:val="24"/>
          <w:lang w:val="en-US"/>
        </w:rPr>
        <w:t> </w:t>
      </w:r>
      <w:r w:rsidRPr="005F6331">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624D7A5D" w14:textId="726593E3" w:rsidR="006013EE" w:rsidRPr="005F6331" w:rsidRDefault="006013EE" w:rsidP="006013EE">
      <w:pPr>
        <w:pStyle w:val="BodyTextIndent"/>
        <w:widowControl w:val="0"/>
        <w:spacing w:line="240" w:lineRule="auto"/>
        <w:ind w:firstLine="630"/>
        <w:rPr>
          <w:rFonts w:ascii="GHEA Grapalat" w:hAnsi="GHEA Grapalat"/>
          <w:b/>
          <w:i w:val="0"/>
          <w:spacing w:val="6"/>
          <w:sz w:val="24"/>
          <w:szCs w:val="24"/>
        </w:rPr>
      </w:pPr>
      <w:r w:rsidRPr="005F6331">
        <w:rPr>
          <w:rFonts w:ascii="GHEA Grapalat" w:hAnsi="GHEA Grapalat"/>
          <w:i w:val="0"/>
          <w:sz w:val="24"/>
          <w:szCs w:val="24"/>
        </w:rPr>
        <w:t>Заявки на настоящую процедуру необходимо подать в электронной форме, посредством системы электронных закупок Armeps (</w:t>
      </w:r>
      <w:hyperlink r:id="rId9">
        <w:r w:rsidRPr="005F6331">
          <w:rPr>
            <w:rFonts w:ascii="GHEA Grapalat" w:hAnsi="GHEA Grapalat"/>
            <w:i w:val="0"/>
            <w:sz w:val="24"/>
            <w:szCs w:val="24"/>
          </w:rPr>
          <w:t>www.armeps.am</w:t>
        </w:r>
      </w:hyperlink>
      <w:r w:rsidRPr="005F6331">
        <w:rPr>
          <w:rFonts w:ascii="GHEA Grapalat" w:hAnsi="GHEA Grapalat"/>
          <w:i w:val="0"/>
          <w:sz w:val="24"/>
          <w:szCs w:val="24"/>
        </w:rPr>
        <w:t>), до</w:t>
      </w:r>
      <w:r w:rsidRPr="005F6331">
        <w:rPr>
          <w:rFonts w:ascii="GHEA Grapalat" w:hAnsi="GHEA Grapalat"/>
          <w:b/>
          <w:i w:val="0"/>
          <w:spacing w:val="6"/>
          <w:sz w:val="24"/>
          <w:szCs w:val="24"/>
        </w:rPr>
        <w:t xml:space="preserve"> </w:t>
      </w:r>
      <w:r>
        <w:rPr>
          <w:rFonts w:ascii="GHEA Grapalat" w:hAnsi="GHEA Grapalat"/>
          <w:b/>
          <w:i w:val="0"/>
          <w:spacing w:val="6"/>
          <w:sz w:val="24"/>
          <w:szCs w:val="24"/>
        </w:rPr>
        <w:t>09:30</w:t>
      </w:r>
      <w:r w:rsidRPr="00334BBF">
        <w:rPr>
          <w:rFonts w:ascii="GHEA Grapalat" w:hAnsi="GHEA Grapalat"/>
          <w:b/>
          <w:i w:val="0"/>
          <w:spacing w:val="6"/>
          <w:sz w:val="24"/>
          <w:szCs w:val="24"/>
          <w:lang w:val="hy-AM"/>
        </w:rPr>
        <w:t xml:space="preserve"> </w:t>
      </w:r>
      <w:r>
        <w:rPr>
          <w:rFonts w:ascii="GHEA Grapalat" w:hAnsi="GHEA Grapalat"/>
          <w:b/>
          <w:i w:val="0"/>
          <w:spacing w:val="6"/>
          <w:sz w:val="24"/>
          <w:szCs w:val="24"/>
        </w:rPr>
        <w:t xml:space="preserve">часов </w:t>
      </w:r>
      <w:r w:rsidR="00642893">
        <w:rPr>
          <w:rFonts w:ascii="GHEA Grapalat" w:hAnsi="GHEA Grapalat"/>
          <w:b/>
          <w:i w:val="0"/>
          <w:spacing w:val="6"/>
          <w:sz w:val="24"/>
          <w:szCs w:val="24"/>
        </w:rPr>
        <w:t>30.06</w:t>
      </w:r>
      <w:r w:rsidR="00045D85">
        <w:rPr>
          <w:rFonts w:ascii="GHEA Grapalat" w:hAnsi="GHEA Grapalat"/>
          <w:b/>
          <w:i w:val="0"/>
          <w:spacing w:val="6"/>
          <w:sz w:val="24"/>
          <w:szCs w:val="24"/>
        </w:rPr>
        <w:t>.2026</w:t>
      </w:r>
      <w:r w:rsidRPr="00232225">
        <w:rPr>
          <w:rFonts w:ascii="GHEA Grapalat" w:hAnsi="GHEA Grapalat"/>
          <w:b/>
          <w:i w:val="0"/>
          <w:spacing w:val="6"/>
          <w:sz w:val="24"/>
          <w:szCs w:val="24"/>
        </w:rPr>
        <w:t>-го года</w:t>
      </w:r>
      <w:r w:rsidRPr="005F6331">
        <w:rPr>
          <w:rFonts w:ascii="GHEA Grapalat" w:hAnsi="GHEA Grapalat"/>
          <w:b/>
          <w:i w:val="0"/>
          <w:spacing w:val="6"/>
          <w:sz w:val="24"/>
          <w:szCs w:val="24"/>
        </w:rPr>
        <w:t>.</w:t>
      </w:r>
    </w:p>
    <w:p w14:paraId="515C303B" w14:textId="77777777" w:rsidR="006013EE" w:rsidRPr="005F6331" w:rsidRDefault="006013EE" w:rsidP="006013EE">
      <w:pPr>
        <w:pStyle w:val="BodyTextIndent"/>
        <w:widowControl w:val="0"/>
        <w:spacing w:line="240" w:lineRule="auto"/>
        <w:ind w:firstLine="630"/>
        <w:rPr>
          <w:rFonts w:ascii="GHEA Grapalat" w:hAnsi="GHEA Grapalat"/>
          <w:i w:val="0"/>
          <w:sz w:val="24"/>
          <w:szCs w:val="24"/>
        </w:rPr>
      </w:pPr>
      <w:r w:rsidRPr="005F6331">
        <w:rPr>
          <w:rFonts w:ascii="GHEA Grapalat" w:hAnsi="GHEA Grapalat"/>
          <w:b/>
          <w:i w:val="0"/>
          <w:spacing w:val="6"/>
          <w:sz w:val="24"/>
          <w:szCs w:val="24"/>
        </w:rPr>
        <w:t xml:space="preserve"> </w:t>
      </w:r>
      <w:r w:rsidRPr="005F6331">
        <w:rPr>
          <w:rFonts w:ascii="GHEA Grapalat" w:hAnsi="GHEA Grapalat"/>
          <w:i w:val="0"/>
          <w:sz w:val="24"/>
          <w:szCs w:val="24"/>
        </w:rPr>
        <w:t>Кроме армянского языка заявки могут быть поданы также на английском или русском языке.</w:t>
      </w:r>
    </w:p>
    <w:p w14:paraId="58B3173B" w14:textId="6E03FFF1" w:rsidR="006013EE" w:rsidRPr="005F6331" w:rsidRDefault="006013EE" w:rsidP="006013EE">
      <w:pPr>
        <w:pStyle w:val="BodyTextIndent"/>
        <w:widowControl w:val="0"/>
        <w:spacing w:line="240" w:lineRule="auto"/>
        <w:ind w:firstLine="630"/>
        <w:rPr>
          <w:rFonts w:ascii="GHEA Grapalat" w:hAnsi="GHEA Grapalat"/>
          <w:i w:val="0"/>
          <w:sz w:val="24"/>
          <w:szCs w:val="24"/>
        </w:rPr>
      </w:pPr>
      <w:r w:rsidRPr="005F633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w:t>
      </w:r>
      <w:r>
        <w:rPr>
          <w:rFonts w:ascii="GHEA Grapalat" w:hAnsi="GHEA Grapalat"/>
          <w:b/>
          <w:i w:val="0"/>
          <w:spacing w:val="6"/>
          <w:sz w:val="24"/>
          <w:szCs w:val="24"/>
        </w:rPr>
        <w:t>09:30</w:t>
      </w:r>
      <w:r w:rsidRPr="00334BBF">
        <w:rPr>
          <w:rFonts w:ascii="GHEA Grapalat" w:hAnsi="GHEA Grapalat"/>
          <w:b/>
          <w:i w:val="0"/>
          <w:spacing w:val="6"/>
          <w:sz w:val="24"/>
          <w:szCs w:val="24"/>
          <w:lang w:val="hy-AM"/>
        </w:rPr>
        <w:t xml:space="preserve"> </w:t>
      </w:r>
      <w:r w:rsidRPr="00232225">
        <w:rPr>
          <w:rFonts w:ascii="GHEA Grapalat" w:hAnsi="GHEA Grapalat"/>
          <w:b/>
          <w:i w:val="0"/>
          <w:spacing w:val="6"/>
          <w:sz w:val="24"/>
          <w:szCs w:val="24"/>
        </w:rPr>
        <w:t xml:space="preserve">часов </w:t>
      </w:r>
      <w:r w:rsidR="00642893">
        <w:rPr>
          <w:rFonts w:ascii="GHEA Grapalat" w:hAnsi="GHEA Grapalat"/>
          <w:b/>
          <w:i w:val="0"/>
          <w:spacing w:val="6"/>
          <w:sz w:val="24"/>
          <w:szCs w:val="24"/>
        </w:rPr>
        <w:t>30.06</w:t>
      </w:r>
      <w:r w:rsidR="00045D85">
        <w:rPr>
          <w:rFonts w:ascii="GHEA Grapalat" w:hAnsi="GHEA Grapalat"/>
          <w:b/>
          <w:i w:val="0"/>
          <w:spacing w:val="6"/>
          <w:sz w:val="24"/>
          <w:szCs w:val="24"/>
        </w:rPr>
        <w:t>.2026</w:t>
      </w:r>
      <w:r w:rsidRPr="00232225">
        <w:rPr>
          <w:rFonts w:ascii="GHEA Grapalat" w:hAnsi="GHEA Grapalat"/>
          <w:b/>
          <w:i w:val="0"/>
          <w:spacing w:val="6"/>
          <w:sz w:val="24"/>
          <w:szCs w:val="24"/>
        </w:rPr>
        <w:t>-го года</w:t>
      </w:r>
      <w:r w:rsidRPr="005F6331">
        <w:rPr>
          <w:rFonts w:ascii="GHEA Grapalat" w:hAnsi="GHEA Grapalat"/>
          <w:i w:val="0"/>
          <w:sz w:val="24"/>
          <w:szCs w:val="24"/>
        </w:rPr>
        <w:t>.</w:t>
      </w:r>
    </w:p>
    <w:p w14:paraId="698F1D6E" w14:textId="77777777" w:rsidR="006013EE" w:rsidRPr="001B32D9" w:rsidRDefault="006013EE" w:rsidP="006013EE">
      <w:pPr>
        <w:pStyle w:val="BodyTextIndent"/>
        <w:widowControl w:val="0"/>
        <w:spacing w:line="240" w:lineRule="auto"/>
        <w:ind w:firstLine="630"/>
        <w:rPr>
          <w:rFonts w:ascii="GHEA Grapalat" w:hAnsi="GHEA Grapalat"/>
          <w:i w:val="0"/>
          <w:sz w:val="24"/>
          <w:szCs w:val="24"/>
        </w:rPr>
      </w:pPr>
      <w:r w:rsidRPr="005F6331">
        <w:rPr>
          <w:rFonts w:ascii="GHEA Grapalat" w:hAnsi="GHEA Grapalat"/>
          <w:i w:val="0"/>
          <w:sz w:val="24"/>
          <w:szCs w:val="24"/>
        </w:rPr>
        <w:t>Обжалование данной процедуры осуществляется в порядке</w:t>
      </w:r>
      <w:r w:rsidRPr="00130CD2">
        <w:rPr>
          <w:rFonts w:ascii="GHEA Grapalat" w:hAnsi="GHEA Grapalat"/>
          <w:i w:val="0"/>
          <w:sz w:val="24"/>
          <w:szCs w:val="24"/>
        </w:rPr>
        <w:t>, установленном законом РА "О закупках" и гражданским процессуальным кодексом РА.</w:t>
      </w:r>
    </w:p>
    <w:p w14:paraId="3268ED7D" w14:textId="42370C99" w:rsidR="006013EE" w:rsidRPr="005D3E4C" w:rsidRDefault="006013EE" w:rsidP="006013EE">
      <w:pPr>
        <w:pStyle w:val="BodyTextIndent"/>
        <w:spacing w:line="240" w:lineRule="auto"/>
        <w:ind w:firstLine="630"/>
        <w:rPr>
          <w:rFonts w:ascii="GHEA Grapalat" w:hAnsi="GHEA Grapalat"/>
          <w:i w:val="0"/>
          <w:sz w:val="24"/>
          <w:szCs w:val="24"/>
        </w:rPr>
      </w:pPr>
      <w:r w:rsidRPr="005D3E4C">
        <w:rPr>
          <w:rFonts w:ascii="GHEA Grapalat" w:hAnsi="GHEA Grapalat"/>
          <w:i w:val="0"/>
          <w:sz w:val="24"/>
          <w:szCs w:val="24"/>
        </w:rPr>
        <w:t xml:space="preserve">Для получения дополнительной информации, связанной с настоящим объявлением, можно обратиться к секретарю Оценочной комиссии </w:t>
      </w:r>
      <w:r>
        <w:rPr>
          <w:rFonts w:ascii="GHEA Grapalat" w:hAnsi="GHEA Grapalat"/>
          <w:i w:val="0"/>
          <w:sz w:val="24"/>
          <w:szCs w:val="24"/>
          <w:lang w:val="hy-AM"/>
        </w:rPr>
        <w:t xml:space="preserve"> </w:t>
      </w:r>
      <w:r w:rsidR="009B5D4F">
        <w:rPr>
          <w:rFonts w:ascii="GHEA Grapalat" w:hAnsi="GHEA Grapalat"/>
          <w:i w:val="0"/>
          <w:sz w:val="24"/>
          <w:szCs w:val="24"/>
        </w:rPr>
        <w:t>А. Дарбиняну</w:t>
      </w:r>
      <w:r w:rsidRPr="005D3E4C">
        <w:rPr>
          <w:rFonts w:ascii="GHEA Grapalat" w:hAnsi="GHEA Grapalat"/>
          <w:i w:val="0"/>
          <w:sz w:val="24"/>
          <w:szCs w:val="24"/>
        </w:rPr>
        <w:t>.</w:t>
      </w:r>
      <w:r>
        <w:rPr>
          <w:rFonts w:ascii="GHEA Grapalat" w:hAnsi="GHEA Grapalat"/>
          <w:i w:val="0"/>
          <w:sz w:val="24"/>
          <w:szCs w:val="24"/>
        </w:rPr>
        <w:t xml:space="preserve"> </w:t>
      </w:r>
    </w:p>
    <w:p w14:paraId="7E6B96CB" w14:textId="6BD8E4E6" w:rsidR="006013EE" w:rsidRPr="00635F16" w:rsidRDefault="006013EE" w:rsidP="006013EE">
      <w:pPr>
        <w:pStyle w:val="FootnoteText"/>
        <w:tabs>
          <w:tab w:val="left" w:pos="1350"/>
        </w:tabs>
        <w:ind w:firstLine="630"/>
        <w:jc w:val="both"/>
        <w:rPr>
          <w:rFonts w:ascii="GHEA Grapalat" w:hAnsi="GHEA Grapalat"/>
          <w:sz w:val="16"/>
          <w:szCs w:val="16"/>
        </w:rPr>
      </w:pPr>
      <w:r w:rsidRPr="00116DBE">
        <w:rPr>
          <w:rFonts w:ascii="GHEA Grapalat" w:hAnsi="GHEA Grapalat"/>
          <w:b/>
          <w:sz w:val="16"/>
          <w:szCs w:val="16"/>
        </w:rPr>
        <w:t>Телефон`</w:t>
      </w:r>
      <w:r w:rsidR="00635F16">
        <w:rPr>
          <w:rFonts w:ascii="GHEA Grapalat" w:hAnsi="GHEA Grapalat"/>
          <w:sz w:val="16"/>
          <w:szCs w:val="16"/>
        </w:rPr>
        <w:t xml:space="preserve"> 0115143</w:t>
      </w:r>
      <w:r w:rsidR="00635F16" w:rsidRPr="00635F16">
        <w:rPr>
          <w:rFonts w:ascii="GHEA Grapalat" w:hAnsi="GHEA Grapalat"/>
          <w:sz w:val="16"/>
          <w:szCs w:val="16"/>
        </w:rPr>
        <w:t>75</w:t>
      </w:r>
    </w:p>
    <w:p w14:paraId="0084E768" w14:textId="5C2DB2BB" w:rsidR="006013EE" w:rsidRPr="00116DBE" w:rsidRDefault="006013EE" w:rsidP="006013EE">
      <w:pPr>
        <w:pStyle w:val="FootnoteText"/>
        <w:tabs>
          <w:tab w:val="left" w:pos="1350"/>
        </w:tabs>
        <w:ind w:firstLine="630"/>
        <w:jc w:val="both"/>
        <w:rPr>
          <w:rFonts w:ascii="GHEA Grapalat" w:hAnsi="GHEA Grapalat"/>
          <w:iCs/>
          <w:sz w:val="16"/>
          <w:szCs w:val="16"/>
        </w:rPr>
      </w:pPr>
      <w:r w:rsidRPr="00116DBE">
        <w:rPr>
          <w:rFonts w:ascii="GHEA Grapalat" w:hAnsi="GHEA Grapalat"/>
          <w:b/>
          <w:sz w:val="16"/>
          <w:szCs w:val="16"/>
        </w:rPr>
        <w:t xml:space="preserve">Электронная почта` </w:t>
      </w:r>
      <w:r w:rsidR="009B5D4F">
        <w:rPr>
          <w:rFonts w:ascii="GHEA Grapalat" w:hAnsi="GHEA Grapalat"/>
          <w:iCs/>
          <w:sz w:val="14"/>
          <w:szCs w:val="12"/>
          <w:lang w:val="af-ZA"/>
        </w:rPr>
        <w:t>anna.darbinyan</w:t>
      </w:r>
      <w:r w:rsidR="00635F16">
        <w:rPr>
          <w:rFonts w:ascii="GHEA Grapalat" w:hAnsi="GHEA Grapalat"/>
          <w:iCs/>
          <w:sz w:val="14"/>
          <w:szCs w:val="12"/>
          <w:lang w:val="af-ZA"/>
        </w:rPr>
        <w:t>@yerevan.am</w:t>
      </w:r>
    </w:p>
    <w:p w14:paraId="05AE256D" w14:textId="77777777" w:rsidR="006013EE" w:rsidRPr="002B32C3" w:rsidRDefault="006013EE" w:rsidP="006013EE">
      <w:pPr>
        <w:pStyle w:val="FootnoteText"/>
        <w:tabs>
          <w:tab w:val="left" w:pos="1350"/>
        </w:tabs>
        <w:ind w:firstLine="630"/>
        <w:jc w:val="both"/>
        <w:rPr>
          <w:rFonts w:ascii="GHEA Grapalat" w:hAnsi="GHEA Grapalat"/>
          <w:sz w:val="24"/>
          <w:szCs w:val="24"/>
        </w:rPr>
      </w:pPr>
      <w:r w:rsidRPr="00116DBE">
        <w:rPr>
          <w:rFonts w:ascii="GHEA Grapalat" w:hAnsi="GHEA Grapalat"/>
          <w:b/>
          <w:sz w:val="16"/>
          <w:szCs w:val="16"/>
        </w:rPr>
        <w:t>Заказчик`</w:t>
      </w:r>
      <w:r w:rsidRPr="00116DBE">
        <w:rPr>
          <w:rFonts w:ascii="GHEA Grapalat" w:hAnsi="GHEA Grapalat"/>
          <w:sz w:val="16"/>
          <w:szCs w:val="16"/>
        </w:rPr>
        <w:t xml:space="preserve">  Мэрия  г.Еревана</w:t>
      </w:r>
      <w:r w:rsidR="00FB4E0B" w:rsidRPr="00116DBE">
        <w:rPr>
          <w:rFonts w:ascii="GHEA Grapalat" w:hAnsi="GHEA Grapalat"/>
          <w:sz w:val="16"/>
          <w:szCs w:val="16"/>
          <w:lang w:val="hy-AM"/>
        </w:rPr>
        <w:t xml:space="preserve"> </w:t>
      </w:r>
      <w:r>
        <w:rPr>
          <w:rFonts w:ascii="GHEA Grapalat" w:hAnsi="GHEA Grapalat" w:cs="Sylfaen"/>
          <w:b/>
        </w:rPr>
        <w:br w:type="page"/>
      </w:r>
    </w:p>
    <w:p w14:paraId="04DE7343" w14:textId="77777777" w:rsidR="006013EE" w:rsidRPr="009044F1" w:rsidRDefault="006013EE" w:rsidP="006013EE">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14:paraId="64F873D6" w14:textId="137F7399" w:rsidR="006013EE" w:rsidRPr="009044F1" w:rsidRDefault="006013EE" w:rsidP="006013EE">
      <w:pPr>
        <w:pStyle w:val="BodyText"/>
        <w:widowControl w:val="0"/>
        <w:spacing w:after="160"/>
        <w:ind w:firstLine="567"/>
        <w:jc w:val="right"/>
        <w:rPr>
          <w:rFonts w:ascii="GHEA Grapalat" w:hAnsi="GHEA Grapalat"/>
          <w:i/>
        </w:rPr>
      </w:pPr>
      <w:r w:rsidRPr="009044F1">
        <w:rPr>
          <w:rFonts w:ascii="GHEA Grapalat" w:hAnsi="GHEA Grapalat"/>
        </w:rPr>
        <w:t xml:space="preserve">Решением Оценочной комиссии </w:t>
      </w:r>
      <w:r w:rsidR="00910AD4">
        <w:rPr>
          <w:rFonts w:ascii="GHEA Grapalat" w:hAnsi="GHEA Grapalat"/>
        </w:rPr>
        <w:t>запрос котировок</w:t>
      </w:r>
      <w:r w:rsidRPr="001B32D9">
        <w:rPr>
          <w:rFonts w:ascii="GHEA Grapalat" w:hAnsi="GHEA Grapalat" w:cs="Sylfaen"/>
          <w:i/>
        </w:rPr>
        <w:br/>
      </w:r>
      <w:r w:rsidRPr="009044F1">
        <w:rPr>
          <w:rFonts w:ascii="GHEA Grapalat" w:hAnsi="GHEA Grapalat"/>
          <w:i/>
        </w:rPr>
        <w:t xml:space="preserve">под кодом </w:t>
      </w:r>
      <w:r w:rsidRPr="00A04A19">
        <w:rPr>
          <w:rFonts w:ascii="GHEA Grapalat" w:hAnsi="GHEA Grapalat"/>
          <w:i/>
        </w:rPr>
        <w:t xml:space="preserve"> </w:t>
      </w:r>
      <w:r w:rsidR="00642893">
        <w:rPr>
          <w:rFonts w:ascii="GHEA Grapalat" w:hAnsi="GHEA Grapalat"/>
          <w:i/>
          <w:lang w:val="en-US"/>
        </w:rPr>
        <w:t>EQ</w:t>
      </w:r>
      <w:r w:rsidR="00642893" w:rsidRPr="00642893">
        <w:rPr>
          <w:rFonts w:ascii="GHEA Grapalat" w:hAnsi="GHEA Grapalat"/>
          <w:i/>
        </w:rPr>
        <w:t>-</w:t>
      </w:r>
      <w:r w:rsidR="00642893">
        <w:rPr>
          <w:rFonts w:ascii="GHEA Grapalat" w:hAnsi="GHEA Grapalat"/>
          <w:i/>
          <w:lang w:val="en-US"/>
        </w:rPr>
        <w:t>GHKhAshDzB</w:t>
      </w:r>
      <w:r w:rsidR="00642893" w:rsidRPr="00642893">
        <w:rPr>
          <w:rFonts w:ascii="GHEA Grapalat" w:hAnsi="GHEA Grapalat"/>
          <w:i/>
        </w:rPr>
        <w:t>-26/55</w:t>
      </w:r>
      <w:r w:rsidRPr="001B32D9">
        <w:rPr>
          <w:rFonts w:ascii="GHEA Grapalat" w:hAnsi="GHEA Grapalat" w:cs="Times Armenian"/>
          <w:i/>
        </w:rPr>
        <w:br/>
      </w:r>
      <w:r>
        <w:rPr>
          <w:rFonts w:ascii="GHEA Grapalat" w:hAnsi="GHEA Grapalat"/>
          <w:i/>
        </w:rPr>
        <w:t xml:space="preserve">№ </w:t>
      </w:r>
      <w:r w:rsidRPr="001F5C2F">
        <w:rPr>
          <w:rFonts w:ascii="GHEA Grapalat" w:hAnsi="GHEA Grapalat"/>
          <w:i/>
        </w:rPr>
        <w:t xml:space="preserve">3 от </w:t>
      </w:r>
      <w:r w:rsidR="00642893" w:rsidRPr="00642893">
        <w:rPr>
          <w:rFonts w:ascii="GHEA Grapalat" w:hAnsi="GHEA Grapalat"/>
          <w:i/>
        </w:rPr>
        <w:t>17.06.</w:t>
      </w:r>
      <w:r w:rsidR="00CE63A6">
        <w:rPr>
          <w:rFonts w:ascii="GHEA Grapalat" w:hAnsi="GHEA Grapalat"/>
          <w:i/>
        </w:rPr>
        <w:t>2026</w:t>
      </w:r>
      <w:r>
        <w:rPr>
          <w:rFonts w:ascii="GHEA Grapalat" w:hAnsi="GHEA Grapalat"/>
          <w:i/>
        </w:rPr>
        <w:t xml:space="preserve"> </w:t>
      </w:r>
      <w:r w:rsidRPr="009044F1">
        <w:rPr>
          <w:rFonts w:ascii="GHEA Grapalat" w:hAnsi="GHEA Grapalat"/>
          <w:i/>
        </w:rPr>
        <w:t>г.</w:t>
      </w:r>
    </w:p>
    <w:p w14:paraId="2A80D6E6" w14:textId="77777777" w:rsidR="00096865" w:rsidRPr="009044F1" w:rsidRDefault="00096865" w:rsidP="00B46D58">
      <w:pPr>
        <w:pStyle w:val="BodyText"/>
        <w:widowControl w:val="0"/>
        <w:spacing w:after="160"/>
        <w:ind w:right="-7" w:firstLine="567"/>
        <w:jc w:val="center"/>
        <w:rPr>
          <w:rFonts w:ascii="GHEA Grapalat" w:hAnsi="GHEA Grapalat"/>
        </w:rPr>
      </w:pPr>
    </w:p>
    <w:p w14:paraId="2BC10B20" w14:textId="77777777" w:rsidR="00096865" w:rsidRPr="003A1EBB" w:rsidRDefault="00096865" w:rsidP="00B46D58">
      <w:pPr>
        <w:pStyle w:val="BodyText"/>
        <w:widowControl w:val="0"/>
        <w:spacing w:after="160"/>
        <w:ind w:right="-7" w:firstLine="567"/>
        <w:jc w:val="center"/>
        <w:rPr>
          <w:rFonts w:ascii="GHEA Grapalat" w:hAnsi="GHEA Grapalat"/>
        </w:rPr>
      </w:pPr>
    </w:p>
    <w:p w14:paraId="27D48EBD" w14:textId="77777777" w:rsidR="000763E5" w:rsidRPr="003A1EBB" w:rsidRDefault="000763E5" w:rsidP="00B46D58">
      <w:pPr>
        <w:pStyle w:val="BodyText"/>
        <w:widowControl w:val="0"/>
        <w:spacing w:after="160"/>
        <w:ind w:right="-7" w:firstLine="567"/>
        <w:jc w:val="center"/>
        <w:rPr>
          <w:rFonts w:ascii="GHEA Grapalat" w:hAnsi="GHEA Grapalat"/>
        </w:rPr>
      </w:pPr>
    </w:p>
    <w:p w14:paraId="2074A069" w14:textId="77777777" w:rsidR="006013EE" w:rsidRPr="009044F1" w:rsidRDefault="006013EE" w:rsidP="006013EE">
      <w:pPr>
        <w:pStyle w:val="BodyText"/>
        <w:widowControl w:val="0"/>
        <w:spacing w:after="160"/>
        <w:ind w:right="-7" w:firstLine="567"/>
        <w:jc w:val="center"/>
        <w:rPr>
          <w:rFonts w:ascii="GHEA Grapalat" w:hAnsi="GHEA Grapalat"/>
        </w:rPr>
      </w:pPr>
      <w:r>
        <w:rPr>
          <w:rFonts w:ascii="GHEA Grapalat" w:hAnsi="GHEA Grapalat"/>
          <w:i/>
        </w:rPr>
        <w:t>мерия г. Еревана</w:t>
      </w:r>
    </w:p>
    <w:p w14:paraId="353A9504" w14:textId="77777777" w:rsidR="00096865" w:rsidRPr="003A1EBB" w:rsidRDefault="00096865" w:rsidP="00B46D58">
      <w:pPr>
        <w:pStyle w:val="BodyText"/>
        <w:widowControl w:val="0"/>
        <w:spacing w:after="160"/>
        <w:ind w:right="-7" w:firstLine="567"/>
        <w:jc w:val="center"/>
        <w:rPr>
          <w:rFonts w:ascii="GHEA Grapalat" w:hAnsi="GHEA Grapalat"/>
        </w:rPr>
      </w:pPr>
    </w:p>
    <w:p w14:paraId="23738F20" w14:textId="77777777" w:rsidR="000763E5" w:rsidRPr="003A1EBB" w:rsidRDefault="000763E5" w:rsidP="00B46D58">
      <w:pPr>
        <w:pStyle w:val="BodyText"/>
        <w:widowControl w:val="0"/>
        <w:spacing w:after="160"/>
        <w:ind w:right="-7" w:firstLine="567"/>
        <w:jc w:val="center"/>
        <w:rPr>
          <w:rFonts w:ascii="GHEA Grapalat" w:hAnsi="GHEA Grapalat"/>
        </w:rPr>
      </w:pPr>
    </w:p>
    <w:p w14:paraId="23467BD8" w14:textId="77777777" w:rsidR="000763E5" w:rsidRPr="003A1EBB" w:rsidRDefault="000763E5" w:rsidP="00B46D58">
      <w:pPr>
        <w:pStyle w:val="BodyText"/>
        <w:widowControl w:val="0"/>
        <w:spacing w:after="160"/>
        <w:ind w:right="-7" w:firstLine="567"/>
        <w:jc w:val="center"/>
        <w:rPr>
          <w:rFonts w:ascii="GHEA Grapalat" w:hAnsi="GHEA Grapalat"/>
        </w:rPr>
      </w:pPr>
    </w:p>
    <w:p w14:paraId="6209D04E" w14:textId="77777777"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2D891B13"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7FE08077"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62AD49E4" w14:textId="4B1FFCB9" w:rsidR="006013EE" w:rsidRPr="00394854" w:rsidRDefault="006013EE" w:rsidP="006013EE">
      <w:pPr>
        <w:pStyle w:val="BodyText"/>
        <w:widowControl w:val="0"/>
        <w:spacing w:after="160"/>
        <w:ind w:right="-7" w:firstLine="567"/>
        <w:jc w:val="center"/>
        <w:rPr>
          <w:rFonts w:ascii="GHEA Grapalat" w:hAnsi="GHEA Grapalat"/>
        </w:rPr>
      </w:pPr>
      <w:r w:rsidRPr="009044F1">
        <w:rPr>
          <w:rFonts w:ascii="GHEA Grapalat" w:hAnsi="GHEA Grapalat"/>
        </w:rPr>
        <w:t xml:space="preserve">НА </w:t>
      </w:r>
      <w:r>
        <w:rPr>
          <w:rFonts w:ascii="GHEA Grapalat" w:hAnsi="GHEA Grapalat"/>
        </w:rPr>
        <w:t>ЗАПРОС КОТИРОВОК</w:t>
      </w:r>
      <w:r w:rsidRPr="009044F1">
        <w:rPr>
          <w:rFonts w:ascii="GHEA Grapalat" w:hAnsi="GHEA Grapalat"/>
        </w:rPr>
        <w:t xml:space="preserve">, ОБЪЯВЛЕННЫЙ С ЦЕЛЬЮ ПРИОБРЕТЕНИЯ </w:t>
      </w:r>
      <w:r w:rsidRPr="00F35557">
        <w:rPr>
          <w:rFonts w:ascii="GHEA Grapalat" w:hAnsi="GHEA Grapalat"/>
          <w:spacing w:val="6"/>
        </w:rPr>
        <w:t xml:space="preserve">ДОГОВОР НА </w:t>
      </w:r>
      <w:r>
        <w:rPr>
          <w:rFonts w:ascii="GHEA Grapalat" w:hAnsi="GHEA Grapalat"/>
          <w:spacing w:val="6"/>
        </w:rPr>
        <w:t xml:space="preserve"> </w:t>
      </w:r>
      <w:r w:rsidR="00642893" w:rsidRPr="00642893">
        <w:rPr>
          <w:rFonts w:ascii="GHEA Grapalat" w:hAnsi="GHEA Grapalat"/>
          <w:spacing w:val="6"/>
        </w:rPr>
        <w:t>Консультационные работы по подготовке проектно-сметной документации для строительства новой дороги, параллельной улице Арно Бабаджаняна в административном районе Малатия-Себастия города Еревана.</w:t>
      </w:r>
      <w:r w:rsidR="00116DBE" w:rsidRPr="00116DBE">
        <w:rPr>
          <w:rFonts w:ascii="GHEA Grapalat" w:hAnsi="GHEA Grapalat"/>
          <w:bCs/>
          <w:spacing w:val="6"/>
        </w:rPr>
        <w:t xml:space="preserve"> </w:t>
      </w:r>
      <w:r w:rsidRPr="00394854">
        <w:rPr>
          <w:rFonts w:ascii="GHEA Grapalat" w:hAnsi="GHEA Grapalat"/>
        </w:rPr>
        <w:t>ДЛЯ НУЖД МЕРИЯ Г. ЕРЕВАНА</w:t>
      </w:r>
    </w:p>
    <w:p w14:paraId="2CF8A8FD" w14:textId="77777777" w:rsidR="00CE0D95" w:rsidRPr="009044F1" w:rsidRDefault="00CE0D95" w:rsidP="00B46D58">
      <w:pPr>
        <w:pStyle w:val="BodyText"/>
        <w:widowControl w:val="0"/>
        <w:spacing w:after="160"/>
        <w:ind w:right="-7" w:firstLine="567"/>
        <w:jc w:val="center"/>
        <w:rPr>
          <w:rFonts w:ascii="GHEA Grapalat" w:hAnsi="GHEA Grapalat"/>
        </w:rPr>
      </w:pPr>
    </w:p>
    <w:p w14:paraId="5A77C0BC" w14:textId="77777777" w:rsidR="00CE0D95" w:rsidRPr="009044F1" w:rsidRDefault="00CE0D95" w:rsidP="00B46D58">
      <w:pPr>
        <w:pStyle w:val="BodyText"/>
        <w:widowControl w:val="0"/>
        <w:spacing w:after="160"/>
        <w:ind w:right="-7" w:firstLine="567"/>
        <w:jc w:val="center"/>
        <w:rPr>
          <w:rFonts w:ascii="GHEA Grapalat" w:hAnsi="GHEA Grapalat"/>
        </w:rPr>
      </w:pPr>
    </w:p>
    <w:p w14:paraId="3F29C96F" w14:textId="77777777" w:rsidR="000763E5" w:rsidRDefault="000763E5" w:rsidP="00B46D58">
      <w:pPr>
        <w:rPr>
          <w:rFonts w:ascii="GHEA Grapalat" w:hAnsi="GHEA Grapalat"/>
        </w:rPr>
      </w:pPr>
      <w:r>
        <w:rPr>
          <w:rFonts w:ascii="GHEA Grapalat" w:hAnsi="GHEA Grapalat"/>
        </w:rPr>
        <w:br w:type="page"/>
      </w:r>
    </w:p>
    <w:p w14:paraId="412178B2"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3C20288B"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38C03B35"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41AC2A82" w14:textId="77777777" w:rsidR="0049374F" w:rsidRPr="00D3436F" w:rsidRDefault="0049374F" w:rsidP="00B46D58">
      <w:pPr>
        <w:widowControl w:val="0"/>
        <w:spacing w:after="160"/>
        <w:ind w:firstLine="567"/>
        <w:jc w:val="both"/>
        <w:rPr>
          <w:rFonts w:ascii="GHEA Grapalat" w:hAnsi="GHEA Grapalat"/>
          <w:i/>
          <w:lang w:val="hy-AM"/>
        </w:rPr>
      </w:pPr>
    </w:p>
    <w:p w14:paraId="04E7974B"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43A3D876"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Hyperlink"/>
            <w:rFonts w:ascii="GHEA Grapalat" w:hAnsi="GHEA Grapalat"/>
            <w:i/>
          </w:rPr>
          <w:t>www.procurement.am</w:t>
        </w:r>
      </w:hyperlink>
      <w:r w:rsidR="00C90796" w:rsidRPr="00192A1C">
        <w:rPr>
          <w:rFonts w:ascii="GHEA Grapalat" w:hAnsi="GHEA Grapalat"/>
          <w:i/>
        </w:rPr>
        <w:t>.</w:t>
      </w:r>
    </w:p>
    <w:p w14:paraId="7FB3F3E4"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Hyperlink"/>
            <w:rFonts w:ascii="Sylfaen" w:hAnsi="Sylfaen"/>
            <w:lang w:val="hy-AM"/>
          </w:rPr>
          <w:t>http://gnumner.am/hy/page/ughecuycner_dzernarkner</w:t>
        </w:r>
      </w:hyperlink>
    </w:p>
    <w:p w14:paraId="35A0678B" w14:textId="77777777"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5F189C" w:rsidRPr="00DB4A0A">
        <w:rPr>
          <w:rFonts w:ascii="GHEA Grapalat" w:hAnsi="GHEA Grapalat"/>
          <w:i/>
          <w:sz w:val="22"/>
          <w:szCs w:val="22"/>
          <w:lang w:val="af-ZA"/>
        </w:rPr>
        <w:t>800-600  (111)</w:t>
      </w:r>
      <w:r w:rsidR="00233B5F">
        <w:rPr>
          <w:rFonts w:ascii="GHEA Grapalat" w:hAnsi="GHEA Grapalat"/>
          <w:i/>
        </w:rPr>
        <w:t>)</w:t>
      </w:r>
      <w:r w:rsidR="002C3B05" w:rsidRPr="002C3B05">
        <w:rPr>
          <w:rFonts w:ascii="GHEA Grapalat" w:hAnsi="GHEA Grapalat"/>
          <w:i/>
        </w:rPr>
        <w:t>.</w:t>
      </w:r>
    </w:p>
    <w:p w14:paraId="65B100C2" w14:textId="77777777"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14:paraId="5276F455" w14:textId="77777777" w:rsidR="002C3B05" w:rsidRPr="002C3B05" w:rsidRDefault="002C3B05" w:rsidP="00B46D58">
      <w:pPr>
        <w:jc w:val="both"/>
        <w:rPr>
          <w:rFonts w:ascii="GHEA Grapalat" w:hAnsi="GHEA Grapalat"/>
          <w:i/>
        </w:rPr>
      </w:pPr>
    </w:p>
    <w:p w14:paraId="38884343" w14:textId="77777777" w:rsidR="00984BDB" w:rsidRPr="009044F1" w:rsidRDefault="00984BDB" w:rsidP="00B46D58">
      <w:pPr>
        <w:widowControl w:val="0"/>
        <w:spacing w:after="160"/>
        <w:ind w:firstLine="567"/>
        <w:jc w:val="both"/>
        <w:rPr>
          <w:rFonts w:ascii="GHEA Grapalat" w:hAnsi="GHEA Grapalat"/>
          <w:i/>
        </w:rPr>
      </w:pPr>
    </w:p>
    <w:p w14:paraId="5E8927C5"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4EC7A6E1" w14:textId="77777777" w:rsidR="006013EE" w:rsidRPr="009044F1" w:rsidRDefault="006013EE" w:rsidP="006013EE">
      <w:pPr>
        <w:widowControl w:val="0"/>
        <w:spacing w:after="160"/>
        <w:jc w:val="center"/>
        <w:rPr>
          <w:rFonts w:ascii="GHEA Grapalat" w:hAnsi="GHEA Grapalat"/>
          <w:b/>
        </w:rPr>
      </w:pPr>
      <w:r w:rsidRPr="009044F1">
        <w:rPr>
          <w:rFonts w:ascii="GHEA Grapalat" w:hAnsi="GHEA Grapalat"/>
          <w:b/>
        </w:rPr>
        <w:lastRenderedPageBreak/>
        <w:t>СОДЕРЖАНИЕ</w:t>
      </w:r>
    </w:p>
    <w:p w14:paraId="4165AE9E" w14:textId="05BC5777" w:rsidR="001C51DA" w:rsidRDefault="00642893" w:rsidP="006013EE">
      <w:pPr>
        <w:widowControl w:val="0"/>
        <w:spacing w:after="160"/>
        <w:ind w:firstLine="567"/>
        <w:jc w:val="center"/>
        <w:rPr>
          <w:rFonts w:ascii="GHEA Grapalat" w:hAnsi="GHEA Grapalat"/>
          <w:b/>
          <w:spacing w:val="6"/>
          <w:lang w:val="hy-AM"/>
        </w:rPr>
      </w:pPr>
      <w:r w:rsidRPr="00642893">
        <w:rPr>
          <w:rFonts w:ascii="GHEA Grapalat" w:hAnsi="GHEA Grapalat"/>
          <w:b/>
          <w:spacing w:val="6"/>
        </w:rPr>
        <w:t xml:space="preserve">Консультационные работы по подготовке проектно-сметной документации для строительства новой дороги, параллельной улице Арно Бабаджаняна в административном районе </w:t>
      </w:r>
      <w:r>
        <w:rPr>
          <w:rFonts w:ascii="GHEA Grapalat" w:hAnsi="GHEA Grapalat"/>
          <w:b/>
          <w:spacing w:val="6"/>
        </w:rPr>
        <w:t>Малатия-Себастия города Еревана</w:t>
      </w:r>
    </w:p>
    <w:p w14:paraId="5C59D84F" w14:textId="179EC7DA" w:rsidR="006013EE" w:rsidRDefault="00116DBE" w:rsidP="006013EE">
      <w:pPr>
        <w:widowControl w:val="0"/>
        <w:spacing w:after="160"/>
        <w:ind w:firstLine="567"/>
        <w:jc w:val="center"/>
        <w:rPr>
          <w:rFonts w:ascii="GHEA Grapalat" w:hAnsi="GHEA Grapalat"/>
          <w:b/>
          <w:spacing w:val="6"/>
        </w:rPr>
      </w:pPr>
      <w:r>
        <w:rPr>
          <w:rFonts w:ascii="GHEA Grapalat" w:hAnsi="GHEA Grapalat"/>
          <w:b/>
          <w:spacing w:val="6"/>
        </w:rPr>
        <w:t xml:space="preserve"> </w:t>
      </w:r>
    </w:p>
    <w:p w14:paraId="7DCC2EFB" w14:textId="77777777" w:rsidR="006013EE" w:rsidRPr="00F35557" w:rsidRDefault="006013EE" w:rsidP="006013EE">
      <w:pPr>
        <w:widowControl w:val="0"/>
        <w:spacing w:after="160"/>
        <w:ind w:firstLine="567"/>
        <w:jc w:val="center"/>
        <w:rPr>
          <w:rFonts w:ascii="GHEA Grapalat" w:hAnsi="GHEA Grapalat"/>
          <w:b/>
        </w:rPr>
      </w:pPr>
      <w:r w:rsidRPr="00F35557">
        <w:rPr>
          <w:rFonts w:ascii="GHEA Grapalat" w:hAnsi="GHEA Grapalat"/>
          <w:b/>
          <w:spacing w:val="6"/>
        </w:rPr>
        <w:t xml:space="preserve"> ДЛЯ НУЖД МЭРИИ ЕРЕВАНА</w:t>
      </w:r>
    </w:p>
    <w:p w14:paraId="1D333CAF" w14:textId="77777777" w:rsidR="006013EE" w:rsidRPr="009044F1" w:rsidRDefault="006013EE" w:rsidP="006013EE">
      <w:pPr>
        <w:widowControl w:val="0"/>
        <w:spacing w:after="160"/>
        <w:jc w:val="center"/>
        <w:rPr>
          <w:rFonts w:ascii="GHEA Grapalat" w:hAnsi="GHEA Grapalat"/>
          <w:i/>
        </w:rPr>
      </w:pPr>
      <w:r w:rsidRPr="009044F1">
        <w:rPr>
          <w:rFonts w:ascii="GHEA Grapalat" w:hAnsi="GHEA Grapalat"/>
          <w:b/>
        </w:rPr>
        <w:t xml:space="preserve">ПРИГЛАШЕНИЯ НА </w:t>
      </w:r>
      <w:r>
        <w:rPr>
          <w:rFonts w:ascii="GHEA Grapalat" w:hAnsi="GHEA Grapalat"/>
          <w:b/>
        </w:rPr>
        <w:t>ЗАПРОС КОТИРОВОК</w:t>
      </w:r>
      <w:r w:rsidRPr="009044F1">
        <w:rPr>
          <w:rFonts w:ascii="GHEA Grapalat" w:hAnsi="GHEA Grapalat"/>
          <w:b/>
        </w:rPr>
        <w:t xml:space="preserve">, </w:t>
      </w:r>
      <w:r w:rsidRPr="005C1BF7">
        <w:rPr>
          <w:rFonts w:ascii="GHEA Grapalat" w:hAnsi="GHEA Grapalat"/>
          <w:b/>
        </w:rPr>
        <w:br/>
      </w:r>
      <w:r w:rsidRPr="009044F1">
        <w:rPr>
          <w:rFonts w:ascii="GHEA Grapalat" w:hAnsi="GHEA Grapalat"/>
          <w:b/>
        </w:rPr>
        <w:t>ОБЪЯВЛЕННЫЙ С ЦЕЛЬЮ ПРИОБРЕТЕНИЯ</w:t>
      </w:r>
    </w:p>
    <w:p w14:paraId="51ABD5D2" w14:textId="77777777" w:rsidR="00C67E80" w:rsidRPr="009044F1" w:rsidRDefault="00C67E80" w:rsidP="00B46D58">
      <w:pPr>
        <w:widowControl w:val="0"/>
        <w:spacing w:after="160"/>
        <w:jc w:val="center"/>
        <w:rPr>
          <w:rFonts w:ascii="GHEA Grapalat" w:hAnsi="GHEA Grapalat" w:cs="Sylfaen"/>
          <w:b/>
        </w:rPr>
      </w:pPr>
    </w:p>
    <w:p w14:paraId="4836C7BC"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78994718" w14:textId="77777777" w:rsidR="002E069D" w:rsidRPr="008842CE" w:rsidRDefault="002E069D" w:rsidP="00B46D58">
      <w:pPr>
        <w:widowControl w:val="0"/>
        <w:spacing w:after="160"/>
        <w:jc w:val="center"/>
        <w:rPr>
          <w:rFonts w:ascii="GHEA Grapalat" w:hAnsi="GHEA Grapalat"/>
        </w:rPr>
      </w:pPr>
    </w:p>
    <w:p w14:paraId="2B494EB8"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365DAB02" w14:textId="77777777" w:rsidR="004F3086" w:rsidRDefault="00096865" w:rsidP="00B46D58">
      <w:pPr>
        <w:widowControl w:val="0"/>
        <w:tabs>
          <w:tab w:val="left" w:pos="1134"/>
        </w:tabs>
        <w:spacing w:after="160"/>
        <w:ind w:left="1134" w:hanging="567"/>
        <w:jc w:val="both"/>
        <w:rPr>
          <w:ins w:id="0" w:author="Inesa Kocharyan" w:date="2025-03-24T17:43:00Z"/>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336E09" w:rsidRPr="004F3086">
        <w:rPr>
          <w:rFonts w:ascii="GHEA Grapalat" w:hAnsi="GHEA Grapalat"/>
        </w:rPr>
        <w:t>,</w:t>
      </w:r>
      <w:r w:rsidR="00543BAE">
        <w:rPr>
          <w:rFonts w:ascii="GHEA Grapalat" w:hAnsi="GHEA Grapalat"/>
        </w:rPr>
        <w:t xml:space="preserve"> </w:t>
      </w:r>
      <w:r w:rsidR="003427A7" w:rsidRPr="008C1FF8">
        <w:rPr>
          <w:rFonts w:ascii="GHEA Grapalat" w:hAnsi="GHEA Grapalat"/>
        </w:rPr>
        <w:t xml:space="preserve">квалификационные критерии и </w:t>
      </w:r>
      <w:r w:rsidR="00543BAE">
        <w:rPr>
          <w:rFonts w:ascii="GHEA Grapalat" w:hAnsi="GHEA Grapalat"/>
        </w:rPr>
        <w:t>порядок их оценки</w:t>
      </w:r>
    </w:p>
    <w:p w14:paraId="42762E1D"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4AD3E5D4"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3E24C0F2"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230ACFF8"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70D91E94"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54770A87"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75DBB322"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9A4447">
        <w:rPr>
          <w:rFonts w:ascii="GHEA Grapalat" w:hAnsi="GHEA Grapalat"/>
        </w:rPr>
        <w:t xml:space="preserve">Обеспечение </w:t>
      </w:r>
      <w:r w:rsidR="00543BAE">
        <w:rPr>
          <w:rFonts w:ascii="GHEA Grapalat" w:hAnsi="GHEA Grapalat"/>
        </w:rPr>
        <w:t>договора</w:t>
      </w:r>
      <w:r w:rsidRPr="009044F1">
        <w:rPr>
          <w:rFonts w:ascii="GHEA Grapalat" w:hAnsi="GHEA Grapalat"/>
        </w:rPr>
        <w:t xml:space="preserve"> </w:t>
      </w:r>
    </w:p>
    <w:p w14:paraId="0874143E"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68394FC9"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79B6B3DF" w14:textId="77777777" w:rsidR="00520F57" w:rsidRPr="00E718E3" w:rsidRDefault="00520F57" w:rsidP="00E718E3">
      <w:pPr>
        <w:widowControl w:val="0"/>
        <w:spacing w:after="160"/>
        <w:rPr>
          <w:rFonts w:ascii="GHEA Grapalat" w:hAnsi="GHEA Grapalat"/>
          <w:b/>
          <w:lang w:val="hy-AM"/>
        </w:rPr>
      </w:pPr>
    </w:p>
    <w:p w14:paraId="711F7AC1"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5FB52AFC" w14:textId="77777777" w:rsidR="008842CE" w:rsidRPr="00374F4A" w:rsidRDefault="008842CE" w:rsidP="00B46D58">
      <w:pPr>
        <w:widowControl w:val="0"/>
        <w:spacing w:after="160"/>
        <w:jc w:val="center"/>
        <w:rPr>
          <w:rFonts w:ascii="GHEA Grapalat" w:hAnsi="GHEA Grapalat"/>
          <w:b/>
        </w:rPr>
      </w:pPr>
    </w:p>
    <w:p w14:paraId="443EDC8A" w14:textId="77777777"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114F49">
        <w:rPr>
          <w:rFonts w:ascii="GHEA Grapalat" w:hAnsi="GHEA Grapalat"/>
          <w:b/>
        </w:rPr>
        <w:t>ЗАПРОС КОТИРОВОК</w:t>
      </w:r>
    </w:p>
    <w:p w14:paraId="3A9F6F8D" w14:textId="77777777" w:rsidR="00520F57" w:rsidRPr="008842CE" w:rsidRDefault="00520F57" w:rsidP="00B46D58">
      <w:pPr>
        <w:widowControl w:val="0"/>
        <w:spacing w:after="160"/>
        <w:jc w:val="center"/>
        <w:rPr>
          <w:rFonts w:ascii="GHEA Grapalat" w:hAnsi="GHEA Grapalat"/>
          <w:b/>
        </w:rPr>
      </w:pPr>
    </w:p>
    <w:p w14:paraId="118750C3"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0F3208D5"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0D898B81"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14:paraId="70B98936" w14:textId="5300DBB0" w:rsidR="00096865" w:rsidRPr="006D2DF7" w:rsidRDefault="00E17B7F" w:rsidP="00220C94">
      <w:pPr>
        <w:rPr>
          <w:rFonts w:ascii="GHEA Grapalat" w:hAnsi="GHEA Grapalat"/>
          <w:spacing w:val="-6"/>
        </w:rPr>
      </w:pPr>
      <w:r>
        <w:rPr>
          <w:rFonts w:ascii="GHEA Grapalat" w:hAnsi="GHEA Grapalat"/>
          <w:spacing w:val="-6"/>
        </w:rPr>
        <w:br w:type="page"/>
      </w: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910AD4" w:rsidRPr="00910AD4">
        <w:rPr>
          <w:rFonts w:ascii="GHEA Grapalat" w:hAnsi="GHEA Grapalat"/>
          <w:spacing w:val="-6"/>
        </w:rPr>
        <w:t>запрос котировок</w:t>
      </w:r>
      <w:r w:rsidR="00096865" w:rsidRPr="006D2DF7">
        <w:rPr>
          <w:rFonts w:ascii="GHEA Grapalat" w:hAnsi="GHEA Grapalat"/>
          <w:spacing w:val="-6"/>
        </w:rPr>
        <w:t xml:space="preserve">, проводимом под кодом </w:t>
      </w:r>
      <w:r w:rsidR="00642893">
        <w:rPr>
          <w:rFonts w:ascii="GHEA Grapalat" w:hAnsi="GHEA Grapalat"/>
          <w:spacing w:val="-6"/>
        </w:rPr>
        <w:t>EQ-GHKhAshDzB-26/55</w:t>
      </w:r>
      <w:r w:rsidR="00AA7117">
        <w:rPr>
          <w:rFonts w:ascii="GHEA Grapalat" w:hAnsi="GHEA Grapalat"/>
          <w:spacing w:val="-6"/>
        </w:rPr>
        <w:t xml:space="preserve"> </w:t>
      </w:r>
      <w:r w:rsidR="00096865" w:rsidRPr="006D2DF7">
        <w:rPr>
          <w:rFonts w:ascii="GHEA Grapalat" w:hAnsi="GHEA Grapalat"/>
          <w:spacing w:val="-6"/>
        </w:rPr>
        <w:t>(далее — процедура).</w:t>
      </w:r>
    </w:p>
    <w:p w14:paraId="18D1C30C"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42346286"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6EB48D3D"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1F9B3FD8"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21ECFD7D" w14:textId="2711C8B5"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CE63A6">
        <w:rPr>
          <w:rFonts w:ascii="GHEA Grapalat" w:hAnsi="GHEA Grapalat"/>
          <w:sz w:val="24"/>
          <w:szCs w:val="24"/>
          <w:u w:val="single"/>
          <w:lang w:val="en-US"/>
        </w:rPr>
        <w:t>anna</w:t>
      </w:r>
      <w:r w:rsidR="00CE63A6" w:rsidRPr="00CE63A6">
        <w:rPr>
          <w:rFonts w:ascii="GHEA Grapalat" w:hAnsi="GHEA Grapalat"/>
          <w:sz w:val="24"/>
          <w:szCs w:val="24"/>
          <w:u w:val="single"/>
        </w:rPr>
        <w:t>.</w:t>
      </w:r>
      <w:r w:rsidR="00CE63A6">
        <w:rPr>
          <w:rFonts w:ascii="GHEA Grapalat" w:hAnsi="GHEA Grapalat"/>
          <w:sz w:val="24"/>
          <w:szCs w:val="24"/>
          <w:u w:val="single"/>
          <w:lang w:val="en-US"/>
        </w:rPr>
        <w:t>darbinyan</w:t>
      </w:r>
      <w:r w:rsidR="00635F16">
        <w:rPr>
          <w:rFonts w:ascii="GHEA Grapalat" w:hAnsi="GHEA Grapalat"/>
          <w:sz w:val="24"/>
          <w:szCs w:val="24"/>
          <w:u w:val="single"/>
        </w:rPr>
        <w:t>@yerevan.am</w:t>
      </w:r>
      <w:r w:rsidRPr="009044F1">
        <w:rPr>
          <w:rFonts w:ascii="GHEA Grapalat" w:hAnsi="GHEA Grapalat"/>
          <w:sz w:val="24"/>
          <w:szCs w:val="24"/>
        </w:rPr>
        <w:t>".</w:t>
      </w:r>
    </w:p>
    <w:p w14:paraId="1BC56AD8"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7FA0B06A" w14:textId="77777777" w:rsidR="00096865" w:rsidRPr="009044F1" w:rsidRDefault="00096865" w:rsidP="00B46D58">
      <w:pPr>
        <w:pStyle w:val="Heading3"/>
        <w:keepNext w:val="0"/>
        <w:widowControl w:val="0"/>
        <w:spacing w:after="160" w:line="240" w:lineRule="auto"/>
        <w:rPr>
          <w:rFonts w:ascii="GHEA Grapalat" w:hAnsi="GHEA Grapalat"/>
          <w:sz w:val="24"/>
          <w:szCs w:val="24"/>
        </w:rPr>
      </w:pPr>
    </w:p>
    <w:p w14:paraId="529CCB71"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64358E7B" w14:textId="0F580181"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w:t>
      </w:r>
      <w:r w:rsidR="00642893" w:rsidRPr="00642893">
        <w:t xml:space="preserve"> </w:t>
      </w:r>
      <w:r w:rsidR="00642893" w:rsidRPr="00642893">
        <w:rPr>
          <w:rFonts w:ascii="GHEA Grapalat" w:hAnsi="GHEA Grapalat"/>
          <w:b/>
          <w:i w:val="0"/>
          <w:sz w:val="22"/>
          <w:szCs w:val="18"/>
          <w:lang w:eastAsia="en-AU"/>
        </w:rPr>
        <w:t>Консультационные работы по подготовке проектно-сметной документации для строительства новой дороги, параллельной улице Арно Бабаджаняна в административном районе Малатия-Себастия города Еревана.</w:t>
      </w:r>
      <w:r w:rsidRPr="009044F1">
        <w:rPr>
          <w:rFonts w:ascii="GHEA Grapalat" w:hAnsi="GHEA Grapalat"/>
          <w:i w:val="0"/>
          <w:sz w:val="24"/>
          <w:szCs w:val="24"/>
        </w:rPr>
        <w:t xml:space="preserve">" (далее — также </w:t>
      </w:r>
      <w:r w:rsidR="00EE6232">
        <w:rPr>
          <w:rFonts w:ascii="GHEA Grapalat" w:hAnsi="GHEA Grapalat"/>
          <w:i w:val="0"/>
          <w:sz w:val="24"/>
          <w:szCs w:val="24"/>
        </w:rPr>
        <w:t>работа</w:t>
      </w:r>
      <w:r w:rsidRPr="009044F1">
        <w:rPr>
          <w:rFonts w:ascii="GHEA Grapalat" w:hAnsi="GHEA Grapalat"/>
          <w:i w:val="0"/>
          <w:sz w:val="24"/>
          <w:szCs w:val="24"/>
        </w:rPr>
        <w:t>) для нужд</w:t>
      </w:r>
      <w:r w:rsidR="0057265B">
        <w:rPr>
          <w:rFonts w:ascii="GHEA Grapalat" w:hAnsi="GHEA Grapalat"/>
          <w:i w:val="0"/>
          <w:sz w:val="24"/>
          <w:szCs w:val="24"/>
          <w:lang w:val="hy-AM"/>
        </w:rPr>
        <w:t xml:space="preserve"> </w:t>
      </w:r>
      <w:r w:rsidR="0057265B" w:rsidRPr="00F35557">
        <w:rPr>
          <w:rFonts w:ascii="GHEA Grapalat" w:hAnsi="GHEA Grapalat"/>
          <w:i w:val="0"/>
          <w:sz w:val="24"/>
          <w:szCs w:val="24"/>
        </w:rPr>
        <w:t>мэрии Еревана</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9044F1" w14:paraId="708A94F8" w14:textId="77777777" w:rsidTr="00216275">
        <w:trPr>
          <w:jc w:val="center"/>
        </w:trPr>
        <w:tc>
          <w:tcPr>
            <w:tcW w:w="3059" w:type="dxa"/>
            <w:gridSpan w:val="2"/>
            <w:vAlign w:val="center"/>
          </w:tcPr>
          <w:p w14:paraId="75A7FC1E" w14:textId="77777777" w:rsidR="00216275" w:rsidRPr="009044F1" w:rsidRDefault="00216275" w:rsidP="006F6C8A">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175" w:type="dxa"/>
            <w:vMerge w:val="restart"/>
            <w:vAlign w:val="center"/>
          </w:tcPr>
          <w:p w14:paraId="487FF945" w14:textId="77777777" w:rsidR="00216275" w:rsidRPr="009044F1" w:rsidRDefault="0021627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216275" w:rsidRPr="009044F1" w14:paraId="6147F7B6" w14:textId="77777777" w:rsidTr="00216275">
        <w:trPr>
          <w:jc w:val="center"/>
        </w:trPr>
        <w:tc>
          <w:tcPr>
            <w:tcW w:w="1331" w:type="dxa"/>
            <w:vAlign w:val="center"/>
          </w:tcPr>
          <w:p w14:paraId="0F81E42F" w14:textId="77777777" w:rsidR="00216275" w:rsidRPr="009044F1" w:rsidRDefault="00216275" w:rsidP="006F6C8A">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w:t>
            </w:r>
            <w:r w:rsidR="006F6C8A">
              <w:rPr>
                <w:rFonts w:ascii="GHEA Grapalat" w:hAnsi="GHEA Grapalat"/>
                <w:b/>
                <w:i/>
                <w:sz w:val="24"/>
                <w:szCs w:val="24"/>
              </w:rPr>
              <w:t xml:space="preserve"> лота</w:t>
            </w:r>
          </w:p>
        </w:tc>
        <w:tc>
          <w:tcPr>
            <w:tcW w:w="1728" w:type="dxa"/>
            <w:vAlign w:val="center"/>
          </w:tcPr>
          <w:p w14:paraId="051B9CBE" w14:textId="77777777" w:rsidR="00216275" w:rsidRPr="00216275" w:rsidRDefault="00216275" w:rsidP="00B46D58">
            <w:pPr>
              <w:pStyle w:val="BodyTextIndent2"/>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175" w:type="dxa"/>
            <w:vMerge/>
            <w:vAlign w:val="center"/>
          </w:tcPr>
          <w:p w14:paraId="0F58EB4F" w14:textId="77777777" w:rsidR="00216275" w:rsidRPr="009044F1" w:rsidRDefault="00216275" w:rsidP="00B46D58">
            <w:pPr>
              <w:pStyle w:val="BodyTextIndent2"/>
              <w:widowControl w:val="0"/>
              <w:spacing w:after="120" w:line="240" w:lineRule="auto"/>
              <w:ind w:firstLine="0"/>
              <w:rPr>
                <w:rFonts w:ascii="GHEA Grapalat" w:hAnsi="GHEA Grapalat"/>
                <w:sz w:val="24"/>
                <w:szCs w:val="24"/>
                <w:u w:val="single"/>
              </w:rPr>
            </w:pPr>
          </w:p>
        </w:tc>
      </w:tr>
      <w:tr w:rsidR="00CA67AB" w:rsidRPr="009044F1" w14:paraId="74DDFD05" w14:textId="77777777" w:rsidTr="00FB363C">
        <w:trPr>
          <w:trHeight w:val="1016"/>
          <w:jc w:val="center"/>
        </w:trPr>
        <w:tc>
          <w:tcPr>
            <w:tcW w:w="1331" w:type="dxa"/>
            <w:vAlign w:val="center"/>
          </w:tcPr>
          <w:p w14:paraId="20F6DBEF" w14:textId="6B1CAB2E" w:rsidR="00CA67AB" w:rsidRPr="0057265B" w:rsidRDefault="00CA67AB" w:rsidP="00CA67AB">
            <w:pPr>
              <w:pStyle w:val="BodyTextIndent2"/>
              <w:widowControl w:val="0"/>
              <w:spacing w:after="120" w:line="240" w:lineRule="auto"/>
              <w:ind w:firstLine="0"/>
              <w:jc w:val="center"/>
              <w:rPr>
                <w:rFonts w:ascii="GHEA Grapalat" w:hAnsi="GHEA Grapalat"/>
              </w:rPr>
            </w:pPr>
            <w:r w:rsidRPr="002C4F8D">
              <w:rPr>
                <w:rFonts w:ascii="GHEA Grapalat" w:hAnsi="GHEA Grapalat"/>
                <w:sz w:val="18"/>
                <w:szCs w:val="22"/>
              </w:rPr>
              <w:t>1</w:t>
            </w:r>
          </w:p>
        </w:tc>
        <w:tc>
          <w:tcPr>
            <w:tcW w:w="1728" w:type="dxa"/>
            <w:vAlign w:val="center"/>
          </w:tcPr>
          <w:p w14:paraId="396018FF" w14:textId="319E20F6" w:rsidR="00CA67AB" w:rsidRPr="00455684" w:rsidRDefault="00642893" w:rsidP="00CA67AB">
            <w:pPr>
              <w:pStyle w:val="BodyTextIndent2"/>
              <w:spacing w:line="240" w:lineRule="auto"/>
              <w:ind w:firstLine="0"/>
              <w:jc w:val="center"/>
              <w:rPr>
                <w:rFonts w:ascii="GHEA Grapalat" w:hAnsi="GHEA Grapalat"/>
                <w:sz w:val="18"/>
                <w:szCs w:val="18"/>
                <w:lang w:val="en-US"/>
              </w:rPr>
            </w:pPr>
            <w:r>
              <w:rPr>
                <w:rFonts w:ascii="GHEA Grapalat" w:hAnsi="GHEA Grapalat" w:cs="Calibri"/>
                <w:lang w:val="en-US"/>
              </w:rPr>
              <w:t>4000000</w:t>
            </w:r>
          </w:p>
        </w:tc>
        <w:tc>
          <w:tcPr>
            <w:tcW w:w="6175" w:type="dxa"/>
            <w:vAlign w:val="center"/>
          </w:tcPr>
          <w:p w14:paraId="36ABB8D1" w14:textId="16163504" w:rsidR="00CA67AB" w:rsidRPr="00CA67AB" w:rsidRDefault="00642893" w:rsidP="00455684">
            <w:pPr>
              <w:pStyle w:val="BodyTextIndent2"/>
              <w:widowControl w:val="0"/>
              <w:spacing w:after="120" w:line="240" w:lineRule="auto"/>
              <w:ind w:firstLine="0"/>
              <w:jc w:val="center"/>
              <w:rPr>
                <w:rFonts w:ascii="GHEA Grapalat" w:hAnsi="GHEA Grapalat"/>
                <w:sz w:val="18"/>
                <w:szCs w:val="24"/>
                <w:u w:val="single"/>
                <w:vertAlign w:val="subscript"/>
                <w:lang w:val="hy-AM"/>
              </w:rPr>
            </w:pPr>
            <w:r w:rsidRPr="00642893">
              <w:rPr>
                <w:rFonts w:ascii="GHEA Grapalat" w:hAnsi="GHEA Grapalat"/>
                <w:bCs/>
                <w:iCs/>
                <w:color w:val="000000" w:themeColor="text1"/>
                <w:lang w:val="hy-AM"/>
              </w:rPr>
              <w:t>Консультационные работы по подготовке проектно-сметной документации для строительства новой дороги, параллельной улице Арно Бабаджаняна в административном районе Малатия-Себастия города Еревана.</w:t>
            </w:r>
          </w:p>
        </w:tc>
      </w:tr>
    </w:tbl>
    <w:p w14:paraId="03409385" w14:textId="77777777"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5F67FB9A" w14:textId="77777777" w:rsidR="00FB363C" w:rsidRDefault="00FB363C" w:rsidP="00B46D58">
      <w:pPr>
        <w:widowControl w:val="0"/>
        <w:spacing w:after="160"/>
        <w:jc w:val="center"/>
        <w:rPr>
          <w:rFonts w:ascii="GHEA Grapalat" w:hAnsi="GHEA Grapalat"/>
          <w:b/>
          <w:lang w:val="hy-AM"/>
        </w:rPr>
      </w:pPr>
    </w:p>
    <w:p w14:paraId="332C3C2F" w14:textId="77777777"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14:paraId="430D9D82"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7C60542C"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168A14EC"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14:paraId="4A515BCE" w14:textId="77777777" w:rsidR="00753E6E" w:rsidRPr="009044F1" w:rsidDel="00664BFB" w:rsidRDefault="00753E6E" w:rsidP="00B46D58">
      <w:pPr>
        <w:widowControl w:val="0"/>
        <w:tabs>
          <w:tab w:val="left" w:pos="1134"/>
        </w:tabs>
        <w:spacing w:after="160"/>
        <w:ind w:firstLine="567"/>
        <w:jc w:val="both"/>
        <w:rPr>
          <w:del w:id="1"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2E3BBEE9"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4517B8A7" w14:textId="77777777" w:rsidR="00753E6E" w:rsidRDefault="00753E6E" w:rsidP="00B46D58">
      <w:pPr>
        <w:widowControl w:val="0"/>
        <w:tabs>
          <w:tab w:val="left" w:pos="1134"/>
        </w:tabs>
        <w:spacing w:after="160"/>
        <w:ind w:firstLine="567"/>
        <w:jc w:val="both"/>
        <w:rPr>
          <w:rFonts w:ascii="GHEA Grapalat" w:hAnsi="GHEA Grapalat"/>
          <w:lang w:val="hy-AM"/>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3A13A780" w14:textId="77777777" w:rsidR="0005455C" w:rsidRPr="0005455C" w:rsidRDefault="0005455C" w:rsidP="0005455C">
      <w:pPr>
        <w:widowControl w:val="0"/>
        <w:tabs>
          <w:tab w:val="left" w:pos="1134"/>
        </w:tabs>
        <w:spacing w:after="160"/>
        <w:ind w:firstLine="567"/>
        <w:jc w:val="both"/>
        <w:rPr>
          <w:rFonts w:ascii="GHEA Grapalat" w:hAnsi="GHEA Grapalat"/>
          <w:lang w:val="hy-AM"/>
        </w:rPr>
      </w:pPr>
      <w:r w:rsidRPr="0005455C">
        <w:rPr>
          <w:rFonts w:ascii="GHEA Grapalat" w:hAnsi="GHEA Grapalat"/>
          <w:lang w:val="hy-AM"/>
        </w:rPr>
        <w:t xml:space="preserve">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w:t>
      </w:r>
      <w:r w:rsidRPr="0005455C">
        <w:rPr>
          <w:rFonts w:ascii="GHEA Grapalat" w:hAnsi="GHEA Grapalat"/>
          <w:lang w:val="hy-AM"/>
        </w:rPr>
        <w:lastRenderedPageBreak/>
        <w:t>подачи заявки включены в список, предусмотренный подпунктом 2 пункта 2 того же постановления.</w:t>
      </w:r>
    </w:p>
    <w:p w14:paraId="1F0DA242" w14:textId="77777777" w:rsidR="00990561" w:rsidRDefault="00990561" w:rsidP="00B46D58">
      <w:pPr>
        <w:widowControl w:val="0"/>
        <w:tabs>
          <w:tab w:val="left" w:pos="1134"/>
        </w:tabs>
        <w:spacing w:after="160"/>
        <w:ind w:firstLine="567"/>
        <w:jc w:val="both"/>
        <w:rPr>
          <w:ins w:id="2"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69167FC3" w14:textId="77777777" w:rsidR="00943D49" w:rsidRDefault="00943D49" w:rsidP="00741D79">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1F30481D" w14:textId="77777777" w:rsidR="00943D49" w:rsidRDefault="00943D49">
      <w:pPr>
        <w:pStyle w:val="ListParagraph"/>
        <w:widowControl w:val="0"/>
        <w:numPr>
          <w:ilvl w:val="0"/>
          <w:numId w:val="7"/>
        </w:numPr>
        <w:tabs>
          <w:tab w:val="left" w:pos="1134"/>
        </w:tabs>
        <w:ind w:left="426"/>
        <w:contextualSpacing/>
        <w:jc w:val="both"/>
        <w:rPr>
          <w:rFonts w:ascii="GHEA Grapalat" w:hAnsi="GHEA Grapalat" w:cs="Sylfaen"/>
        </w:rPr>
      </w:pPr>
      <w:r>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3D1BD0">
        <w:rPr>
          <w:rFonts w:ascii="GHEA Grapalat" w:hAnsi="GHEA Grapalat" w:cs="Sylfaen"/>
        </w:rPr>
        <w:t xml:space="preserve">обеспечения </w:t>
      </w:r>
      <w:r>
        <w:rPr>
          <w:rFonts w:ascii="GHEA Grapalat" w:hAnsi="GHEA Grapalat" w:cs="Sylfaen"/>
        </w:rPr>
        <w:t>заявки</w:t>
      </w:r>
      <w:r w:rsidR="003D1BD0">
        <w:rPr>
          <w:rFonts w:ascii="GHEA Grapalat" w:hAnsi="GHEA Grapalat" w:cs="Sylfaen"/>
        </w:rPr>
        <w:t xml:space="preserve"> или </w:t>
      </w:r>
      <w:r>
        <w:rPr>
          <w:rFonts w:ascii="GHEA Grapalat" w:hAnsi="GHEA Grapalat" w:cs="Sylfaen"/>
        </w:rPr>
        <w:t>договора;</w:t>
      </w:r>
    </w:p>
    <w:p w14:paraId="1A4B4612" w14:textId="77777777" w:rsidR="00943D49" w:rsidRDefault="00943D49">
      <w:pPr>
        <w:pStyle w:val="ListParagraph"/>
        <w:widowControl w:val="0"/>
        <w:numPr>
          <w:ilvl w:val="0"/>
          <w:numId w:val="7"/>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14:paraId="54CBE998"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2DCD49E1" w14:textId="77777777" w:rsidR="0005455C" w:rsidRPr="0005455C" w:rsidRDefault="0005455C" w:rsidP="0005455C">
      <w:pPr>
        <w:widowControl w:val="0"/>
        <w:tabs>
          <w:tab w:val="left" w:pos="1134"/>
        </w:tabs>
        <w:spacing w:after="160"/>
        <w:ind w:firstLine="567"/>
        <w:jc w:val="both"/>
        <w:rPr>
          <w:rFonts w:ascii="GHEA Grapalat" w:hAnsi="GHEA Grapalat"/>
          <w:lang w:val="hy-AM"/>
        </w:rPr>
      </w:pPr>
      <w:r w:rsidRPr="0005455C">
        <w:rPr>
          <w:rFonts w:ascii="GHEA Grapalat" w:hAnsi="GHEA Grapalat"/>
          <w:lang w:val="hy-AM"/>
        </w:rPr>
        <w:t>2.3.Включение участника в 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14:paraId="37981887" w14:textId="77777777"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60F1BA13"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347C4C3C"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1F8571C4"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5D6A291E"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4CB85796"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570500B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75F9438B"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76A12E3E"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2077FF61"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368CF3A5"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586BDEC0"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3D4D557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5AD4E81C" w14:textId="77777777"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3"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14:paraId="34D95C41" w14:textId="77777777" w:rsidR="00367446" w:rsidRPr="009044F1" w:rsidRDefault="00096865" w:rsidP="00367446">
      <w:pPr>
        <w:widowControl w:val="0"/>
        <w:tabs>
          <w:tab w:val="left" w:pos="1134"/>
        </w:tabs>
        <w:spacing w:after="160" w:line="360" w:lineRule="auto"/>
        <w:ind w:firstLine="567"/>
        <w:jc w:val="both"/>
        <w:rPr>
          <w:rFonts w:ascii="GHEA Grapalat" w:hAnsi="GHEA Grapalat" w:cs="Arial"/>
        </w:rPr>
      </w:pPr>
      <w:r w:rsidRPr="00F329B2">
        <w:rPr>
          <w:rFonts w:ascii="GHEA Grapalat" w:hAnsi="GHEA Grapalat"/>
        </w:rPr>
        <w:t>2.4</w:t>
      </w:r>
      <w:r w:rsidR="00D13662" w:rsidRPr="00F329B2">
        <w:rPr>
          <w:rFonts w:ascii="GHEA Grapalat" w:hAnsi="GHEA Grapalat"/>
        </w:rPr>
        <w:t>.</w:t>
      </w:r>
      <w:r w:rsidR="00524B35" w:rsidRPr="00CA4F41">
        <w:rPr>
          <w:rFonts w:ascii="GHEA Grapalat" w:hAnsi="GHEA Grapalat"/>
          <w:vertAlign w:val="superscript"/>
        </w:rPr>
        <w:t>4</w:t>
      </w:r>
      <w:r w:rsidR="00E1385B" w:rsidRPr="00F329B2">
        <w:rPr>
          <w:rFonts w:ascii="GHEA Grapalat" w:hAnsi="GHEA Grapalat"/>
        </w:rPr>
        <w:tab/>
      </w:r>
      <w:r w:rsidR="00367446" w:rsidRPr="009044F1">
        <w:rPr>
          <w:rFonts w:ascii="GHEA Grapalat" w:hAnsi="GHEA Grapalat"/>
        </w:rPr>
        <w:t>Участник должен иметь требуемые для исполнения предусмотренных заключаемым договором обязательств:</w:t>
      </w:r>
    </w:p>
    <w:p w14:paraId="11B4FA8A" w14:textId="77777777" w:rsidR="00367446" w:rsidRPr="009044F1" w:rsidRDefault="00367446" w:rsidP="00367446">
      <w:pPr>
        <w:widowControl w:val="0"/>
        <w:tabs>
          <w:tab w:val="left" w:pos="1134"/>
        </w:tabs>
        <w:spacing w:after="160" w:line="360" w:lineRule="auto"/>
        <w:ind w:firstLine="567"/>
        <w:jc w:val="both"/>
        <w:rPr>
          <w:rFonts w:ascii="GHEA Grapalat" w:hAnsi="GHEA Grapalat" w:cs="Arial"/>
        </w:rPr>
      </w:pPr>
      <w:r w:rsidRPr="009044F1">
        <w:rPr>
          <w:rFonts w:ascii="GHEA Grapalat" w:hAnsi="GHEA Grapalat"/>
        </w:rPr>
        <w:t>1)</w:t>
      </w:r>
      <w:r w:rsidRPr="003A1EBB">
        <w:rPr>
          <w:rFonts w:ascii="GHEA Grapalat" w:hAnsi="GHEA Grapalat"/>
        </w:rPr>
        <w:tab/>
      </w:r>
      <w:r w:rsidRPr="009044F1">
        <w:rPr>
          <w:rFonts w:ascii="GHEA Grapalat" w:hAnsi="GHEA Grapalat"/>
        </w:rPr>
        <w:t>профессиональный опыт,</w:t>
      </w:r>
    </w:p>
    <w:p w14:paraId="66FC3A33" w14:textId="77777777" w:rsidR="00367446" w:rsidRDefault="007C7E58" w:rsidP="00367446">
      <w:pPr>
        <w:widowControl w:val="0"/>
        <w:tabs>
          <w:tab w:val="left" w:pos="1134"/>
        </w:tabs>
        <w:spacing w:after="160" w:line="360" w:lineRule="auto"/>
        <w:ind w:firstLine="567"/>
        <w:jc w:val="both"/>
        <w:rPr>
          <w:rFonts w:ascii="GHEA Grapalat" w:hAnsi="GHEA Grapalat"/>
        </w:rPr>
      </w:pPr>
      <w:r>
        <w:rPr>
          <w:rFonts w:ascii="GHEA Grapalat" w:hAnsi="GHEA Grapalat"/>
          <w:lang w:val="hy-AM"/>
        </w:rPr>
        <w:t>2</w:t>
      </w:r>
      <w:r w:rsidR="00367446" w:rsidRPr="009044F1">
        <w:rPr>
          <w:rFonts w:ascii="GHEA Grapalat" w:hAnsi="GHEA Grapalat"/>
        </w:rPr>
        <w:t>)</w:t>
      </w:r>
      <w:r w:rsidR="00367446" w:rsidRPr="003A1EBB">
        <w:rPr>
          <w:rFonts w:ascii="GHEA Grapalat" w:hAnsi="GHEA Grapalat"/>
        </w:rPr>
        <w:tab/>
      </w:r>
      <w:r w:rsidR="00367446" w:rsidRPr="009044F1">
        <w:rPr>
          <w:rFonts w:ascii="GHEA Grapalat" w:hAnsi="GHEA Grapalat"/>
        </w:rPr>
        <w:t>трудовые ресурсы.</w:t>
      </w:r>
    </w:p>
    <w:p w14:paraId="7551ADF6" w14:textId="77777777" w:rsidR="00D624DB" w:rsidRPr="00590D1B" w:rsidRDefault="00D624DB" w:rsidP="00D624DB">
      <w:pPr>
        <w:widowControl w:val="0"/>
        <w:tabs>
          <w:tab w:val="left" w:pos="1134"/>
        </w:tabs>
        <w:spacing w:after="160" w:line="360" w:lineRule="auto"/>
        <w:ind w:firstLine="567"/>
        <w:jc w:val="both"/>
        <w:rPr>
          <w:rFonts w:ascii="GHEA Grapalat" w:hAnsi="GHEA Grapalat"/>
          <w:b/>
          <w:bCs/>
        </w:rPr>
      </w:pPr>
      <w:r w:rsidRPr="00590D1B">
        <w:rPr>
          <w:rFonts w:ascii="GHEA Grapalat" w:hAnsi="GHEA Grapalat"/>
          <w:b/>
          <w:bCs/>
        </w:rPr>
        <w:t>Оценка заявки участника будет проводиться в соответствии со следующими критериями и порядком</w:t>
      </w:r>
      <w:r>
        <w:rPr>
          <w:rFonts w:ascii="GHEA Grapalat" w:hAnsi="GHEA Grapalat"/>
          <w:b/>
          <w:bCs/>
        </w:rPr>
        <w:t>.</w:t>
      </w:r>
    </w:p>
    <w:p w14:paraId="5C783377" w14:textId="3E3E5EF8" w:rsidR="00D857A4" w:rsidRDefault="00D624DB" w:rsidP="00642893">
      <w:pPr>
        <w:widowControl w:val="0"/>
        <w:tabs>
          <w:tab w:val="left" w:pos="1134"/>
        </w:tabs>
        <w:spacing w:after="160" w:line="360" w:lineRule="auto"/>
        <w:ind w:firstLine="567"/>
        <w:jc w:val="both"/>
        <w:rPr>
          <w:rFonts w:ascii="GHEA Grapalat" w:hAnsi="GHEA Grapalat"/>
          <w:b/>
          <w:bCs/>
        </w:rPr>
      </w:pPr>
      <w:r w:rsidRPr="00590D1B">
        <w:rPr>
          <w:rFonts w:ascii="GHEA Grapalat" w:hAnsi="GHEA Grapalat"/>
          <w:b/>
          <w:bCs/>
        </w:rPr>
        <w:t>Максимальный бал оценки заявки участника устанавливается 100 баллов</w:t>
      </w:r>
      <w:r>
        <w:rPr>
          <w:rFonts w:ascii="GHEA Grapalat" w:hAnsi="GHEA Grapalat"/>
          <w:b/>
          <w:b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8"/>
        <w:gridCol w:w="6400"/>
        <w:gridCol w:w="3510"/>
      </w:tblGrid>
      <w:tr w:rsidR="00D624DB" w:rsidRPr="008059DB" w14:paraId="16DD3047" w14:textId="77777777" w:rsidTr="006561C6">
        <w:trPr>
          <w:trHeight w:val="519"/>
        </w:trPr>
        <w:tc>
          <w:tcPr>
            <w:tcW w:w="638" w:type="dxa"/>
            <w:tcBorders>
              <w:top w:val="single" w:sz="4" w:space="0" w:color="auto"/>
              <w:left w:val="single" w:sz="4" w:space="0" w:color="auto"/>
              <w:bottom w:val="single" w:sz="4" w:space="0" w:color="auto"/>
              <w:right w:val="single" w:sz="4" w:space="0" w:color="auto"/>
            </w:tcBorders>
            <w:shd w:val="clear" w:color="auto" w:fill="DEEAF6"/>
            <w:vAlign w:val="center"/>
          </w:tcPr>
          <w:p w14:paraId="5D3BAF90" w14:textId="77777777" w:rsidR="00D624DB" w:rsidRPr="008059DB" w:rsidRDefault="00D624DB" w:rsidP="006561C6">
            <w:pPr>
              <w:ind w:firstLine="567"/>
              <w:jc w:val="both"/>
              <w:rPr>
                <w:rFonts w:ascii="GHEA Grapalat" w:hAnsi="GHEA Grapalat" w:cs="Sylfaen"/>
                <w:sz w:val="20"/>
                <w:lang w:val="hy-AM"/>
              </w:rPr>
            </w:pPr>
          </w:p>
        </w:tc>
        <w:tc>
          <w:tcPr>
            <w:tcW w:w="640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55CB1D66" w14:textId="77777777" w:rsidR="00D624DB" w:rsidRPr="008059DB" w:rsidRDefault="00D624DB" w:rsidP="006561C6">
            <w:pPr>
              <w:ind w:firstLine="567"/>
              <w:jc w:val="both"/>
              <w:rPr>
                <w:rFonts w:ascii="GHEA Grapalat" w:hAnsi="GHEA Grapalat" w:cs="Sylfaen"/>
                <w:b/>
                <w:sz w:val="20"/>
              </w:rPr>
            </w:pPr>
            <w:r w:rsidRPr="00590D1B">
              <w:rPr>
                <w:rFonts w:ascii="GHEA Grapalat" w:hAnsi="GHEA Grapalat" w:cs="Sylfaen"/>
                <w:b/>
                <w:sz w:val="20"/>
              </w:rPr>
              <w:t>КРИТЕРИИ ОЦЕНКИ ЗАЯВКИ УЧАСТНИКА</w:t>
            </w:r>
          </w:p>
        </w:tc>
        <w:tc>
          <w:tcPr>
            <w:tcW w:w="351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C33B615" w14:textId="77777777" w:rsidR="00D624DB" w:rsidRPr="008059DB" w:rsidRDefault="00D624DB" w:rsidP="006561C6">
            <w:pPr>
              <w:jc w:val="center"/>
              <w:rPr>
                <w:rFonts w:ascii="GHEA Grapalat" w:hAnsi="GHEA Grapalat" w:cs="Sylfaen"/>
                <w:b/>
                <w:sz w:val="20"/>
              </w:rPr>
            </w:pPr>
            <w:r w:rsidRPr="00590D1B">
              <w:rPr>
                <w:rFonts w:ascii="GHEA Grapalat" w:hAnsi="GHEA Grapalat" w:cs="Sylfaen"/>
                <w:b/>
                <w:sz w:val="20"/>
              </w:rPr>
              <w:t>Оценка</w:t>
            </w:r>
          </w:p>
        </w:tc>
      </w:tr>
      <w:tr w:rsidR="00D624DB" w:rsidRPr="008059DB" w14:paraId="73006FC3" w14:textId="77777777" w:rsidTr="006561C6">
        <w:trPr>
          <w:trHeight w:val="330"/>
        </w:trPr>
        <w:tc>
          <w:tcPr>
            <w:tcW w:w="638" w:type="dxa"/>
            <w:tcBorders>
              <w:top w:val="single" w:sz="4" w:space="0" w:color="auto"/>
              <w:left w:val="single" w:sz="4" w:space="0" w:color="auto"/>
              <w:bottom w:val="single" w:sz="4" w:space="0" w:color="auto"/>
              <w:right w:val="single" w:sz="4" w:space="0" w:color="auto"/>
            </w:tcBorders>
            <w:vAlign w:val="center"/>
          </w:tcPr>
          <w:p w14:paraId="3E91D5F4" w14:textId="77777777" w:rsidR="00D624DB" w:rsidRPr="008059DB" w:rsidRDefault="00D624DB" w:rsidP="006561C6">
            <w:pPr>
              <w:ind w:firstLine="567"/>
              <w:jc w:val="both"/>
              <w:rPr>
                <w:rFonts w:ascii="GHEA Grapalat" w:hAnsi="GHEA Grapalat" w:cs="Sylfaen"/>
                <w:sz w:val="20"/>
              </w:rPr>
            </w:pPr>
          </w:p>
        </w:tc>
        <w:tc>
          <w:tcPr>
            <w:tcW w:w="6400" w:type="dxa"/>
            <w:tcBorders>
              <w:top w:val="single" w:sz="4" w:space="0" w:color="auto"/>
              <w:left w:val="single" w:sz="4" w:space="0" w:color="auto"/>
              <w:bottom w:val="single" w:sz="4" w:space="0" w:color="auto"/>
              <w:right w:val="single" w:sz="4" w:space="0" w:color="auto"/>
            </w:tcBorders>
            <w:vAlign w:val="center"/>
          </w:tcPr>
          <w:p w14:paraId="7BC9DA63" w14:textId="77777777" w:rsidR="00D624DB" w:rsidRPr="008059DB" w:rsidRDefault="00D624DB" w:rsidP="006561C6">
            <w:pPr>
              <w:ind w:firstLine="567"/>
              <w:jc w:val="both"/>
              <w:rPr>
                <w:rFonts w:ascii="GHEA Grapalat" w:hAnsi="GHEA Grapalat" w:cs="Sylfaen"/>
                <w:sz w:val="20"/>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09CC05A0" w14:textId="77777777" w:rsidR="00D624DB" w:rsidRPr="008059DB" w:rsidRDefault="00D624DB" w:rsidP="006561C6">
            <w:pPr>
              <w:jc w:val="center"/>
              <w:rPr>
                <w:rFonts w:ascii="GHEA Grapalat" w:hAnsi="GHEA Grapalat" w:cs="Sylfaen"/>
                <w:sz w:val="20"/>
              </w:rPr>
            </w:pPr>
            <w:r w:rsidRPr="00590D1B">
              <w:rPr>
                <w:rFonts w:ascii="GHEA Grapalat" w:hAnsi="GHEA Grapalat" w:cs="Sylfaen"/>
                <w:b/>
                <w:sz w:val="20"/>
              </w:rPr>
              <w:t>Пропорции</w:t>
            </w:r>
          </w:p>
        </w:tc>
      </w:tr>
      <w:tr w:rsidR="00D624DB" w:rsidRPr="008059DB" w14:paraId="47A4EC24" w14:textId="77777777" w:rsidTr="006561C6">
        <w:trPr>
          <w:trHeight w:val="519"/>
        </w:trPr>
        <w:tc>
          <w:tcPr>
            <w:tcW w:w="638" w:type="dxa"/>
            <w:tcBorders>
              <w:top w:val="single" w:sz="4" w:space="0" w:color="auto"/>
              <w:left w:val="single" w:sz="4" w:space="0" w:color="auto"/>
              <w:bottom w:val="single" w:sz="4" w:space="0" w:color="auto"/>
              <w:right w:val="single" w:sz="4" w:space="0" w:color="auto"/>
            </w:tcBorders>
            <w:vAlign w:val="center"/>
            <w:hideMark/>
          </w:tcPr>
          <w:p w14:paraId="72CC8539" w14:textId="77777777" w:rsidR="00D624DB" w:rsidRPr="008059DB" w:rsidRDefault="00D624DB" w:rsidP="006561C6">
            <w:pPr>
              <w:ind w:firstLine="567"/>
              <w:jc w:val="both"/>
              <w:rPr>
                <w:rFonts w:ascii="GHEA Grapalat" w:hAnsi="GHEA Grapalat" w:cs="Sylfaen"/>
                <w:sz w:val="20"/>
              </w:rPr>
            </w:pPr>
            <w:r>
              <w:rPr>
                <w:rFonts w:ascii="GHEA Grapalat" w:hAnsi="GHEA Grapalat" w:cs="Sylfaen"/>
                <w:sz w:val="20"/>
              </w:rPr>
              <w:t>1</w:t>
            </w:r>
          </w:p>
        </w:tc>
        <w:tc>
          <w:tcPr>
            <w:tcW w:w="6400" w:type="dxa"/>
            <w:tcBorders>
              <w:top w:val="single" w:sz="4" w:space="0" w:color="auto"/>
              <w:left w:val="single" w:sz="4" w:space="0" w:color="auto"/>
              <w:bottom w:val="single" w:sz="4" w:space="0" w:color="auto"/>
              <w:right w:val="single" w:sz="4" w:space="0" w:color="auto"/>
            </w:tcBorders>
            <w:vAlign w:val="center"/>
            <w:hideMark/>
          </w:tcPr>
          <w:p w14:paraId="2B1FBF70" w14:textId="77777777" w:rsidR="00D624DB" w:rsidRPr="008059DB" w:rsidRDefault="00D624DB" w:rsidP="006561C6">
            <w:pPr>
              <w:ind w:firstLine="567"/>
              <w:jc w:val="both"/>
              <w:rPr>
                <w:rFonts w:ascii="GHEA Grapalat" w:hAnsi="GHEA Grapalat" w:cs="Sylfaen"/>
                <w:b/>
                <w:sz w:val="20"/>
              </w:rPr>
            </w:pPr>
            <w:r w:rsidRPr="00590D1B">
              <w:rPr>
                <w:rFonts w:ascii="GHEA Grapalat" w:hAnsi="GHEA Grapalat" w:cs="Sylfaen"/>
                <w:b/>
                <w:sz w:val="20"/>
              </w:rPr>
              <w:t xml:space="preserve">ТЕХНИЧЕСКОЕ ПРЕДЛОЖЕНИЕ </w:t>
            </w:r>
            <w:r w:rsidRPr="008059DB">
              <w:rPr>
                <w:rFonts w:ascii="GHEA Grapalat" w:hAnsi="GHEA Grapalat" w:cs="Sylfaen"/>
                <w:b/>
                <w:sz w:val="20"/>
              </w:rPr>
              <w:t>(</w:t>
            </w:r>
            <w:r>
              <w:rPr>
                <w:rFonts w:ascii="GHEA Grapalat" w:hAnsi="GHEA Grapalat" w:cs="Sylfaen"/>
                <w:b/>
                <w:sz w:val="20"/>
              </w:rPr>
              <w:t>ТП</w:t>
            </w:r>
            <w:r w:rsidRPr="008059DB">
              <w:rPr>
                <w:rFonts w:ascii="GHEA Grapalat" w:hAnsi="GHEA Grapalat" w:cs="Sylfaen"/>
                <w:b/>
                <w:sz w:val="20"/>
                <w:lang w:val="hy-AM"/>
              </w:rPr>
              <w:t xml:space="preserve"> </w:t>
            </w:r>
            <w:r w:rsidRPr="008059DB">
              <w:rPr>
                <w:rFonts w:ascii="GHEA Grapalat" w:hAnsi="GHEA Grapalat" w:cs="Sylfaen"/>
                <w:b/>
                <w:sz w:val="20"/>
              </w:rPr>
              <w:t xml:space="preserve">= </w:t>
            </w:r>
            <w:r>
              <w:rPr>
                <w:rFonts w:ascii="GHEA Grapalat" w:hAnsi="GHEA Grapalat" w:cs="Sylfaen"/>
                <w:b/>
                <w:sz w:val="20"/>
              </w:rPr>
              <w:t>ТП</w:t>
            </w:r>
            <w:r w:rsidRPr="008059DB">
              <w:rPr>
                <w:rFonts w:ascii="GHEA Grapalat" w:hAnsi="GHEA Grapalat" w:cs="Sylfaen"/>
                <w:b/>
                <w:sz w:val="20"/>
              </w:rPr>
              <w:t xml:space="preserve"> 1</w:t>
            </w:r>
            <w:r w:rsidRPr="008059DB">
              <w:rPr>
                <w:rFonts w:ascii="GHEA Grapalat" w:hAnsi="GHEA Grapalat" w:cs="Sylfaen"/>
                <w:b/>
                <w:sz w:val="20"/>
                <w:lang w:val="hy-AM"/>
              </w:rPr>
              <w:t xml:space="preserve"> </w:t>
            </w:r>
            <w:r w:rsidRPr="008059DB">
              <w:rPr>
                <w:rFonts w:ascii="GHEA Grapalat" w:hAnsi="GHEA Grapalat" w:cs="Sylfaen"/>
                <w:b/>
                <w:sz w:val="20"/>
              </w:rPr>
              <w:t xml:space="preserve">+ </w:t>
            </w:r>
            <w:r>
              <w:rPr>
                <w:rFonts w:ascii="GHEA Grapalat" w:hAnsi="GHEA Grapalat" w:cs="Sylfaen"/>
                <w:b/>
                <w:sz w:val="20"/>
              </w:rPr>
              <w:t>ТП</w:t>
            </w:r>
            <w:r w:rsidRPr="008059DB">
              <w:rPr>
                <w:rFonts w:ascii="GHEA Grapalat" w:hAnsi="GHEA Grapalat" w:cs="Sylfaen"/>
                <w:b/>
                <w:sz w:val="20"/>
              </w:rPr>
              <w:t xml:space="preserve"> 2)</w:t>
            </w:r>
          </w:p>
          <w:p w14:paraId="7BFFFC88" w14:textId="77777777" w:rsidR="00D624DB" w:rsidRPr="008059DB" w:rsidRDefault="00D624DB" w:rsidP="006561C6">
            <w:pPr>
              <w:ind w:firstLine="567"/>
              <w:jc w:val="both"/>
              <w:rPr>
                <w:rFonts w:ascii="GHEA Grapalat" w:hAnsi="GHEA Grapalat" w:cs="Sylfaen"/>
                <w:b/>
                <w:sz w:val="20"/>
              </w:rPr>
            </w:pPr>
            <w:r w:rsidRPr="008059DB">
              <w:rPr>
                <w:rFonts w:ascii="GHEA Grapalat" w:hAnsi="GHEA Grapalat" w:cs="Sylfaen"/>
                <w:b/>
                <w:sz w:val="20"/>
              </w:rPr>
              <w:t>/</w:t>
            </w:r>
            <w:r>
              <w:t xml:space="preserve"> </w:t>
            </w:r>
            <w:r w:rsidRPr="00590D1B">
              <w:rPr>
                <w:rFonts w:ascii="GHEA Grapalat" w:hAnsi="GHEA Grapalat" w:cs="Sylfaen"/>
                <w:b/>
                <w:sz w:val="20"/>
              </w:rPr>
              <w:t xml:space="preserve">Профессиональный опыт </w:t>
            </w:r>
            <w:r w:rsidRPr="008059DB">
              <w:rPr>
                <w:rFonts w:ascii="GHEA Grapalat" w:hAnsi="GHEA Grapalat" w:cs="Sylfaen"/>
                <w:b/>
                <w:sz w:val="20"/>
              </w:rPr>
              <w:t>(</w:t>
            </w:r>
            <w:r>
              <w:rPr>
                <w:rFonts w:ascii="GHEA Grapalat" w:hAnsi="GHEA Grapalat" w:cs="Sylfaen"/>
                <w:b/>
                <w:sz w:val="20"/>
              </w:rPr>
              <w:t>ТП</w:t>
            </w:r>
            <w:r w:rsidRPr="008059DB">
              <w:rPr>
                <w:rFonts w:ascii="GHEA Grapalat" w:hAnsi="GHEA Grapalat" w:cs="Sylfaen"/>
                <w:b/>
                <w:sz w:val="20"/>
              </w:rPr>
              <w:t xml:space="preserve">1) </w:t>
            </w:r>
            <w:r>
              <w:rPr>
                <w:rFonts w:ascii="GHEA Grapalat" w:hAnsi="GHEA Grapalat" w:cs="Sylfaen"/>
                <w:b/>
                <w:sz w:val="20"/>
              </w:rPr>
              <w:t>и</w:t>
            </w:r>
            <w:r w:rsidRPr="008059DB">
              <w:rPr>
                <w:rFonts w:ascii="GHEA Grapalat" w:hAnsi="GHEA Grapalat" w:cs="Sylfaen"/>
                <w:b/>
                <w:sz w:val="20"/>
              </w:rPr>
              <w:t xml:space="preserve"> </w:t>
            </w:r>
            <w:r w:rsidRPr="00590D1B">
              <w:rPr>
                <w:rFonts w:ascii="GHEA Grapalat" w:hAnsi="GHEA Grapalat" w:cs="Sylfaen"/>
                <w:b/>
                <w:sz w:val="20"/>
              </w:rPr>
              <w:t xml:space="preserve">Трудовые ресурсы </w:t>
            </w:r>
            <w:r w:rsidRPr="008059DB">
              <w:rPr>
                <w:rFonts w:ascii="GHEA Grapalat" w:hAnsi="GHEA Grapalat" w:cs="Sylfaen"/>
                <w:b/>
                <w:sz w:val="20"/>
              </w:rPr>
              <w:t>(</w:t>
            </w:r>
            <w:r>
              <w:rPr>
                <w:rFonts w:ascii="GHEA Grapalat" w:hAnsi="GHEA Grapalat" w:cs="Sylfaen"/>
                <w:b/>
                <w:sz w:val="20"/>
              </w:rPr>
              <w:t>ТП</w:t>
            </w:r>
            <w:r w:rsidRPr="008059DB">
              <w:rPr>
                <w:rFonts w:ascii="GHEA Grapalat" w:hAnsi="GHEA Grapalat" w:cs="Sylfaen"/>
                <w:b/>
                <w:sz w:val="20"/>
              </w:rPr>
              <w:t>2)/</w:t>
            </w:r>
          </w:p>
        </w:tc>
        <w:tc>
          <w:tcPr>
            <w:tcW w:w="3510" w:type="dxa"/>
            <w:tcBorders>
              <w:top w:val="single" w:sz="4" w:space="0" w:color="auto"/>
              <w:left w:val="single" w:sz="4" w:space="0" w:color="auto"/>
              <w:bottom w:val="single" w:sz="4" w:space="0" w:color="auto"/>
              <w:right w:val="single" w:sz="4" w:space="0" w:color="auto"/>
            </w:tcBorders>
            <w:vAlign w:val="center"/>
            <w:hideMark/>
          </w:tcPr>
          <w:p w14:paraId="2687ED3C" w14:textId="77777777" w:rsidR="00D624DB" w:rsidRPr="008059DB" w:rsidRDefault="00D624DB" w:rsidP="006561C6">
            <w:pPr>
              <w:ind w:firstLine="567"/>
              <w:jc w:val="center"/>
              <w:rPr>
                <w:rFonts w:ascii="GHEA Grapalat" w:hAnsi="GHEA Grapalat" w:cs="Sylfaen"/>
                <w:b/>
                <w:bCs/>
                <w:sz w:val="20"/>
              </w:rPr>
            </w:pPr>
            <w:r w:rsidRPr="008059DB">
              <w:rPr>
                <w:rFonts w:ascii="GHEA Grapalat" w:hAnsi="GHEA Grapalat" w:cs="Sylfaen"/>
                <w:b/>
                <w:bCs/>
                <w:sz w:val="20"/>
              </w:rPr>
              <w:t>70 %</w:t>
            </w:r>
          </w:p>
        </w:tc>
      </w:tr>
      <w:tr w:rsidR="00D624DB" w:rsidRPr="008059DB" w14:paraId="1AFBDEA3" w14:textId="77777777" w:rsidTr="006561C6">
        <w:trPr>
          <w:trHeight w:val="447"/>
        </w:trPr>
        <w:tc>
          <w:tcPr>
            <w:tcW w:w="638" w:type="dxa"/>
            <w:tcBorders>
              <w:top w:val="single" w:sz="4" w:space="0" w:color="auto"/>
              <w:left w:val="single" w:sz="4" w:space="0" w:color="auto"/>
              <w:bottom w:val="single" w:sz="4" w:space="0" w:color="auto"/>
              <w:right w:val="single" w:sz="4" w:space="0" w:color="auto"/>
            </w:tcBorders>
            <w:vAlign w:val="center"/>
            <w:hideMark/>
          </w:tcPr>
          <w:p w14:paraId="1D03F6A6" w14:textId="77777777" w:rsidR="00D624DB" w:rsidRPr="008059DB" w:rsidRDefault="00D624DB" w:rsidP="006561C6">
            <w:pPr>
              <w:ind w:firstLine="567"/>
              <w:jc w:val="both"/>
              <w:rPr>
                <w:rFonts w:ascii="GHEA Grapalat" w:hAnsi="GHEA Grapalat" w:cs="Sylfaen"/>
                <w:sz w:val="20"/>
              </w:rPr>
            </w:pPr>
            <w:r w:rsidRPr="008059DB">
              <w:rPr>
                <w:rFonts w:ascii="GHEA Grapalat" w:hAnsi="GHEA Grapalat" w:cs="Sylfaen"/>
                <w:sz w:val="20"/>
              </w:rPr>
              <w:lastRenderedPageBreak/>
              <w:t>3</w:t>
            </w:r>
          </w:p>
        </w:tc>
        <w:tc>
          <w:tcPr>
            <w:tcW w:w="6400" w:type="dxa"/>
            <w:tcBorders>
              <w:top w:val="single" w:sz="4" w:space="0" w:color="auto"/>
              <w:left w:val="single" w:sz="4" w:space="0" w:color="auto"/>
              <w:bottom w:val="single" w:sz="4" w:space="0" w:color="auto"/>
              <w:right w:val="single" w:sz="4" w:space="0" w:color="auto"/>
            </w:tcBorders>
            <w:vAlign w:val="center"/>
            <w:hideMark/>
          </w:tcPr>
          <w:p w14:paraId="3C1A026A" w14:textId="77777777" w:rsidR="00D624DB" w:rsidRPr="008059DB" w:rsidRDefault="00D624DB" w:rsidP="006561C6">
            <w:pPr>
              <w:ind w:firstLine="567"/>
              <w:jc w:val="both"/>
              <w:rPr>
                <w:rFonts w:ascii="GHEA Grapalat" w:hAnsi="GHEA Grapalat" w:cs="Sylfaen"/>
                <w:b/>
                <w:sz w:val="20"/>
              </w:rPr>
            </w:pPr>
            <w:r w:rsidRPr="00590D1B">
              <w:rPr>
                <w:rFonts w:ascii="GHEA Grapalat" w:hAnsi="GHEA Grapalat" w:cs="Sylfaen"/>
                <w:b/>
                <w:sz w:val="20"/>
              </w:rPr>
              <w:t xml:space="preserve">ЦЕНОВОЕ ПРЕДЛОЖЕНИЕ </w:t>
            </w:r>
            <w:r w:rsidRPr="008059DB">
              <w:rPr>
                <w:rFonts w:ascii="GHEA Grapalat" w:hAnsi="GHEA Grapalat" w:cs="Sylfaen"/>
                <w:b/>
                <w:sz w:val="20"/>
              </w:rPr>
              <w:t>(</w:t>
            </w:r>
            <w:r>
              <w:rPr>
                <w:rFonts w:ascii="GHEA Grapalat" w:hAnsi="GHEA Grapalat" w:cs="Sylfaen"/>
                <w:b/>
                <w:sz w:val="20"/>
              </w:rPr>
              <w:t>ЦП</w:t>
            </w:r>
            <w:r w:rsidRPr="008059DB">
              <w:rPr>
                <w:rFonts w:ascii="GHEA Grapalat" w:hAnsi="GHEA Grapalat" w:cs="Sylfaen"/>
                <w:b/>
                <w:sz w:val="20"/>
              </w:rPr>
              <w:t>)</w:t>
            </w:r>
          </w:p>
        </w:tc>
        <w:tc>
          <w:tcPr>
            <w:tcW w:w="3510" w:type="dxa"/>
            <w:tcBorders>
              <w:top w:val="single" w:sz="4" w:space="0" w:color="auto"/>
              <w:left w:val="single" w:sz="4" w:space="0" w:color="auto"/>
              <w:bottom w:val="single" w:sz="4" w:space="0" w:color="auto"/>
              <w:right w:val="single" w:sz="4" w:space="0" w:color="auto"/>
            </w:tcBorders>
            <w:vAlign w:val="center"/>
            <w:hideMark/>
          </w:tcPr>
          <w:p w14:paraId="4CDB7A9E" w14:textId="77777777" w:rsidR="00D624DB" w:rsidRPr="008059DB" w:rsidRDefault="00D624DB" w:rsidP="006561C6">
            <w:pPr>
              <w:ind w:firstLine="567"/>
              <w:jc w:val="center"/>
              <w:rPr>
                <w:rFonts w:ascii="GHEA Grapalat" w:hAnsi="GHEA Grapalat" w:cs="Sylfaen"/>
                <w:b/>
                <w:bCs/>
                <w:sz w:val="20"/>
              </w:rPr>
            </w:pPr>
            <w:r w:rsidRPr="008059DB">
              <w:rPr>
                <w:rFonts w:ascii="GHEA Grapalat" w:hAnsi="GHEA Grapalat" w:cs="Sylfaen"/>
                <w:b/>
                <w:bCs/>
                <w:sz w:val="20"/>
              </w:rPr>
              <w:t>30 %</w:t>
            </w:r>
          </w:p>
        </w:tc>
      </w:tr>
    </w:tbl>
    <w:p w14:paraId="4B98C185" w14:textId="77777777" w:rsidR="00D624DB" w:rsidRPr="007C7E58" w:rsidRDefault="00D624DB" w:rsidP="00D624DB">
      <w:pPr>
        <w:pStyle w:val="norm"/>
        <w:widowControl w:val="0"/>
        <w:tabs>
          <w:tab w:val="left" w:pos="1134"/>
        </w:tabs>
        <w:spacing w:line="240" w:lineRule="auto"/>
        <w:ind w:firstLine="567"/>
        <w:rPr>
          <w:rFonts w:ascii="GHEA Grapalat" w:hAnsi="GHEA Grapalat"/>
          <w:sz w:val="24"/>
          <w:szCs w:val="24"/>
        </w:rPr>
      </w:pPr>
    </w:p>
    <w:p w14:paraId="3E44EEE6" w14:textId="77777777" w:rsidR="00D624DB" w:rsidRPr="009044F1" w:rsidRDefault="00D624DB" w:rsidP="00D624DB">
      <w:pPr>
        <w:widowControl w:val="0"/>
        <w:tabs>
          <w:tab w:val="left" w:pos="1134"/>
        </w:tabs>
        <w:spacing w:after="160" w:line="360" w:lineRule="auto"/>
        <w:ind w:firstLine="567"/>
        <w:jc w:val="both"/>
        <w:rPr>
          <w:rFonts w:ascii="GHEA Grapalat" w:hAnsi="GHEA Grapalat" w:cs="Arial"/>
        </w:rPr>
      </w:pPr>
      <w:r>
        <w:rPr>
          <w:rFonts w:ascii="GHEA Grapalat" w:hAnsi="GHEA Grapalat"/>
          <w:lang w:val="en-US"/>
        </w:rPr>
        <w:t xml:space="preserve">2.4.1 </w:t>
      </w:r>
      <w:r w:rsidRPr="009044F1">
        <w:rPr>
          <w:rFonts w:ascii="GHEA Grapalat" w:hAnsi="GHEA Grapalat"/>
        </w:rPr>
        <w:t>Предъявляемые к участнику:</w:t>
      </w:r>
    </w:p>
    <w:p w14:paraId="758DB063" w14:textId="77777777" w:rsidR="00D624DB" w:rsidRPr="009044F1" w:rsidRDefault="00D624DB" w:rsidP="00D624DB">
      <w:pPr>
        <w:widowControl w:val="0"/>
        <w:tabs>
          <w:tab w:val="left" w:pos="1134"/>
        </w:tabs>
        <w:spacing w:after="160" w:line="360" w:lineRule="auto"/>
        <w:ind w:firstLine="567"/>
        <w:jc w:val="both"/>
        <w:rPr>
          <w:rFonts w:ascii="GHEA Grapalat" w:hAnsi="GHEA Grapalat" w:cs="Arial Armenian"/>
        </w:rPr>
      </w:pPr>
      <w:r w:rsidRPr="009044F1">
        <w:rPr>
          <w:rFonts w:ascii="GHEA Grapalat" w:hAnsi="GHEA Grapalat"/>
        </w:rPr>
        <w:t>1)</w:t>
      </w:r>
      <w:r w:rsidRPr="003A1EBB">
        <w:rPr>
          <w:rFonts w:ascii="GHEA Grapalat" w:hAnsi="GHEA Grapalat"/>
        </w:rPr>
        <w:tab/>
      </w:r>
      <w:r w:rsidRPr="009044F1">
        <w:rPr>
          <w:rFonts w:ascii="GHEA Grapalat" w:hAnsi="GHEA Grapalat"/>
        </w:rPr>
        <w:t>квалификационный критерий "Профессиональный опыт" устанавливается и оценивается в следующем порядке:</w:t>
      </w:r>
    </w:p>
    <w:tbl>
      <w:tblPr>
        <w:tblStyle w:val="TableGrid"/>
        <w:tblW w:w="0" w:type="auto"/>
        <w:tblLook w:val="04A0" w:firstRow="1" w:lastRow="0" w:firstColumn="1" w:lastColumn="0" w:noHBand="0" w:noVBand="1"/>
      </w:tblPr>
      <w:tblGrid>
        <w:gridCol w:w="675"/>
        <w:gridCol w:w="3261"/>
        <w:gridCol w:w="3028"/>
        <w:gridCol w:w="2594"/>
      </w:tblGrid>
      <w:tr w:rsidR="00D624DB" w14:paraId="2C5BCD6F" w14:textId="77777777" w:rsidTr="006561C6">
        <w:tc>
          <w:tcPr>
            <w:tcW w:w="675" w:type="dxa"/>
          </w:tcPr>
          <w:p w14:paraId="57B4C711" w14:textId="77777777" w:rsidR="00D624DB" w:rsidRDefault="00D624DB" w:rsidP="006561C6">
            <w:pPr>
              <w:widowControl w:val="0"/>
              <w:tabs>
                <w:tab w:val="left" w:pos="1134"/>
              </w:tabs>
              <w:spacing w:after="160"/>
              <w:jc w:val="both"/>
              <w:rPr>
                <w:rFonts w:ascii="GHEA Grapalat" w:hAnsi="GHEA Grapalat"/>
                <w:color w:val="000000"/>
              </w:rPr>
            </w:pPr>
            <w:r>
              <w:rPr>
                <w:rFonts w:ascii="GHEA Grapalat" w:hAnsi="GHEA Grapalat" w:cs="Arial Armenian"/>
                <w:sz w:val="20"/>
              </w:rPr>
              <w:t>N</w:t>
            </w:r>
          </w:p>
        </w:tc>
        <w:tc>
          <w:tcPr>
            <w:tcW w:w="3261" w:type="dxa"/>
          </w:tcPr>
          <w:p w14:paraId="4D45AFD1" w14:textId="77777777" w:rsidR="00D624DB" w:rsidRPr="008C1FF8" w:rsidRDefault="00D624DB" w:rsidP="006561C6">
            <w:pPr>
              <w:widowControl w:val="0"/>
              <w:tabs>
                <w:tab w:val="left" w:pos="1134"/>
              </w:tabs>
              <w:spacing w:after="160"/>
              <w:jc w:val="both"/>
              <w:rPr>
                <w:rFonts w:ascii="GHEA Grapalat" w:hAnsi="GHEA Grapalat"/>
              </w:rPr>
            </w:pPr>
            <w:r w:rsidRPr="008C1FF8">
              <w:rPr>
                <w:rFonts w:ascii="GHEA Grapalat" w:hAnsi="GHEA Grapalat"/>
              </w:rPr>
              <w:t>Условия, представленные к опыту</w:t>
            </w:r>
          </w:p>
        </w:tc>
        <w:tc>
          <w:tcPr>
            <w:tcW w:w="3028" w:type="dxa"/>
          </w:tcPr>
          <w:p w14:paraId="0576BA33" w14:textId="77777777" w:rsidR="00D624DB" w:rsidRPr="008C1FF8" w:rsidRDefault="00D624DB" w:rsidP="006561C6">
            <w:pPr>
              <w:widowControl w:val="0"/>
              <w:tabs>
                <w:tab w:val="left" w:pos="1134"/>
              </w:tabs>
              <w:spacing w:after="160"/>
              <w:jc w:val="both"/>
              <w:rPr>
                <w:rFonts w:ascii="GHEA Grapalat" w:hAnsi="GHEA Grapalat"/>
              </w:rPr>
            </w:pPr>
            <w:r w:rsidRPr="008C1FF8">
              <w:rPr>
                <w:rFonts w:ascii="GHEA Grapalat" w:hAnsi="GHEA Grapalat"/>
              </w:rPr>
              <w:t>Требуемые документы и условия к последним</w:t>
            </w:r>
          </w:p>
        </w:tc>
        <w:tc>
          <w:tcPr>
            <w:tcW w:w="2594" w:type="dxa"/>
          </w:tcPr>
          <w:p w14:paraId="36D1DEC4" w14:textId="77777777" w:rsidR="00D624DB" w:rsidRPr="00DE0D4A" w:rsidRDefault="00D624DB" w:rsidP="006561C6">
            <w:pPr>
              <w:widowControl w:val="0"/>
              <w:tabs>
                <w:tab w:val="left" w:pos="1134"/>
              </w:tabs>
              <w:spacing w:after="160"/>
              <w:jc w:val="both"/>
              <w:rPr>
                <w:rFonts w:ascii="GHEA Grapalat" w:hAnsi="GHEA Grapalat"/>
                <w:color w:val="000000"/>
              </w:rPr>
            </w:pPr>
            <w:r>
              <w:rPr>
                <w:rFonts w:ascii="GHEA Grapalat" w:hAnsi="GHEA Grapalat"/>
                <w:color w:val="000000"/>
              </w:rPr>
              <w:t>Аналогичность</w:t>
            </w:r>
          </w:p>
        </w:tc>
      </w:tr>
      <w:tr w:rsidR="00D624DB" w14:paraId="54D01B2C" w14:textId="77777777" w:rsidTr="006561C6">
        <w:tc>
          <w:tcPr>
            <w:tcW w:w="675" w:type="dxa"/>
          </w:tcPr>
          <w:p w14:paraId="58E4F90F" w14:textId="77777777" w:rsidR="00D624DB" w:rsidRDefault="00D624DB" w:rsidP="00E26EA7">
            <w:pPr>
              <w:widowControl w:val="0"/>
              <w:tabs>
                <w:tab w:val="left" w:pos="1134"/>
              </w:tabs>
              <w:spacing w:after="160"/>
              <w:jc w:val="center"/>
              <w:rPr>
                <w:rFonts w:ascii="GHEA Grapalat" w:hAnsi="GHEA Grapalat"/>
                <w:color w:val="000000"/>
              </w:rPr>
            </w:pPr>
            <w:r>
              <w:rPr>
                <w:rFonts w:ascii="GHEA Grapalat" w:hAnsi="GHEA Grapalat"/>
                <w:color w:val="000000"/>
              </w:rPr>
              <w:t>1</w:t>
            </w:r>
          </w:p>
        </w:tc>
        <w:tc>
          <w:tcPr>
            <w:tcW w:w="3261" w:type="dxa"/>
          </w:tcPr>
          <w:p w14:paraId="63339734" w14:textId="5228CE0A" w:rsidR="00D624DB" w:rsidRPr="00E833D6" w:rsidRDefault="00A146C0" w:rsidP="006561C6">
            <w:pPr>
              <w:widowControl w:val="0"/>
              <w:tabs>
                <w:tab w:val="left" w:pos="1134"/>
              </w:tabs>
              <w:spacing w:after="160"/>
              <w:rPr>
                <w:rFonts w:ascii="GHEA Grapalat" w:hAnsi="GHEA Grapalat"/>
                <w:color w:val="000000"/>
                <w:lang w:val="hy-AM"/>
              </w:rPr>
            </w:pPr>
            <w:r w:rsidRPr="00A146C0">
              <w:rPr>
                <w:rFonts w:ascii="GHEA Grapalat" w:hAnsi="GHEA Grapalat"/>
                <w:color w:val="000000"/>
              </w:rPr>
              <w:t>Участник должен иметь в своем активе надлежаще реализованный как минимум один договор на проектирование общественных зданий и сооружений в течение года подачи заявки и трех предшествующих ему лет.</w:t>
            </w:r>
            <w:r w:rsidR="00D75386" w:rsidRPr="00D75386">
              <w:rPr>
                <w:rFonts w:ascii="GHEA Grapalat" w:hAnsi="GHEA Grapalat"/>
                <w:color w:val="000000"/>
              </w:rPr>
              <w:t xml:space="preserve"> Ранее заключенный договор (договоры) оценивается (оцениваются) как аналогичный, если объём работ, выполненных в его (их) рамках (или общий объём), составляет не менее пятидесяти процентов от цены покупки в денежном выражении. При этом объём работ, выполненных в рамках хотя бы одного договора, должен составлять не менее двадцати процентов от цены покупки в денежном выражении.</w:t>
            </w:r>
          </w:p>
        </w:tc>
        <w:tc>
          <w:tcPr>
            <w:tcW w:w="3028" w:type="dxa"/>
          </w:tcPr>
          <w:p w14:paraId="4D3C8F2A" w14:textId="77777777" w:rsidR="00D624DB" w:rsidRPr="00DE746E" w:rsidRDefault="00D624DB" w:rsidP="006561C6">
            <w:pPr>
              <w:widowControl w:val="0"/>
              <w:tabs>
                <w:tab w:val="left" w:pos="1134"/>
              </w:tabs>
              <w:spacing w:after="160"/>
              <w:rPr>
                <w:rFonts w:ascii="GHEA Grapalat" w:hAnsi="GHEA Grapalat"/>
                <w:color w:val="000000"/>
              </w:rPr>
            </w:pPr>
            <w:r w:rsidRPr="00E833D6">
              <w:rPr>
                <w:rFonts w:ascii="GHEA Grapalat" w:hAnsi="GHEA Grapalat"/>
                <w:color w:val="000000"/>
              </w:rPr>
              <w:t>копии ранее заключенных договоров (контрактов, соглашений), копия акта (протокола сдачи-приемки и т.д.), удостоверяющего исполнение договора в установленный срок, заверенная сторонами договора, или письменное подтверждение стороны, принявшей исполнение данного договора</w:t>
            </w:r>
          </w:p>
        </w:tc>
        <w:tc>
          <w:tcPr>
            <w:tcW w:w="2594" w:type="dxa"/>
          </w:tcPr>
          <w:p w14:paraId="274D1FF7" w14:textId="77777777" w:rsidR="00D624DB" w:rsidRPr="005F4445" w:rsidRDefault="00D624DB" w:rsidP="006561C6">
            <w:pPr>
              <w:widowControl w:val="0"/>
              <w:tabs>
                <w:tab w:val="left" w:pos="1134"/>
              </w:tabs>
              <w:spacing w:after="160"/>
              <w:rPr>
                <w:rFonts w:ascii="GHEA Grapalat" w:hAnsi="GHEA Grapalat"/>
                <w:color w:val="000000"/>
              </w:rPr>
            </w:pPr>
            <w:r w:rsidRPr="00E833D6">
              <w:rPr>
                <w:rFonts w:ascii="GHEA Grapalat" w:hAnsi="GHEA Grapalat"/>
                <w:color w:val="000000"/>
              </w:rPr>
              <w:t>контракты, ранее заключенные на выполнение работ по оформлению проектно-сметной документации</w:t>
            </w:r>
          </w:p>
        </w:tc>
      </w:tr>
    </w:tbl>
    <w:p w14:paraId="4EAF5C06" w14:textId="77777777" w:rsidR="00D624DB" w:rsidRDefault="00D624DB" w:rsidP="00D624DB">
      <w:pPr>
        <w:jc w:val="both"/>
        <w:rPr>
          <w:rFonts w:ascii="GHEA Grapalat" w:hAnsi="GHEA Grapalat"/>
        </w:rPr>
      </w:pPr>
      <w:r>
        <w:rPr>
          <w:rFonts w:ascii="GHEA Grapalat" w:hAnsi="GHEA Grapalat"/>
        </w:rPr>
        <w:t>К</w:t>
      </w:r>
      <w:r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p w14:paraId="386A2161" w14:textId="77777777" w:rsidR="000963A3" w:rsidRPr="00220C94" w:rsidRDefault="000963A3" w:rsidP="000963A3">
      <w:pPr>
        <w:pStyle w:val="norm"/>
        <w:widowControl w:val="0"/>
        <w:tabs>
          <w:tab w:val="left" w:pos="1134"/>
        </w:tabs>
        <w:spacing w:line="360" w:lineRule="auto"/>
        <w:ind w:firstLine="567"/>
        <w:rPr>
          <w:rFonts w:ascii="GHEA Grapalat" w:hAnsi="GHEA Grapalat"/>
          <w:sz w:val="24"/>
          <w:szCs w:val="24"/>
        </w:rPr>
      </w:pPr>
      <w:r w:rsidRPr="00220C94">
        <w:rPr>
          <w:rFonts w:ascii="GHEA Grapalat" w:hAnsi="GHEA Grapalat"/>
          <w:sz w:val="24"/>
          <w:szCs w:val="24"/>
        </w:rPr>
        <w:t>2. Критерий «Трудовые ресурсы» оценивается следующим образом:</w:t>
      </w:r>
    </w:p>
    <w:p w14:paraId="5321FA60" w14:textId="772B3079" w:rsidR="000963A3" w:rsidRPr="00CA67AB" w:rsidRDefault="000963A3" w:rsidP="00CA67AB">
      <w:pPr>
        <w:pStyle w:val="norm"/>
        <w:widowControl w:val="0"/>
        <w:tabs>
          <w:tab w:val="left" w:pos="1134"/>
        </w:tabs>
        <w:spacing w:line="360" w:lineRule="auto"/>
        <w:ind w:firstLine="567"/>
        <w:rPr>
          <w:rFonts w:ascii="GHEA Grapalat" w:hAnsi="GHEA Grapalat"/>
          <w:b/>
          <w:bCs/>
          <w:sz w:val="24"/>
          <w:szCs w:val="24"/>
          <w:lang w:val="hy-AM"/>
        </w:rPr>
      </w:pPr>
      <w:r w:rsidRPr="00786B8B">
        <w:rPr>
          <w:rFonts w:ascii="GHEA Grapalat" w:hAnsi="GHEA Grapalat"/>
          <w:b/>
          <w:bCs/>
          <w:sz w:val="24"/>
          <w:szCs w:val="24"/>
        </w:rPr>
        <w:t xml:space="preserve">а) </w:t>
      </w:r>
      <w:r w:rsidR="00CA67AB" w:rsidRPr="00CA67AB">
        <w:rPr>
          <w:rFonts w:ascii="GHEA Grapalat" w:hAnsi="GHEA Grapalat"/>
          <w:b/>
          <w:bCs/>
          <w:sz w:val="24"/>
          <w:szCs w:val="24"/>
        </w:rPr>
        <w:t xml:space="preserve">В штат должны входить как минимум </w:t>
      </w:r>
      <w:r w:rsidR="00642893">
        <w:rPr>
          <w:rFonts w:ascii="GHEA Grapalat" w:hAnsi="GHEA Grapalat"/>
          <w:b/>
          <w:bCs/>
          <w:sz w:val="24"/>
          <w:szCs w:val="24"/>
        </w:rPr>
        <w:t>пять</w:t>
      </w:r>
      <w:r w:rsidR="00CA67AB" w:rsidRPr="00CA67AB">
        <w:rPr>
          <w:rFonts w:ascii="GHEA Grapalat" w:hAnsi="GHEA Grapalat"/>
          <w:b/>
          <w:bCs/>
          <w:sz w:val="24"/>
          <w:szCs w:val="24"/>
        </w:rPr>
        <w:t xml:space="preserve"> инженера-строителя</w:t>
      </w:r>
      <w:r w:rsidR="00CA67AB">
        <w:rPr>
          <w:rFonts w:ascii="GHEA Grapalat" w:hAnsi="GHEA Grapalat"/>
          <w:b/>
          <w:bCs/>
          <w:sz w:val="24"/>
          <w:szCs w:val="24"/>
        </w:rPr>
        <w:t xml:space="preserve"> с опытом работы не менее 3 лет</w:t>
      </w:r>
      <w:r w:rsidR="00CA67AB">
        <w:rPr>
          <w:rFonts w:ascii="GHEA Grapalat" w:hAnsi="GHEA Grapalat"/>
          <w:b/>
          <w:bCs/>
          <w:sz w:val="24"/>
          <w:szCs w:val="24"/>
          <w:lang w:val="hy-AM"/>
        </w:rPr>
        <w:t>.</w:t>
      </w:r>
    </w:p>
    <w:p w14:paraId="598F0772" w14:textId="77777777" w:rsidR="00D624DB" w:rsidRPr="006F091A" w:rsidRDefault="00D624DB" w:rsidP="00D624DB">
      <w:pPr>
        <w:widowControl w:val="0"/>
        <w:tabs>
          <w:tab w:val="left" w:pos="1134"/>
        </w:tabs>
        <w:spacing w:line="360" w:lineRule="auto"/>
        <w:ind w:firstLine="567"/>
        <w:jc w:val="both"/>
        <w:rPr>
          <w:rFonts w:ascii="GHEA Grapalat" w:hAnsi="GHEA Grapalat"/>
          <w:b/>
          <w:bCs/>
        </w:rPr>
      </w:pPr>
      <w:r w:rsidRPr="00C761DB">
        <w:rPr>
          <w:rFonts w:ascii="GHEA Grapalat" w:hAnsi="GHEA Grapalat"/>
          <w:b/>
          <w:bCs/>
        </w:rPr>
        <w:t>б) участник в качестве документа, подтверждающего квалификационный критерий, представляет данные о персонале, предлагаемом для выполнения контракта, следующим образом՝</w:t>
      </w:r>
    </w:p>
    <w:p w14:paraId="5F1D80B2" w14:textId="77777777" w:rsidR="00D624DB" w:rsidRDefault="00D624DB" w:rsidP="00D624DB">
      <w:pPr>
        <w:widowControl w:val="0"/>
        <w:tabs>
          <w:tab w:val="left" w:pos="1134"/>
        </w:tabs>
        <w:spacing w:after="160"/>
        <w:ind w:firstLine="567"/>
        <w:jc w:val="both"/>
        <w:rPr>
          <w:rFonts w:ascii="GHEA Grapalat" w:hAnsi="GHEA Grapalat"/>
        </w:rPr>
      </w:pPr>
    </w:p>
    <w:tbl>
      <w:tblPr>
        <w:tblW w:w="10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1030"/>
        <w:gridCol w:w="2200"/>
        <w:gridCol w:w="2453"/>
        <w:gridCol w:w="4257"/>
      </w:tblGrid>
      <w:tr w:rsidR="00D624DB" w:rsidRPr="005E1F72" w14:paraId="5E3D9E7F" w14:textId="77777777" w:rsidTr="006561C6">
        <w:trPr>
          <w:jc w:val="center"/>
        </w:trPr>
        <w:tc>
          <w:tcPr>
            <w:tcW w:w="630" w:type="dxa"/>
            <w:vMerge w:val="restart"/>
            <w:tcBorders>
              <w:top w:val="single" w:sz="4" w:space="0" w:color="auto"/>
              <w:left w:val="single" w:sz="4" w:space="0" w:color="auto"/>
              <w:right w:val="single" w:sz="4" w:space="0" w:color="auto"/>
            </w:tcBorders>
            <w:vAlign w:val="center"/>
          </w:tcPr>
          <w:p w14:paraId="09DF162B" w14:textId="77777777" w:rsidR="00D624DB" w:rsidRPr="00095DBD" w:rsidRDefault="00D624DB" w:rsidP="006561C6">
            <w:pPr>
              <w:jc w:val="center"/>
              <w:rPr>
                <w:rFonts w:ascii="GHEA Grapalat" w:hAnsi="GHEA Grapalat"/>
              </w:rPr>
            </w:pPr>
            <w:r w:rsidRPr="00095DBD">
              <w:rPr>
                <w:rFonts w:ascii="GHEA Grapalat" w:hAnsi="GHEA Grapalat"/>
              </w:rPr>
              <w:t>N</w:t>
            </w:r>
          </w:p>
        </w:tc>
        <w:tc>
          <w:tcPr>
            <w:tcW w:w="1030" w:type="dxa"/>
            <w:vMerge w:val="restart"/>
            <w:tcBorders>
              <w:top w:val="single" w:sz="4" w:space="0" w:color="auto"/>
              <w:left w:val="single" w:sz="4" w:space="0" w:color="auto"/>
              <w:right w:val="single" w:sz="4" w:space="0" w:color="auto"/>
            </w:tcBorders>
          </w:tcPr>
          <w:p w14:paraId="4E621981" w14:textId="77777777" w:rsidR="00D624DB" w:rsidRPr="009044F1" w:rsidRDefault="00D624DB" w:rsidP="006561C6">
            <w:pPr>
              <w:jc w:val="center"/>
              <w:rPr>
                <w:rFonts w:ascii="GHEA Grapalat" w:hAnsi="GHEA Grapalat"/>
              </w:rPr>
            </w:pPr>
            <w:r w:rsidRPr="006F091A">
              <w:rPr>
                <w:rFonts w:ascii="GHEA Grapalat" w:hAnsi="GHEA Grapalat"/>
              </w:rPr>
              <w:t>Имя, фамилия</w:t>
            </w:r>
          </w:p>
        </w:tc>
        <w:tc>
          <w:tcPr>
            <w:tcW w:w="8910" w:type="dxa"/>
            <w:gridSpan w:val="3"/>
            <w:tcBorders>
              <w:top w:val="single" w:sz="4" w:space="0" w:color="auto"/>
              <w:left w:val="single" w:sz="4" w:space="0" w:color="auto"/>
              <w:bottom w:val="single" w:sz="4" w:space="0" w:color="auto"/>
              <w:right w:val="single" w:sz="4" w:space="0" w:color="auto"/>
            </w:tcBorders>
            <w:vAlign w:val="center"/>
          </w:tcPr>
          <w:p w14:paraId="2479584F" w14:textId="77777777" w:rsidR="00D624DB" w:rsidRPr="00095DBD" w:rsidRDefault="00D624DB" w:rsidP="006561C6">
            <w:pPr>
              <w:jc w:val="center"/>
              <w:rPr>
                <w:rFonts w:ascii="GHEA Grapalat" w:hAnsi="GHEA Grapalat"/>
              </w:rPr>
            </w:pPr>
            <w:r w:rsidRPr="009044F1">
              <w:rPr>
                <w:rFonts w:ascii="GHEA Grapalat" w:hAnsi="GHEA Grapalat"/>
              </w:rPr>
              <w:t>Специалисты</w:t>
            </w:r>
          </w:p>
        </w:tc>
      </w:tr>
      <w:tr w:rsidR="00D624DB" w:rsidRPr="005E1F72" w14:paraId="04C1B932" w14:textId="77777777" w:rsidTr="006561C6">
        <w:tblPrEx>
          <w:tblLook w:val="01E0" w:firstRow="1" w:lastRow="1" w:firstColumn="1" w:lastColumn="1" w:noHBand="0" w:noVBand="0"/>
        </w:tblPrEx>
        <w:trPr>
          <w:jc w:val="center"/>
        </w:trPr>
        <w:tc>
          <w:tcPr>
            <w:tcW w:w="630" w:type="dxa"/>
            <w:vMerge/>
            <w:tcBorders>
              <w:left w:val="single" w:sz="4" w:space="0" w:color="auto"/>
              <w:right w:val="single" w:sz="4" w:space="0" w:color="auto"/>
            </w:tcBorders>
            <w:vAlign w:val="center"/>
          </w:tcPr>
          <w:p w14:paraId="7CF65922" w14:textId="77777777" w:rsidR="00D624DB" w:rsidRPr="005E1F72" w:rsidRDefault="00D624DB" w:rsidP="006561C6">
            <w:pPr>
              <w:jc w:val="center"/>
              <w:rPr>
                <w:rFonts w:ascii="GHEA Grapalat" w:hAnsi="GHEA Grapalat" w:cs="Arial"/>
                <w:sz w:val="20"/>
              </w:rPr>
            </w:pPr>
          </w:p>
        </w:tc>
        <w:tc>
          <w:tcPr>
            <w:tcW w:w="1030" w:type="dxa"/>
            <w:vMerge/>
            <w:tcBorders>
              <w:left w:val="single" w:sz="4" w:space="0" w:color="auto"/>
              <w:right w:val="single" w:sz="4" w:space="0" w:color="auto"/>
            </w:tcBorders>
          </w:tcPr>
          <w:p w14:paraId="11C655E1" w14:textId="77777777" w:rsidR="00D624DB" w:rsidRPr="009044F1" w:rsidRDefault="00D624DB" w:rsidP="006561C6">
            <w:pPr>
              <w:jc w:val="center"/>
              <w:rPr>
                <w:rFonts w:ascii="GHEA Grapalat" w:hAnsi="GHEA Grapalat"/>
              </w:rPr>
            </w:pPr>
          </w:p>
        </w:tc>
        <w:tc>
          <w:tcPr>
            <w:tcW w:w="2200" w:type="dxa"/>
            <w:vMerge w:val="restart"/>
            <w:tcBorders>
              <w:left w:val="single" w:sz="4" w:space="0" w:color="auto"/>
            </w:tcBorders>
          </w:tcPr>
          <w:p w14:paraId="00D95B34" w14:textId="77777777" w:rsidR="00D624DB" w:rsidRPr="005E1F72" w:rsidRDefault="00D624DB" w:rsidP="006561C6">
            <w:pPr>
              <w:jc w:val="center"/>
              <w:rPr>
                <w:rFonts w:ascii="GHEA Grapalat" w:hAnsi="GHEA Grapalat" w:cs="Arial"/>
                <w:sz w:val="20"/>
              </w:rPr>
            </w:pPr>
            <w:r w:rsidRPr="009044F1">
              <w:rPr>
                <w:rFonts w:ascii="GHEA Grapalat" w:hAnsi="GHEA Grapalat"/>
              </w:rPr>
              <w:t>Квалификация</w:t>
            </w:r>
            <w:r>
              <w:rPr>
                <w:rFonts w:ascii="GHEA Grapalat" w:hAnsi="GHEA Grapalat"/>
              </w:rPr>
              <w:t xml:space="preserve"> </w:t>
            </w:r>
          </w:p>
        </w:tc>
        <w:tc>
          <w:tcPr>
            <w:tcW w:w="6710" w:type="dxa"/>
            <w:gridSpan w:val="2"/>
          </w:tcPr>
          <w:p w14:paraId="2D8C91CA" w14:textId="77777777" w:rsidR="00D624DB" w:rsidRPr="005E1F72" w:rsidRDefault="00D624DB" w:rsidP="006561C6">
            <w:pPr>
              <w:ind w:left="27"/>
              <w:rPr>
                <w:rFonts w:ascii="GHEA Grapalat" w:hAnsi="GHEA Grapalat" w:cs="Arial"/>
                <w:sz w:val="20"/>
              </w:rPr>
            </w:pPr>
            <w:r>
              <w:rPr>
                <w:rFonts w:ascii="GHEA Grapalat" w:hAnsi="GHEA Grapalat"/>
                <w:lang w:val="hy-AM"/>
              </w:rPr>
              <w:t xml:space="preserve">                        </w:t>
            </w:r>
            <w:r w:rsidRPr="009044F1">
              <w:rPr>
                <w:rFonts w:ascii="GHEA Grapalat" w:hAnsi="GHEA Grapalat"/>
              </w:rPr>
              <w:t>трудовой опыт</w:t>
            </w:r>
          </w:p>
        </w:tc>
      </w:tr>
      <w:tr w:rsidR="00D624DB" w:rsidRPr="005E1F72" w14:paraId="31E28BC6" w14:textId="77777777" w:rsidTr="006561C6">
        <w:tblPrEx>
          <w:tblLook w:val="01E0" w:firstRow="1" w:lastRow="1" w:firstColumn="1" w:lastColumn="1" w:noHBand="0" w:noVBand="0"/>
        </w:tblPrEx>
        <w:trPr>
          <w:jc w:val="center"/>
        </w:trPr>
        <w:tc>
          <w:tcPr>
            <w:tcW w:w="630" w:type="dxa"/>
            <w:vMerge/>
            <w:tcBorders>
              <w:left w:val="single" w:sz="4" w:space="0" w:color="auto"/>
              <w:right w:val="single" w:sz="4" w:space="0" w:color="auto"/>
            </w:tcBorders>
          </w:tcPr>
          <w:p w14:paraId="16EA64BB" w14:textId="77777777" w:rsidR="00D624DB" w:rsidRPr="005E1F72" w:rsidRDefault="00D624DB" w:rsidP="006561C6">
            <w:pPr>
              <w:ind w:firstLine="567"/>
              <w:jc w:val="both"/>
              <w:rPr>
                <w:rFonts w:ascii="GHEA Grapalat" w:hAnsi="GHEA Grapalat" w:cs="Arial Armenian"/>
                <w:sz w:val="20"/>
              </w:rPr>
            </w:pPr>
          </w:p>
        </w:tc>
        <w:tc>
          <w:tcPr>
            <w:tcW w:w="1030" w:type="dxa"/>
            <w:vMerge/>
            <w:tcBorders>
              <w:left w:val="single" w:sz="4" w:space="0" w:color="auto"/>
              <w:right w:val="single" w:sz="4" w:space="0" w:color="auto"/>
            </w:tcBorders>
          </w:tcPr>
          <w:p w14:paraId="3927268C" w14:textId="77777777" w:rsidR="00D624DB" w:rsidRPr="005E1F72" w:rsidRDefault="00D624DB" w:rsidP="006561C6">
            <w:pPr>
              <w:jc w:val="center"/>
              <w:rPr>
                <w:rFonts w:ascii="GHEA Grapalat" w:hAnsi="GHEA Grapalat" w:cs="Arial"/>
                <w:sz w:val="20"/>
              </w:rPr>
            </w:pPr>
          </w:p>
        </w:tc>
        <w:tc>
          <w:tcPr>
            <w:tcW w:w="2200" w:type="dxa"/>
            <w:vMerge/>
            <w:tcBorders>
              <w:left w:val="single" w:sz="4" w:space="0" w:color="auto"/>
            </w:tcBorders>
          </w:tcPr>
          <w:p w14:paraId="2DFEAB6E" w14:textId="77777777" w:rsidR="00D624DB" w:rsidRPr="005E1F72" w:rsidRDefault="00D624DB" w:rsidP="006561C6">
            <w:pPr>
              <w:jc w:val="center"/>
              <w:rPr>
                <w:rFonts w:ascii="GHEA Grapalat" w:hAnsi="GHEA Grapalat" w:cs="Arial"/>
                <w:sz w:val="20"/>
              </w:rPr>
            </w:pPr>
          </w:p>
        </w:tc>
        <w:tc>
          <w:tcPr>
            <w:tcW w:w="2453" w:type="dxa"/>
            <w:vAlign w:val="center"/>
          </w:tcPr>
          <w:p w14:paraId="1E035F99" w14:textId="77777777" w:rsidR="00D624DB" w:rsidRPr="005E1F72" w:rsidRDefault="00D624DB" w:rsidP="006561C6">
            <w:pPr>
              <w:jc w:val="center"/>
              <w:rPr>
                <w:rFonts w:ascii="GHEA Grapalat" w:hAnsi="GHEA Grapalat" w:cs="Arial"/>
                <w:sz w:val="20"/>
              </w:rPr>
            </w:pPr>
            <w:r w:rsidRPr="009044F1">
              <w:rPr>
                <w:rFonts w:ascii="GHEA Grapalat" w:hAnsi="GHEA Grapalat"/>
              </w:rPr>
              <w:t>период</w:t>
            </w:r>
          </w:p>
        </w:tc>
        <w:tc>
          <w:tcPr>
            <w:tcW w:w="4257" w:type="dxa"/>
            <w:vAlign w:val="center"/>
          </w:tcPr>
          <w:p w14:paraId="027732BF" w14:textId="77777777" w:rsidR="00D624DB" w:rsidRPr="005E1F72" w:rsidRDefault="00D624DB" w:rsidP="006561C6">
            <w:pPr>
              <w:jc w:val="center"/>
              <w:rPr>
                <w:rFonts w:ascii="GHEA Grapalat" w:hAnsi="GHEA Grapalat" w:cs="Arial"/>
                <w:sz w:val="20"/>
              </w:rPr>
            </w:pPr>
            <w:r w:rsidRPr="009044F1">
              <w:rPr>
                <w:rFonts w:ascii="GHEA Grapalat" w:hAnsi="GHEA Grapalat"/>
              </w:rPr>
              <w:t>сфера деятельности и выполненная работа</w:t>
            </w:r>
          </w:p>
        </w:tc>
      </w:tr>
      <w:tr w:rsidR="00D624DB" w:rsidRPr="005E1F72" w14:paraId="2B396ED9" w14:textId="77777777" w:rsidTr="006561C6">
        <w:tblPrEx>
          <w:tblLook w:val="01E0" w:firstRow="1" w:lastRow="1" w:firstColumn="1" w:lastColumn="1" w:noHBand="0" w:noVBand="0"/>
        </w:tblPrEx>
        <w:trPr>
          <w:jc w:val="center"/>
        </w:trPr>
        <w:tc>
          <w:tcPr>
            <w:tcW w:w="630" w:type="dxa"/>
          </w:tcPr>
          <w:p w14:paraId="5B190239" w14:textId="77777777" w:rsidR="00D624DB" w:rsidRPr="005E1F72" w:rsidRDefault="00D624DB" w:rsidP="006561C6">
            <w:pPr>
              <w:tabs>
                <w:tab w:val="left" w:pos="160"/>
              </w:tabs>
              <w:ind w:firstLine="567"/>
              <w:jc w:val="both"/>
              <w:rPr>
                <w:rFonts w:ascii="GHEA Grapalat" w:hAnsi="GHEA Grapalat" w:cs="Arial Armenian"/>
                <w:sz w:val="20"/>
              </w:rPr>
            </w:pPr>
          </w:p>
        </w:tc>
        <w:tc>
          <w:tcPr>
            <w:tcW w:w="1030" w:type="dxa"/>
          </w:tcPr>
          <w:p w14:paraId="697726A3" w14:textId="77777777" w:rsidR="00D624DB" w:rsidRPr="005E1F72" w:rsidRDefault="00D624DB" w:rsidP="006561C6">
            <w:pPr>
              <w:ind w:firstLine="567"/>
              <w:jc w:val="both"/>
              <w:rPr>
                <w:rFonts w:ascii="GHEA Grapalat" w:hAnsi="GHEA Grapalat" w:cs="Arial Armenian"/>
                <w:sz w:val="20"/>
              </w:rPr>
            </w:pPr>
          </w:p>
        </w:tc>
        <w:tc>
          <w:tcPr>
            <w:tcW w:w="2200" w:type="dxa"/>
          </w:tcPr>
          <w:p w14:paraId="1B122491" w14:textId="77777777" w:rsidR="00D624DB" w:rsidRPr="005E1F72" w:rsidRDefault="00D624DB" w:rsidP="006561C6">
            <w:pPr>
              <w:ind w:firstLine="567"/>
              <w:jc w:val="both"/>
              <w:rPr>
                <w:rFonts w:ascii="GHEA Grapalat" w:hAnsi="GHEA Grapalat" w:cs="Arial Armenian"/>
                <w:sz w:val="20"/>
              </w:rPr>
            </w:pPr>
          </w:p>
        </w:tc>
        <w:tc>
          <w:tcPr>
            <w:tcW w:w="2453" w:type="dxa"/>
          </w:tcPr>
          <w:p w14:paraId="221190FD" w14:textId="77777777" w:rsidR="00D624DB" w:rsidRPr="005E1F72" w:rsidRDefault="00D624DB" w:rsidP="006561C6">
            <w:pPr>
              <w:ind w:firstLine="567"/>
              <w:jc w:val="both"/>
              <w:rPr>
                <w:rFonts w:ascii="GHEA Grapalat" w:hAnsi="GHEA Grapalat" w:cs="Arial Armenian"/>
                <w:sz w:val="20"/>
              </w:rPr>
            </w:pPr>
          </w:p>
        </w:tc>
        <w:tc>
          <w:tcPr>
            <w:tcW w:w="4257" w:type="dxa"/>
          </w:tcPr>
          <w:p w14:paraId="16F40A3C" w14:textId="77777777" w:rsidR="00D624DB" w:rsidRPr="005E1F72" w:rsidRDefault="00D624DB" w:rsidP="006561C6">
            <w:pPr>
              <w:ind w:firstLine="567"/>
              <w:jc w:val="both"/>
              <w:rPr>
                <w:rFonts w:ascii="GHEA Grapalat" w:hAnsi="GHEA Grapalat" w:cs="Arial Armenian"/>
                <w:sz w:val="20"/>
              </w:rPr>
            </w:pPr>
          </w:p>
        </w:tc>
      </w:tr>
      <w:tr w:rsidR="00D624DB" w:rsidRPr="005E1F72" w14:paraId="714742EB" w14:textId="77777777" w:rsidTr="006561C6">
        <w:tblPrEx>
          <w:tblLook w:val="01E0" w:firstRow="1" w:lastRow="1" w:firstColumn="1" w:lastColumn="1" w:noHBand="0" w:noVBand="0"/>
        </w:tblPrEx>
        <w:trPr>
          <w:jc w:val="center"/>
        </w:trPr>
        <w:tc>
          <w:tcPr>
            <w:tcW w:w="630" w:type="dxa"/>
          </w:tcPr>
          <w:p w14:paraId="555E4682" w14:textId="77777777" w:rsidR="00D624DB" w:rsidRPr="005E1F72" w:rsidRDefault="00D624DB" w:rsidP="006561C6">
            <w:pPr>
              <w:ind w:firstLine="567"/>
              <w:jc w:val="both"/>
              <w:rPr>
                <w:rFonts w:ascii="GHEA Grapalat" w:hAnsi="GHEA Grapalat" w:cs="Arial Armenian"/>
                <w:sz w:val="20"/>
              </w:rPr>
            </w:pPr>
          </w:p>
        </w:tc>
        <w:tc>
          <w:tcPr>
            <w:tcW w:w="1030" w:type="dxa"/>
          </w:tcPr>
          <w:p w14:paraId="1CC3D49A" w14:textId="77777777" w:rsidR="00D624DB" w:rsidRPr="005E1F72" w:rsidRDefault="00D624DB" w:rsidP="006561C6">
            <w:pPr>
              <w:ind w:firstLine="567"/>
              <w:jc w:val="both"/>
              <w:rPr>
                <w:rFonts w:ascii="GHEA Grapalat" w:hAnsi="GHEA Grapalat" w:cs="Arial Armenian"/>
                <w:sz w:val="20"/>
              </w:rPr>
            </w:pPr>
          </w:p>
        </w:tc>
        <w:tc>
          <w:tcPr>
            <w:tcW w:w="2200" w:type="dxa"/>
          </w:tcPr>
          <w:p w14:paraId="1FBFD696" w14:textId="77777777" w:rsidR="00D624DB" w:rsidRPr="005E1F72" w:rsidRDefault="00D624DB" w:rsidP="006561C6">
            <w:pPr>
              <w:ind w:firstLine="567"/>
              <w:jc w:val="both"/>
              <w:rPr>
                <w:rFonts w:ascii="GHEA Grapalat" w:hAnsi="GHEA Grapalat" w:cs="Arial Armenian"/>
                <w:sz w:val="20"/>
              </w:rPr>
            </w:pPr>
          </w:p>
        </w:tc>
        <w:tc>
          <w:tcPr>
            <w:tcW w:w="2453" w:type="dxa"/>
          </w:tcPr>
          <w:p w14:paraId="1D980CA4" w14:textId="77777777" w:rsidR="00D624DB" w:rsidRPr="005E1F72" w:rsidRDefault="00D624DB" w:rsidP="006561C6">
            <w:pPr>
              <w:ind w:firstLine="567"/>
              <w:jc w:val="both"/>
              <w:rPr>
                <w:rFonts w:ascii="GHEA Grapalat" w:hAnsi="GHEA Grapalat" w:cs="Arial Armenian"/>
                <w:sz w:val="20"/>
              </w:rPr>
            </w:pPr>
          </w:p>
        </w:tc>
        <w:tc>
          <w:tcPr>
            <w:tcW w:w="4257" w:type="dxa"/>
          </w:tcPr>
          <w:p w14:paraId="6D29A261" w14:textId="77777777" w:rsidR="00D624DB" w:rsidRPr="005E1F72" w:rsidRDefault="00D624DB" w:rsidP="006561C6">
            <w:pPr>
              <w:ind w:firstLine="567"/>
              <w:jc w:val="both"/>
              <w:rPr>
                <w:rFonts w:ascii="GHEA Grapalat" w:hAnsi="GHEA Grapalat" w:cs="Arial Armenian"/>
                <w:sz w:val="20"/>
              </w:rPr>
            </w:pPr>
          </w:p>
        </w:tc>
      </w:tr>
      <w:tr w:rsidR="00D624DB" w:rsidRPr="005E1F72" w14:paraId="1828C565" w14:textId="77777777" w:rsidTr="006561C6">
        <w:tblPrEx>
          <w:tblLook w:val="01E0" w:firstRow="1" w:lastRow="1" w:firstColumn="1" w:lastColumn="1" w:noHBand="0" w:noVBand="0"/>
        </w:tblPrEx>
        <w:trPr>
          <w:jc w:val="center"/>
        </w:trPr>
        <w:tc>
          <w:tcPr>
            <w:tcW w:w="630" w:type="dxa"/>
          </w:tcPr>
          <w:p w14:paraId="55DF2FED" w14:textId="77777777" w:rsidR="00D624DB" w:rsidRPr="005E1F72" w:rsidRDefault="00D624DB" w:rsidP="006561C6">
            <w:pPr>
              <w:ind w:firstLine="567"/>
              <w:jc w:val="both"/>
              <w:rPr>
                <w:rFonts w:ascii="GHEA Grapalat" w:hAnsi="GHEA Grapalat" w:cs="Arial Armenian"/>
                <w:sz w:val="20"/>
              </w:rPr>
            </w:pPr>
          </w:p>
        </w:tc>
        <w:tc>
          <w:tcPr>
            <w:tcW w:w="1030" w:type="dxa"/>
          </w:tcPr>
          <w:p w14:paraId="6E3E68FE" w14:textId="77777777" w:rsidR="00D624DB" w:rsidRPr="005E1F72" w:rsidRDefault="00D624DB" w:rsidP="006561C6">
            <w:pPr>
              <w:ind w:firstLine="567"/>
              <w:jc w:val="both"/>
              <w:rPr>
                <w:rFonts w:ascii="GHEA Grapalat" w:hAnsi="GHEA Grapalat" w:cs="Arial Armenian"/>
                <w:sz w:val="20"/>
              </w:rPr>
            </w:pPr>
          </w:p>
        </w:tc>
        <w:tc>
          <w:tcPr>
            <w:tcW w:w="2200" w:type="dxa"/>
          </w:tcPr>
          <w:p w14:paraId="6B4EC691" w14:textId="77777777" w:rsidR="00D624DB" w:rsidRPr="005E1F72" w:rsidRDefault="00D624DB" w:rsidP="006561C6">
            <w:pPr>
              <w:ind w:firstLine="567"/>
              <w:jc w:val="both"/>
              <w:rPr>
                <w:rFonts w:ascii="GHEA Grapalat" w:hAnsi="GHEA Grapalat" w:cs="Arial Armenian"/>
                <w:sz w:val="20"/>
              </w:rPr>
            </w:pPr>
          </w:p>
        </w:tc>
        <w:tc>
          <w:tcPr>
            <w:tcW w:w="2453" w:type="dxa"/>
          </w:tcPr>
          <w:p w14:paraId="482490E7" w14:textId="77777777" w:rsidR="00D624DB" w:rsidRPr="005E1F72" w:rsidRDefault="00D624DB" w:rsidP="006561C6">
            <w:pPr>
              <w:ind w:firstLine="567"/>
              <w:jc w:val="both"/>
              <w:rPr>
                <w:rFonts w:ascii="GHEA Grapalat" w:hAnsi="GHEA Grapalat" w:cs="Arial Armenian"/>
                <w:sz w:val="20"/>
              </w:rPr>
            </w:pPr>
          </w:p>
        </w:tc>
        <w:tc>
          <w:tcPr>
            <w:tcW w:w="4257" w:type="dxa"/>
          </w:tcPr>
          <w:p w14:paraId="3DD7BADF" w14:textId="77777777" w:rsidR="00D624DB" w:rsidRPr="005E1F72" w:rsidRDefault="00D624DB" w:rsidP="006561C6">
            <w:pPr>
              <w:ind w:firstLine="567"/>
              <w:jc w:val="both"/>
              <w:rPr>
                <w:rFonts w:ascii="GHEA Grapalat" w:hAnsi="GHEA Grapalat" w:cs="Arial Armenian"/>
                <w:sz w:val="20"/>
              </w:rPr>
            </w:pPr>
          </w:p>
        </w:tc>
      </w:tr>
    </w:tbl>
    <w:p w14:paraId="6F2978FF" w14:textId="77777777" w:rsidR="00D624DB" w:rsidRDefault="00D624DB" w:rsidP="00D624DB">
      <w:pPr>
        <w:widowControl w:val="0"/>
        <w:tabs>
          <w:tab w:val="left" w:pos="1134"/>
        </w:tabs>
        <w:spacing w:after="160"/>
        <w:ind w:firstLine="567"/>
        <w:jc w:val="both"/>
        <w:rPr>
          <w:rFonts w:ascii="GHEA Grapalat" w:hAnsi="GHEA Grapalat"/>
        </w:rPr>
      </w:pPr>
      <w:r>
        <w:rPr>
          <w:rFonts w:ascii="GHEA Grapalat" w:hAnsi="GHEA Grapalat"/>
        </w:rPr>
        <w:t xml:space="preserve">При этом для обоснования наличия трудовых ресурсов участник представляет письменные согласия, подтвержденные специалистом (специалистами), </w:t>
      </w:r>
      <w:r>
        <w:rPr>
          <w:rFonts w:ascii="GHEA Grapalat" w:hAnsi="GHEA Grapalat" w:cs="Arial Armenian"/>
        </w:rPr>
        <w:t xml:space="preserve">задействованными в основном составе </w:t>
      </w:r>
      <w:r>
        <w:rPr>
          <w:rFonts w:ascii="GHEA Grapalat" w:hAnsi="GHEA Grapalat"/>
          <w:color w:val="FF0000"/>
        </w:rPr>
        <w:t>(четко указав в представленных соглашениях участие сотрудника в данном лоте)</w:t>
      </w:r>
      <w:r>
        <w:rPr>
          <w:rFonts w:ascii="GHEA Grapalat" w:hAnsi="GHEA Grapalat" w:cs="Arial Armenian"/>
        </w:rPr>
        <w:t>, о привлечении последних к выполняемым работам</w:t>
      </w:r>
      <w:r>
        <w:rPr>
          <w:rFonts w:ascii="GHEA Grapalat" w:hAnsi="GHEA Grapalat"/>
        </w:rPr>
        <w:t>, а также копии паспортов специалистов и документа, подтверждающего квалификацию - сертификата, выданного комитетом градостроительства РА.</w:t>
      </w:r>
    </w:p>
    <w:p w14:paraId="2513CF84" w14:textId="77777777" w:rsidR="00D624DB" w:rsidRDefault="00D624DB" w:rsidP="00D624DB">
      <w:pPr>
        <w:widowControl w:val="0"/>
        <w:tabs>
          <w:tab w:val="left" w:pos="1134"/>
        </w:tabs>
        <w:spacing w:after="160"/>
        <w:ind w:firstLine="567"/>
        <w:jc w:val="both"/>
        <w:rPr>
          <w:rFonts w:ascii="GHEA Grapalat" w:hAnsi="GHEA Grapalat"/>
        </w:rPr>
      </w:pPr>
      <w:r>
        <w:rPr>
          <w:rFonts w:ascii="GHEA Grapalat" w:hAnsi="GHEA Grapalat"/>
        </w:rPr>
        <w:t>К</w:t>
      </w:r>
      <w:r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p w14:paraId="040CBE9E" w14:textId="77777777" w:rsidR="00D624DB" w:rsidRDefault="00D624DB" w:rsidP="00D624DB">
      <w:pPr>
        <w:ind w:right="-109" w:firstLine="630"/>
        <w:jc w:val="both"/>
        <w:rPr>
          <w:rFonts w:ascii="GHEA Grapalat" w:hAnsi="GHEA Grapalat"/>
        </w:rPr>
      </w:pPr>
      <w:r w:rsidRPr="00C761DB">
        <w:rPr>
          <w:rFonts w:ascii="GHEA Grapalat" w:hAnsi="GHEA Grapalat"/>
        </w:rPr>
        <w:t>Соответствие участников квалификационным критериям оценивается следующим образом:</w:t>
      </w: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9"/>
        <w:gridCol w:w="2689"/>
        <w:gridCol w:w="2549"/>
        <w:gridCol w:w="4291"/>
      </w:tblGrid>
      <w:tr w:rsidR="00D624DB" w:rsidRPr="008059DB" w14:paraId="6E851685" w14:textId="77777777" w:rsidTr="006561C6">
        <w:trPr>
          <w:trHeight w:val="1320"/>
        </w:trPr>
        <w:tc>
          <w:tcPr>
            <w:tcW w:w="83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7F967B2" w14:textId="77777777" w:rsidR="00D624DB" w:rsidRPr="00C761DB" w:rsidRDefault="00D624DB" w:rsidP="006561C6">
            <w:pPr>
              <w:ind w:firstLine="90"/>
              <w:jc w:val="center"/>
              <w:rPr>
                <w:rFonts w:ascii="GHEA Grapalat" w:hAnsi="GHEA Grapalat" w:cs="Sylfaen"/>
                <w:b/>
                <w:sz w:val="20"/>
              </w:rPr>
            </w:pPr>
            <w:r>
              <w:rPr>
                <w:rFonts w:ascii="GHEA Grapalat" w:hAnsi="GHEA Grapalat" w:cs="Sylfaen"/>
                <w:b/>
                <w:sz w:val="20"/>
                <w:lang w:val="en-US"/>
              </w:rPr>
              <w:t>NN</w:t>
            </w:r>
          </w:p>
        </w:tc>
        <w:tc>
          <w:tcPr>
            <w:tcW w:w="268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360C0FA0" w14:textId="77777777" w:rsidR="00D624DB" w:rsidRPr="008059DB" w:rsidRDefault="00D624DB" w:rsidP="006561C6">
            <w:pPr>
              <w:ind w:firstLine="90"/>
              <w:jc w:val="center"/>
              <w:rPr>
                <w:rFonts w:ascii="GHEA Grapalat" w:hAnsi="GHEA Grapalat" w:cs="Sylfaen"/>
                <w:b/>
                <w:sz w:val="20"/>
              </w:rPr>
            </w:pPr>
            <w:r w:rsidRPr="00C761DB">
              <w:rPr>
                <w:rFonts w:ascii="GHEA Grapalat" w:hAnsi="GHEA Grapalat" w:cs="Sylfaen"/>
                <w:b/>
                <w:sz w:val="20"/>
              </w:rPr>
              <w:t>Квалификационные критерии</w:t>
            </w:r>
          </w:p>
        </w:tc>
        <w:tc>
          <w:tcPr>
            <w:tcW w:w="254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7C03FA0" w14:textId="77777777" w:rsidR="00D624DB" w:rsidRPr="008059DB" w:rsidRDefault="00D624DB" w:rsidP="006561C6">
            <w:pPr>
              <w:ind w:firstLine="90"/>
              <w:jc w:val="center"/>
              <w:rPr>
                <w:rFonts w:ascii="GHEA Grapalat" w:hAnsi="GHEA Grapalat" w:cs="Sylfaen"/>
                <w:b/>
                <w:sz w:val="20"/>
              </w:rPr>
            </w:pPr>
            <w:r w:rsidRPr="00C761DB">
              <w:rPr>
                <w:rFonts w:ascii="GHEA Grapalat" w:hAnsi="GHEA Grapalat" w:cs="Sylfaen"/>
                <w:b/>
                <w:sz w:val="20"/>
              </w:rPr>
              <w:t>Оценочные баллы</w:t>
            </w:r>
          </w:p>
        </w:tc>
        <w:tc>
          <w:tcPr>
            <w:tcW w:w="429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5559013" w14:textId="77777777" w:rsidR="00D624DB" w:rsidRPr="008059DB" w:rsidRDefault="00D624DB" w:rsidP="006561C6">
            <w:pPr>
              <w:ind w:firstLine="90"/>
              <w:jc w:val="center"/>
              <w:rPr>
                <w:rFonts w:ascii="GHEA Grapalat" w:hAnsi="GHEA Grapalat" w:cs="Sylfaen"/>
                <w:b/>
                <w:sz w:val="20"/>
              </w:rPr>
            </w:pPr>
            <w:r w:rsidRPr="00C761DB">
              <w:rPr>
                <w:rFonts w:ascii="GHEA Grapalat" w:hAnsi="GHEA Grapalat" w:cs="Sylfaen"/>
                <w:b/>
                <w:sz w:val="20"/>
              </w:rPr>
              <w:t>Требования, установленные для оценки</w:t>
            </w:r>
          </w:p>
        </w:tc>
      </w:tr>
      <w:tr w:rsidR="00D624DB" w:rsidRPr="008059DB" w14:paraId="78E37BE6" w14:textId="77777777" w:rsidTr="006561C6">
        <w:trPr>
          <w:trHeight w:val="1320"/>
        </w:trPr>
        <w:tc>
          <w:tcPr>
            <w:tcW w:w="839" w:type="dxa"/>
            <w:tcBorders>
              <w:top w:val="single" w:sz="4" w:space="0" w:color="auto"/>
              <w:left w:val="single" w:sz="4" w:space="0" w:color="auto"/>
              <w:bottom w:val="single" w:sz="4" w:space="0" w:color="auto"/>
              <w:right w:val="single" w:sz="4" w:space="0" w:color="auto"/>
            </w:tcBorders>
            <w:vAlign w:val="center"/>
            <w:hideMark/>
          </w:tcPr>
          <w:p w14:paraId="02BDE2A2" w14:textId="77777777" w:rsidR="00D624DB" w:rsidRPr="008059DB" w:rsidRDefault="00D624DB" w:rsidP="006561C6">
            <w:pPr>
              <w:ind w:firstLine="270"/>
              <w:rPr>
                <w:rFonts w:ascii="GHEA Grapalat" w:hAnsi="GHEA Grapalat" w:cs="Sylfaen"/>
                <w:b/>
                <w:sz w:val="20"/>
              </w:rPr>
            </w:pPr>
            <w:r w:rsidRPr="008059DB">
              <w:rPr>
                <w:rFonts w:ascii="GHEA Grapalat" w:hAnsi="GHEA Grapalat" w:cs="Sylfaen"/>
                <w:b/>
                <w:sz w:val="20"/>
              </w:rPr>
              <w:t>1</w:t>
            </w:r>
          </w:p>
        </w:tc>
        <w:tc>
          <w:tcPr>
            <w:tcW w:w="2689" w:type="dxa"/>
            <w:tcBorders>
              <w:top w:val="single" w:sz="4" w:space="0" w:color="auto"/>
              <w:left w:val="single" w:sz="4" w:space="0" w:color="auto"/>
              <w:bottom w:val="single" w:sz="4" w:space="0" w:color="auto"/>
              <w:right w:val="single" w:sz="4" w:space="0" w:color="auto"/>
            </w:tcBorders>
            <w:vAlign w:val="center"/>
            <w:hideMark/>
          </w:tcPr>
          <w:p w14:paraId="49AC0D22" w14:textId="77777777" w:rsidR="00D624DB" w:rsidRPr="008059DB" w:rsidRDefault="00D624DB" w:rsidP="006561C6">
            <w:pPr>
              <w:rPr>
                <w:rFonts w:ascii="GHEA Grapalat" w:hAnsi="GHEA Grapalat" w:cs="Sylfaen"/>
                <w:b/>
                <w:sz w:val="20"/>
              </w:rPr>
            </w:pPr>
            <w:r w:rsidRPr="00C761DB">
              <w:rPr>
                <w:rFonts w:ascii="GHEA Grapalat" w:hAnsi="GHEA Grapalat" w:cs="Sylfaen"/>
                <w:b/>
                <w:sz w:val="20"/>
              </w:rPr>
              <w:t xml:space="preserve">Профессиональный опыт (ТП1)  </w:t>
            </w:r>
          </w:p>
        </w:tc>
        <w:tc>
          <w:tcPr>
            <w:tcW w:w="2549" w:type="dxa"/>
            <w:tcBorders>
              <w:top w:val="single" w:sz="4" w:space="0" w:color="auto"/>
              <w:left w:val="single" w:sz="4" w:space="0" w:color="auto"/>
              <w:bottom w:val="single" w:sz="4" w:space="0" w:color="auto"/>
              <w:right w:val="single" w:sz="4" w:space="0" w:color="auto"/>
            </w:tcBorders>
            <w:vAlign w:val="center"/>
            <w:hideMark/>
          </w:tcPr>
          <w:p w14:paraId="6880B89A" w14:textId="77777777" w:rsidR="00D624DB" w:rsidRPr="008059DB" w:rsidRDefault="00D624DB" w:rsidP="006561C6">
            <w:pPr>
              <w:ind w:firstLine="69"/>
              <w:jc w:val="center"/>
              <w:rPr>
                <w:rFonts w:ascii="GHEA Grapalat" w:hAnsi="GHEA Grapalat" w:cs="Sylfaen"/>
                <w:b/>
                <w:sz w:val="20"/>
              </w:rPr>
            </w:pPr>
            <w:r w:rsidRPr="008059DB">
              <w:rPr>
                <w:rFonts w:ascii="GHEA Grapalat" w:hAnsi="GHEA Grapalat" w:cs="Sylfaen"/>
                <w:b/>
                <w:sz w:val="20"/>
              </w:rPr>
              <w:t>20-40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2D36E854" w14:textId="77777777" w:rsidR="00D624DB" w:rsidRPr="00C761DB" w:rsidRDefault="00D624DB" w:rsidP="006561C6">
            <w:pPr>
              <w:ind w:firstLine="567"/>
              <w:jc w:val="center"/>
              <w:rPr>
                <w:rFonts w:ascii="GHEA Grapalat" w:hAnsi="GHEA Grapalat" w:cs="Sylfaen"/>
                <w:b/>
                <w:sz w:val="20"/>
              </w:rPr>
            </w:pPr>
            <w:r w:rsidRPr="00C761DB">
              <w:rPr>
                <w:rFonts w:ascii="GHEA Grapalat" w:hAnsi="GHEA Grapalat" w:cs="Sylfaen"/>
                <w:b/>
                <w:sz w:val="20"/>
              </w:rPr>
              <w:t>Минимальный порог оценки устанавливается в 20 баллов.</w:t>
            </w:r>
          </w:p>
          <w:p w14:paraId="2E7BA613" w14:textId="77777777" w:rsidR="00D624DB" w:rsidRDefault="00D624DB" w:rsidP="006561C6">
            <w:pPr>
              <w:ind w:firstLine="567"/>
              <w:jc w:val="center"/>
              <w:rPr>
                <w:rFonts w:ascii="GHEA Grapalat" w:hAnsi="GHEA Grapalat" w:cs="Sylfaen"/>
                <w:b/>
                <w:sz w:val="20"/>
                <w:lang w:val="hy-AM"/>
              </w:rPr>
            </w:pPr>
            <w:r w:rsidRPr="00FE5812">
              <w:rPr>
                <w:rFonts w:ascii="GHEA Grapalat" w:hAnsi="GHEA Grapalat" w:cs="Sylfaen"/>
                <w:b/>
                <w:sz w:val="20"/>
              </w:rPr>
              <w:t xml:space="preserve">Минимальный балл </w:t>
            </w:r>
            <w:r>
              <w:rPr>
                <w:rFonts w:ascii="GHEA Grapalat" w:hAnsi="GHEA Grapalat" w:cs="Sylfaen"/>
                <w:b/>
                <w:sz w:val="20"/>
              </w:rPr>
              <w:t>присваивается</w:t>
            </w:r>
            <w:r w:rsidRPr="00FE5812">
              <w:rPr>
                <w:rFonts w:ascii="GHEA Grapalat" w:hAnsi="GHEA Grapalat" w:cs="Sylfaen"/>
                <w:b/>
                <w:sz w:val="20"/>
              </w:rPr>
              <w:t xml:space="preserve"> </w:t>
            </w:r>
            <w:r>
              <w:rPr>
                <w:rFonts w:ascii="GHEA Grapalat" w:hAnsi="GHEA Grapalat" w:cs="Sylfaen"/>
                <w:b/>
                <w:sz w:val="20"/>
              </w:rPr>
              <w:t>в</w:t>
            </w:r>
            <w:r w:rsidRPr="00C761DB">
              <w:rPr>
                <w:rFonts w:ascii="GHEA Grapalat" w:hAnsi="GHEA Grapalat" w:cs="Sylfaen"/>
                <w:b/>
                <w:sz w:val="20"/>
              </w:rPr>
              <w:t xml:space="preserve"> случае представления </w:t>
            </w:r>
            <w:r w:rsidRPr="00FE5812">
              <w:rPr>
                <w:rFonts w:ascii="GHEA Grapalat" w:hAnsi="GHEA Grapalat" w:cs="Sylfaen"/>
                <w:b/>
                <w:i/>
                <w:iCs/>
                <w:color w:val="FF0000"/>
                <w:sz w:val="20"/>
              </w:rPr>
              <w:t>одного пакета</w:t>
            </w:r>
            <w:r w:rsidRPr="00FE5812">
              <w:rPr>
                <w:rFonts w:ascii="GHEA Grapalat" w:hAnsi="GHEA Grapalat" w:cs="Sylfaen"/>
                <w:b/>
                <w:color w:val="FF0000"/>
                <w:sz w:val="20"/>
              </w:rPr>
              <w:t xml:space="preserve"> </w:t>
            </w:r>
            <w:r w:rsidRPr="00C761DB">
              <w:rPr>
                <w:rFonts w:ascii="GHEA Grapalat" w:hAnsi="GHEA Grapalat" w:cs="Sylfaen"/>
                <w:b/>
                <w:sz w:val="20"/>
              </w:rPr>
              <w:t xml:space="preserve">документов, соответствующих «условиям, предъявляемым к опыту», представленным в пункте 2.4.1. </w:t>
            </w:r>
          </w:p>
          <w:p w14:paraId="589EEC49" w14:textId="77777777" w:rsidR="00D624DB" w:rsidRPr="00C761DB" w:rsidRDefault="00D624DB" w:rsidP="006561C6">
            <w:pPr>
              <w:ind w:firstLine="567"/>
              <w:jc w:val="center"/>
              <w:rPr>
                <w:rFonts w:ascii="GHEA Grapalat" w:hAnsi="GHEA Grapalat" w:cs="Sylfaen"/>
                <w:b/>
                <w:sz w:val="20"/>
              </w:rPr>
            </w:pPr>
            <w:r>
              <w:rPr>
                <w:rFonts w:ascii="GHEA Grapalat" w:hAnsi="GHEA Grapalat" w:cs="Sylfaen"/>
                <w:b/>
                <w:sz w:val="20"/>
              </w:rPr>
              <w:t>К</w:t>
            </w:r>
            <w:r w:rsidRPr="00C761DB">
              <w:rPr>
                <w:rFonts w:ascii="GHEA Grapalat" w:hAnsi="GHEA Grapalat" w:cs="Sylfaen"/>
                <w:b/>
                <w:sz w:val="20"/>
              </w:rPr>
              <w:t xml:space="preserve">аждый дополнительно представленный аналогичный пакет получает дополнительные 10 баллов. </w:t>
            </w:r>
            <w:r>
              <w:rPr>
                <w:rFonts w:ascii="GHEA Grapalat" w:hAnsi="GHEA Grapalat" w:cs="Sylfaen"/>
                <w:b/>
                <w:sz w:val="20"/>
              </w:rPr>
              <w:t>М</w:t>
            </w:r>
            <w:r w:rsidRPr="00C761DB">
              <w:rPr>
                <w:rFonts w:ascii="GHEA Grapalat" w:hAnsi="GHEA Grapalat" w:cs="Sylfaen"/>
                <w:b/>
                <w:sz w:val="20"/>
              </w:rPr>
              <w:t>аксимальная оценка не может превышать 40 баллов</w:t>
            </w:r>
            <w:r>
              <w:rPr>
                <w:rFonts w:ascii="GHEA Grapalat" w:hAnsi="GHEA Grapalat" w:cs="Sylfaen"/>
                <w:b/>
                <w:sz w:val="20"/>
              </w:rPr>
              <w:t>.</w:t>
            </w:r>
          </w:p>
          <w:p w14:paraId="63DB8E00" w14:textId="77777777" w:rsidR="00D624DB" w:rsidRPr="00FE5812" w:rsidRDefault="00D624DB" w:rsidP="006561C6">
            <w:pPr>
              <w:ind w:firstLine="567"/>
              <w:jc w:val="center"/>
              <w:rPr>
                <w:rFonts w:ascii="GHEA Grapalat" w:hAnsi="GHEA Grapalat" w:cs="Sylfaen"/>
                <w:b/>
                <w:color w:val="FF0000"/>
                <w:sz w:val="20"/>
              </w:rPr>
            </w:pPr>
            <w:r w:rsidRPr="00FE5812">
              <w:rPr>
                <w:rFonts w:ascii="GHEA Grapalat" w:hAnsi="GHEA Grapalat" w:cs="Sylfaen"/>
                <w:b/>
                <w:color w:val="FF0000"/>
                <w:sz w:val="20"/>
              </w:rPr>
              <w:t xml:space="preserve">/Будут рассматриваться только полностью выполненные (завершенные) </w:t>
            </w:r>
            <w:r w:rsidRPr="00467CF1">
              <w:rPr>
                <w:rFonts w:ascii="GHEA Grapalat" w:hAnsi="GHEA Grapalat" w:cs="Sylfaen"/>
                <w:b/>
                <w:color w:val="FF0000"/>
                <w:sz w:val="20"/>
              </w:rPr>
              <w:t>договор</w:t>
            </w:r>
            <w:r>
              <w:rPr>
                <w:rFonts w:ascii="GHEA Grapalat" w:hAnsi="GHEA Grapalat" w:cs="Sylfaen"/>
                <w:b/>
                <w:color w:val="FF0000"/>
                <w:sz w:val="20"/>
              </w:rPr>
              <w:t>ы</w:t>
            </w:r>
            <w:r w:rsidRPr="00FE5812">
              <w:rPr>
                <w:rFonts w:ascii="GHEA Grapalat" w:hAnsi="GHEA Grapalat" w:cs="Sylfaen"/>
                <w:b/>
                <w:color w:val="FF0000"/>
                <w:sz w:val="20"/>
              </w:rPr>
              <w:t>/</w:t>
            </w:r>
          </w:p>
        </w:tc>
      </w:tr>
      <w:tr w:rsidR="00D624DB" w:rsidRPr="008059DB" w14:paraId="74CAC72F" w14:textId="77777777" w:rsidTr="006561C6">
        <w:trPr>
          <w:trHeight w:val="890"/>
        </w:trPr>
        <w:tc>
          <w:tcPr>
            <w:tcW w:w="839" w:type="dxa"/>
            <w:tcBorders>
              <w:top w:val="single" w:sz="4" w:space="0" w:color="auto"/>
              <w:left w:val="single" w:sz="4" w:space="0" w:color="auto"/>
              <w:bottom w:val="single" w:sz="4" w:space="0" w:color="auto"/>
              <w:right w:val="single" w:sz="4" w:space="0" w:color="auto"/>
            </w:tcBorders>
            <w:vAlign w:val="center"/>
            <w:hideMark/>
          </w:tcPr>
          <w:p w14:paraId="4A1527F5" w14:textId="77777777" w:rsidR="00D624DB" w:rsidRPr="008059DB" w:rsidRDefault="00D624DB" w:rsidP="006561C6">
            <w:pPr>
              <w:ind w:firstLine="270"/>
              <w:rPr>
                <w:rFonts w:ascii="GHEA Grapalat" w:hAnsi="GHEA Grapalat" w:cs="Sylfaen"/>
                <w:b/>
                <w:sz w:val="20"/>
              </w:rPr>
            </w:pPr>
            <w:r w:rsidRPr="008059DB">
              <w:rPr>
                <w:rFonts w:ascii="GHEA Grapalat" w:hAnsi="GHEA Grapalat" w:cs="Sylfaen"/>
                <w:b/>
                <w:sz w:val="20"/>
              </w:rPr>
              <w:t>2</w:t>
            </w:r>
          </w:p>
        </w:tc>
        <w:tc>
          <w:tcPr>
            <w:tcW w:w="2689" w:type="dxa"/>
            <w:tcBorders>
              <w:top w:val="single" w:sz="4" w:space="0" w:color="auto"/>
              <w:left w:val="single" w:sz="4" w:space="0" w:color="auto"/>
              <w:bottom w:val="single" w:sz="4" w:space="0" w:color="auto"/>
              <w:right w:val="single" w:sz="4" w:space="0" w:color="auto"/>
            </w:tcBorders>
            <w:vAlign w:val="center"/>
            <w:hideMark/>
          </w:tcPr>
          <w:p w14:paraId="28AAB028" w14:textId="77777777" w:rsidR="00D624DB" w:rsidRPr="008059DB" w:rsidRDefault="00D624DB" w:rsidP="006561C6">
            <w:pPr>
              <w:ind w:hanging="18"/>
              <w:jc w:val="center"/>
              <w:rPr>
                <w:rFonts w:ascii="GHEA Grapalat" w:hAnsi="GHEA Grapalat" w:cs="Sylfaen"/>
                <w:b/>
                <w:sz w:val="20"/>
              </w:rPr>
            </w:pPr>
            <w:r w:rsidRPr="00C761DB">
              <w:rPr>
                <w:rFonts w:ascii="GHEA Grapalat" w:hAnsi="GHEA Grapalat" w:cs="Sylfaen"/>
                <w:b/>
                <w:sz w:val="20"/>
              </w:rPr>
              <w:t>Трудовые ресурсы (ТП2)</w:t>
            </w:r>
          </w:p>
        </w:tc>
        <w:tc>
          <w:tcPr>
            <w:tcW w:w="2549" w:type="dxa"/>
            <w:tcBorders>
              <w:top w:val="single" w:sz="4" w:space="0" w:color="auto"/>
              <w:left w:val="single" w:sz="4" w:space="0" w:color="auto"/>
              <w:bottom w:val="single" w:sz="4" w:space="0" w:color="auto"/>
              <w:right w:val="single" w:sz="4" w:space="0" w:color="auto"/>
            </w:tcBorders>
            <w:vAlign w:val="center"/>
            <w:hideMark/>
          </w:tcPr>
          <w:p w14:paraId="3734B351" w14:textId="77777777" w:rsidR="00D624DB" w:rsidRPr="008059DB" w:rsidRDefault="00D624DB" w:rsidP="006561C6">
            <w:pPr>
              <w:ind w:firstLine="69"/>
              <w:jc w:val="center"/>
              <w:rPr>
                <w:rFonts w:ascii="GHEA Grapalat" w:hAnsi="GHEA Grapalat" w:cs="Sylfaen"/>
                <w:b/>
                <w:sz w:val="20"/>
              </w:rPr>
            </w:pPr>
            <w:r w:rsidRPr="008059DB">
              <w:rPr>
                <w:rFonts w:ascii="GHEA Grapalat" w:hAnsi="GHEA Grapalat" w:cs="Sylfaen"/>
                <w:b/>
                <w:sz w:val="20"/>
              </w:rPr>
              <w:t>20-30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7BCFFA85" w14:textId="77777777" w:rsidR="00D624DB" w:rsidRPr="008059DB" w:rsidRDefault="00D624DB" w:rsidP="006561C6">
            <w:pPr>
              <w:ind w:firstLine="567"/>
              <w:jc w:val="center"/>
              <w:rPr>
                <w:rFonts w:ascii="GHEA Grapalat" w:hAnsi="GHEA Grapalat" w:cs="Sylfaen"/>
                <w:b/>
                <w:sz w:val="20"/>
              </w:rPr>
            </w:pPr>
            <w:r w:rsidRPr="00E833D6">
              <w:rPr>
                <w:rFonts w:ascii="GHEA Grapalat" w:hAnsi="GHEA Grapalat" w:cs="Sylfaen"/>
                <w:b/>
                <w:sz w:val="20"/>
              </w:rPr>
              <w:t xml:space="preserve">Минимальный порог оценки устанавливается в 20 баллов. минимальный балл присваивается специалистам, включенным в основной штат, представленный в результате оценки трудовых ресурсов, в случае соответствия минимальным требованиям, установленным приглашением. при представлении каждого дополнительного специалиста присваивается дополнительный </w:t>
            </w:r>
            <w:r w:rsidR="00FD6988">
              <w:rPr>
                <w:rFonts w:ascii="GHEA Grapalat" w:hAnsi="GHEA Grapalat" w:cs="Sylfaen"/>
                <w:b/>
                <w:sz w:val="20"/>
                <w:lang w:val="hy-AM"/>
              </w:rPr>
              <w:t>5</w:t>
            </w:r>
            <w:r w:rsidRPr="00E833D6">
              <w:rPr>
                <w:rFonts w:ascii="GHEA Grapalat" w:hAnsi="GHEA Grapalat" w:cs="Sylfaen"/>
                <w:b/>
                <w:sz w:val="20"/>
              </w:rPr>
              <w:t xml:space="preserve"> балл. </w:t>
            </w:r>
            <w:r>
              <w:rPr>
                <w:rFonts w:ascii="GHEA Grapalat" w:hAnsi="GHEA Grapalat" w:cs="Sylfaen"/>
                <w:b/>
                <w:sz w:val="20"/>
              </w:rPr>
              <w:t>М</w:t>
            </w:r>
            <w:r w:rsidRPr="00661FD2">
              <w:rPr>
                <w:rFonts w:ascii="GHEA Grapalat" w:hAnsi="GHEA Grapalat" w:cs="Sylfaen"/>
                <w:b/>
                <w:sz w:val="20"/>
              </w:rPr>
              <w:t>аксимальная оценка не может превышать 30 баллов</w:t>
            </w:r>
            <w:r>
              <w:rPr>
                <w:rFonts w:ascii="GHEA Grapalat" w:hAnsi="GHEA Grapalat" w:cs="Sylfaen"/>
                <w:b/>
                <w:sz w:val="20"/>
              </w:rPr>
              <w:t>.</w:t>
            </w:r>
          </w:p>
        </w:tc>
      </w:tr>
    </w:tbl>
    <w:p w14:paraId="2248547B" w14:textId="77777777" w:rsidR="00D624DB" w:rsidRDefault="00D624DB" w:rsidP="00D624DB">
      <w:pPr>
        <w:ind w:right="-109"/>
        <w:jc w:val="both"/>
        <w:rPr>
          <w:rFonts w:ascii="GHEA Grapalat" w:hAnsi="GHEA Grapalat"/>
        </w:rPr>
      </w:pPr>
    </w:p>
    <w:p w14:paraId="4BDDB6A5" w14:textId="77777777" w:rsidR="00D624DB" w:rsidRDefault="00D624DB" w:rsidP="00D624DB">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Заявки участников оцениваются в следующем порядке:</w:t>
      </w:r>
    </w:p>
    <w:p w14:paraId="13B4A81E" w14:textId="77777777" w:rsidR="00D624DB" w:rsidRPr="00E87144" w:rsidRDefault="00D624DB" w:rsidP="00D624DB">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lastRenderedPageBreak/>
        <w:t>а. финансовое предложение участника, представившего минимальное ценовое предложение, оценивается в сто баллов, а баллы, начисленные финансовым предложениям других участников, рассчитываются по следующей формуле:</w:t>
      </w:r>
    </w:p>
    <w:p w14:paraId="14A24804" w14:textId="77777777" w:rsidR="00D624DB" w:rsidRPr="00E87144" w:rsidRDefault="00D624DB" w:rsidP="00D624DB">
      <w:pPr>
        <w:pStyle w:val="norm"/>
        <w:widowControl w:val="0"/>
        <w:tabs>
          <w:tab w:val="left" w:pos="1134"/>
        </w:tabs>
        <w:spacing w:after="160" w:line="240" w:lineRule="auto"/>
        <w:ind w:firstLine="567"/>
        <w:rPr>
          <w:rFonts w:ascii="GHEA Grapalat" w:hAnsi="GHEA Grapalat"/>
          <w:sz w:val="24"/>
          <w:szCs w:val="24"/>
        </w:rPr>
      </w:pPr>
      <w:r w:rsidRPr="00E87144">
        <w:rPr>
          <w:rFonts w:ascii="Calibri" w:hAnsi="Calibri" w:cs="Calibri"/>
          <w:sz w:val="24"/>
          <w:szCs w:val="24"/>
        </w:rPr>
        <w:t> </w:t>
      </w:r>
      <w:r w:rsidRPr="00E87144">
        <w:rPr>
          <w:rFonts w:ascii="GHEA Grapalat" w:hAnsi="GHEA Grapalat"/>
          <w:sz w:val="24"/>
          <w:szCs w:val="24"/>
        </w:rPr>
        <w:t>ЦБ= МЦ X 100/ОЦ,</w:t>
      </w:r>
    </w:p>
    <w:p w14:paraId="30B16F03" w14:textId="77777777" w:rsidR="00D624DB" w:rsidRPr="00E87144" w:rsidRDefault="00D624DB" w:rsidP="00D624DB">
      <w:pPr>
        <w:pStyle w:val="norm"/>
        <w:widowControl w:val="0"/>
        <w:tabs>
          <w:tab w:val="left" w:pos="1134"/>
        </w:tabs>
        <w:spacing w:after="160" w:line="240" w:lineRule="auto"/>
        <w:ind w:firstLine="567"/>
        <w:rPr>
          <w:rFonts w:ascii="GHEA Grapalat" w:hAnsi="GHEA Grapalat"/>
          <w:sz w:val="24"/>
          <w:szCs w:val="24"/>
        </w:rPr>
      </w:pPr>
      <w:r w:rsidRPr="00E87144">
        <w:rPr>
          <w:rFonts w:ascii="Calibri" w:hAnsi="Calibri" w:cs="Calibri"/>
          <w:sz w:val="24"/>
          <w:szCs w:val="24"/>
        </w:rPr>
        <w:t> </w:t>
      </w:r>
      <w:r w:rsidRPr="00E87144">
        <w:rPr>
          <w:rFonts w:ascii="GHEA Grapalat" w:hAnsi="GHEA Grapalat"/>
          <w:sz w:val="24"/>
          <w:szCs w:val="24"/>
        </w:rPr>
        <w:t>где:</w:t>
      </w:r>
    </w:p>
    <w:p w14:paraId="21FC8A5A" w14:textId="77777777" w:rsidR="00D624DB" w:rsidRPr="00E87144" w:rsidRDefault="00D624DB" w:rsidP="00D624DB">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ЦБ - это бал предоставляемый за ценовое предложение,</w:t>
      </w:r>
    </w:p>
    <w:p w14:paraId="70546460" w14:textId="77777777" w:rsidR="00D624DB" w:rsidRPr="00E87144" w:rsidRDefault="00D624DB" w:rsidP="00D624DB">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МЦ - это минимальная цена,</w:t>
      </w:r>
    </w:p>
    <w:p w14:paraId="709BB43A" w14:textId="77777777" w:rsidR="00D624DB" w:rsidRPr="00E87144" w:rsidRDefault="00D624DB" w:rsidP="00D624DB">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ОЦ - это цена, предложенная оцениваемым участником.</w:t>
      </w:r>
    </w:p>
    <w:p w14:paraId="205E10EE" w14:textId="77777777" w:rsidR="00D624DB" w:rsidRDefault="00D624DB" w:rsidP="00D624DB">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Б. оценка, присваиваемая каждому участнику, получившему удовлетворительную оценку, рассчитывается по следующей формуле:</w:t>
      </w:r>
    </w:p>
    <w:p w14:paraId="53BC37AD" w14:textId="77777777" w:rsidR="00D624DB" w:rsidRPr="00E87144" w:rsidRDefault="00D624DB" w:rsidP="00D624DB">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ОУ = (ЦБ X 0.7) + (ТП X 0.3),</w:t>
      </w:r>
    </w:p>
    <w:p w14:paraId="76B0D10B" w14:textId="77777777" w:rsidR="00D624DB" w:rsidRPr="00E87144" w:rsidRDefault="00D624DB" w:rsidP="00D624DB">
      <w:pPr>
        <w:pStyle w:val="norm"/>
        <w:widowControl w:val="0"/>
        <w:tabs>
          <w:tab w:val="left" w:pos="1134"/>
        </w:tabs>
        <w:spacing w:after="160" w:line="240" w:lineRule="auto"/>
        <w:ind w:firstLine="567"/>
        <w:rPr>
          <w:rFonts w:ascii="GHEA Grapalat" w:hAnsi="GHEA Grapalat"/>
          <w:sz w:val="24"/>
          <w:szCs w:val="24"/>
        </w:rPr>
      </w:pPr>
      <w:r w:rsidRPr="00E87144">
        <w:rPr>
          <w:rFonts w:ascii="Calibri" w:hAnsi="Calibri" w:cs="Calibri"/>
          <w:sz w:val="24"/>
          <w:szCs w:val="24"/>
        </w:rPr>
        <w:t> </w:t>
      </w:r>
      <w:r w:rsidRPr="00E87144">
        <w:rPr>
          <w:rFonts w:ascii="GHEA Grapalat" w:hAnsi="GHEA Grapalat"/>
          <w:sz w:val="24"/>
          <w:szCs w:val="24"/>
        </w:rPr>
        <w:t>где:</w:t>
      </w:r>
    </w:p>
    <w:p w14:paraId="78509418" w14:textId="77777777" w:rsidR="00D624DB" w:rsidRPr="00E87144" w:rsidRDefault="00D624DB" w:rsidP="00D624DB">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ОУ - это оценка, данная участнику,</w:t>
      </w:r>
    </w:p>
    <w:p w14:paraId="464E5BB9" w14:textId="77777777" w:rsidR="00D624DB" w:rsidRPr="00E87144" w:rsidRDefault="00D624DB" w:rsidP="00D624DB">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ЦБ - это бал, данный за ценовое предложениe участника,</w:t>
      </w:r>
    </w:p>
    <w:p w14:paraId="47219D8D" w14:textId="77777777" w:rsidR="00D624DB" w:rsidRPr="00E87144" w:rsidRDefault="00D624DB" w:rsidP="00D624DB">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ТП - это бал, данная техническому предложению участника</w:t>
      </w:r>
      <w:r>
        <w:rPr>
          <w:rFonts w:ascii="GHEA Grapalat" w:hAnsi="GHEA Grapalat"/>
          <w:sz w:val="24"/>
          <w:szCs w:val="24"/>
        </w:rPr>
        <w:t>:</w:t>
      </w:r>
      <w:r w:rsidRPr="00E87144">
        <w:t xml:space="preserve"> </w:t>
      </w:r>
      <w:r w:rsidRPr="00E87144">
        <w:rPr>
          <w:rFonts w:ascii="GHEA Grapalat" w:hAnsi="GHEA Grapalat"/>
          <w:sz w:val="24"/>
          <w:szCs w:val="24"/>
        </w:rPr>
        <w:t xml:space="preserve">ТП =ТП 1 + ТП 2. </w:t>
      </w:r>
    </w:p>
    <w:p w14:paraId="6FA5FFCA" w14:textId="77777777" w:rsidR="00D624DB" w:rsidRDefault="00D624DB" w:rsidP="00D624DB">
      <w:pPr>
        <w:pStyle w:val="norm"/>
        <w:widowControl w:val="0"/>
        <w:tabs>
          <w:tab w:val="left" w:pos="1134"/>
        </w:tabs>
        <w:spacing w:after="160" w:line="240" w:lineRule="auto"/>
        <w:ind w:firstLine="567"/>
        <w:rPr>
          <w:rFonts w:ascii="GHEA Grapalat" w:hAnsi="GHEA Grapalat"/>
          <w:sz w:val="24"/>
          <w:szCs w:val="24"/>
        </w:rPr>
      </w:pPr>
      <w:r w:rsidRPr="00B52903">
        <w:rPr>
          <w:rFonts w:ascii="GHEA Grapalat" w:hAnsi="GHEA Grapalat"/>
          <w:sz w:val="24"/>
          <w:szCs w:val="24"/>
        </w:rPr>
        <w:t>Выбранным участником признается участник, которому присвоен наивысший балл (</w:t>
      </w:r>
      <w:r>
        <w:rPr>
          <w:rFonts w:ascii="GHEA Grapalat" w:hAnsi="GHEA Grapalat"/>
          <w:sz w:val="24"/>
          <w:szCs w:val="24"/>
        </w:rPr>
        <w:t>ОУ</w:t>
      </w:r>
      <w:r w:rsidRPr="00B52903">
        <w:rPr>
          <w:rFonts w:ascii="GHEA Grapalat" w:hAnsi="GHEA Grapalat"/>
          <w:sz w:val="24"/>
          <w:szCs w:val="24"/>
        </w:rPr>
        <w:t>).</w:t>
      </w:r>
    </w:p>
    <w:p w14:paraId="4E52D2DB" w14:textId="77777777" w:rsidR="00D624DB" w:rsidRDefault="00D624DB" w:rsidP="00D624DB">
      <w:pPr>
        <w:pStyle w:val="norm"/>
        <w:widowControl w:val="0"/>
        <w:tabs>
          <w:tab w:val="left" w:pos="1134"/>
        </w:tabs>
        <w:spacing w:after="160" w:line="240" w:lineRule="auto"/>
        <w:ind w:firstLine="567"/>
        <w:rPr>
          <w:rFonts w:ascii="GHEA Grapalat" w:hAnsi="GHEA Grapalat"/>
          <w:b/>
          <w:bCs/>
          <w:color w:val="FF0000"/>
          <w:sz w:val="24"/>
          <w:szCs w:val="24"/>
          <w:lang w:val="hy-AM"/>
        </w:rPr>
      </w:pPr>
      <w:r w:rsidRPr="00E434F8">
        <w:rPr>
          <w:rFonts w:ascii="GHEA Grapalat" w:hAnsi="GHEA Grapalat"/>
          <w:b/>
          <w:bCs/>
          <w:color w:val="FF0000"/>
          <w:sz w:val="24"/>
          <w:szCs w:val="24"/>
        </w:rPr>
        <w:t>Несоответствие участника неценовым минимальным условиям является основанием для отклонения заявки, и это обстоятельство считается нарушением обязательств, взятых в рамках процесса закупки</w:t>
      </w:r>
      <w:r>
        <w:rPr>
          <w:rFonts w:ascii="GHEA Grapalat" w:hAnsi="GHEA Grapalat"/>
          <w:b/>
          <w:bCs/>
          <w:color w:val="FF0000"/>
          <w:sz w:val="24"/>
          <w:szCs w:val="24"/>
        </w:rPr>
        <w:t>.</w:t>
      </w:r>
    </w:p>
    <w:p w14:paraId="4902D63D" w14:textId="3C76B7A7" w:rsidR="00055E9D" w:rsidRPr="00055E9D" w:rsidRDefault="00055E9D" w:rsidP="00D624DB">
      <w:pPr>
        <w:pStyle w:val="norm"/>
        <w:widowControl w:val="0"/>
        <w:tabs>
          <w:tab w:val="left" w:pos="1134"/>
        </w:tabs>
        <w:spacing w:after="160" w:line="240" w:lineRule="auto"/>
        <w:ind w:firstLine="567"/>
        <w:rPr>
          <w:rFonts w:ascii="GHEA Grapalat" w:hAnsi="GHEA Grapalat"/>
          <w:b/>
          <w:bCs/>
          <w:color w:val="FF0000"/>
          <w:sz w:val="24"/>
          <w:szCs w:val="24"/>
          <w:lang w:val="hy-AM"/>
        </w:rPr>
      </w:pPr>
      <w:r w:rsidRPr="00055E9D">
        <w:rPr>
          <w:rFonts w:ascii="GHEA Grapalat" w:hAnsi="GHEA Grapalat"/>
          <w:b/>
          <w:bCs/>
          <w:color w:val="FF0000"/>
          <w:sz w:val="24"/>
          <w:szCs w:val="24"/>
        </w:rPr>
        <w:t>Заявки, не соответствующие неценовым условиям, подлежат отклонению.</w:t>
      </w:r>
    </w:p>
    <w:p w14:paraId="5A6FF9BE" w14:textId="77777777" w:rsidR="000A6B75" w:rsidRPr="009044F1" w:rsidRDefault="000A6B75" w:rsidP="00354999">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14CCD43B"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10F6859F"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5C70E25A"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71A87C5F"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67B83501" w14:textId="77777777" w:rsidR="00813CE0" w:rsidRDefault="00813CE0" w:rsidP="00B46D58">
      <w:pPr>
        <w:widowControl w:val="0"/>
        <w:spacing w:after="160"/>
        <w:jc w:val="center"/>
        <w:rPr>
          <w:rFonts w:ascii="GHEA Grapalat" w:hAnsi="GHEA Grapalat"/>
          <w:b/>
        </w:rPr>
      </w:pPr>
    </w:p>
    <w:p w14:paraId="4EEF8D10" w14:textId="77777777" w:rsidR="00642893" w:rsidRPr="00572A57" w:rsidRDefault="00642893" w:rsidP="00B46D58">
      <w:pPr>
        <w:widowControl w:val="0"/>
        <w:spacing w:after="160"/>
        <w:jc w:val="center"/>
        <w:rPr>
          <w:rFonts w:ascii="GHEA Grapalat" w:hAnsi="GHEA Grapalat"/>
          <w:b/>
        </w:rPr>
      </w:pPr>
    </w:p>
    <w:p w14:paraId="20D6682B" w14:textId="77777777" w:rsidR="00813CE0" w:rsidRPr="00572A57" w:rsidRDefault="00ED2352" w:rsidP="00B46D58">
      <w:pPr>
        <w:widowControl w:val="0"/>
        <w:spacing w:after="160"/>
        <w:jc w:val="center"/>
        <w:rPr>
          <w:rFonts w:ascii="GHEA Grapalat" w:hAnsi="GHEA Grapalat"/>
          <w:b/>
        </w:rPr>
      </w:pPr>
      <w:r>
        <w:rPr>
          <w:rFonts w:ascii="GHEA Grapalat" w:hAnsi="GHEA Grapalat"/>
          <w:b/>
        </w:rPr>
        <w:lastRenderedPageBreak/>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14:paraId="64CD4597" w14:textId="77777777" w:rsidR="00642893" w:rsidRDefault="00096865" w:rsidP="00642893">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750439D8" w14:textId="31F38F38" w:rsidR="00096865" w:rsidRPr="009044F1" w:rsidRDefault="00096865" w:rsidP="00642893">
      <w:pPr>
        <w:widowControl w:val="0"/>
        <w:tabs>
          <w:tab w:val="left" w:pos="1134"/>
        </w:tabs>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2"/>
        <w:t>5</w:t>
      </w:r>
      <w:r w:rsidRPr="009044F1">
        <w:rPr>
          <w:rFonts w:ascii="GHEA Grapalat" w:hAnsi="GHEA Grapalat"/>
        </w:rPr>
        <w:t>.</w:t>
      </w:r>
      <w:r w:rsidR="00AA7117">
        <w:rPr>
          <w:rFonts w:ascii="GHEA Grapalat" w:hAnsi="GHEA Grapalat"/>
        </w:rPr>
        <w:t xml:space="preserve"> </w:t>
      </w:r>
    </w:p>
    <w:p w14:paraId="3E2C0B0E"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3AB0EE08"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30A8697F"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47E3F6A4"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 xml:space="preserve">В случае признания представленных обоснований приемлемыми оценочная комиссия в установленный срок вносит обусловленные ими изменения в </w:t>
      </w:r>
      <w:r w:rsidR="00750FFF" w:rsidRPr="00750FFF">
        <w:rPr>
          <w:rFonts w:ascii="GHEA Grapalat" w:hAnsi="GHEA Grapalat"/>
          <w:lang w:val="hy-AM"/>
        </w:rPr>
        <w:lastRenderedPageBreak/>
        <w:t>приглашение</w:t>
      </w:r>
      <w:r w:rsidR="00750FFF">
        <w:rPr>
          <w:rFonts w:ascii="GHEA Grapalat" w:hAnsi="GHEA Grapalat"/>
          <w:lang w:val="hy-AM"/>
        </w:rPr>
        <w:t>.</w:t>
      </w:r>
    </w:p>
    <w:p w14:paraId="0F79D2B0" w14:textId="77777777" w:rsidR="00B051BE" w:rsidRPr="009044F1" w:rsidRDefault="00B051BE" w:rsidP="00B46D58">
      <w:pPr>
        <w:widowControl w:val="0"/>
        <w:spacing w:after="160"/>
        <w:jc w:val="center"/>
        <w:rPr>
          <w:rFonts w:ascii="GHEA Grapalat" w:hAnsi="GHEA Grapalat"/>
          <w:b/>
        </w:rPr>
      </w:pPr>
    </w:p>
    <w:p w14:paraId="4F946CFF"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0C266249"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3795305C"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716D08D8" w14:textId="77777777"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114F49">
        <w:rPr>
          <w:rFonts w:ascii="GHEA Grapalat" w:hAnsi="GHEA Grapalat"/>
          <w:sz w:val="24"/>
          <w:szCs w:val="24"/>
        </w:rPr>
        <w:t>запрос котировок</w:t>
      </w:r>
      <w:r w:rsidRPr="009044F1">
        <w:rPr>
          <w:rFonts w:ascii="GHEA Grapalat" w:hAnsi="GHEA Grapalat"/>
          <w:sz w:val="24"/>
          <w:szCs w:val="24"/>
        </w:rPr>
        <w:t>.</w:t>
      </w:r>
    </w:p>
    <w:p w14:paraId="7EF934FC" w14:textId="57854E2C" w:rsidR="008B1605" w:rsidRPr="00B64B0B" w:rsidRDefault="00096865" w:rsidP="00B64B0B">
      <w:pPr>
        <w:pStyle w:val="BodyTextIndent2"/>
        <w:widowControl w:val="0"/>
        <w:tabs>
          <w:tab w:val="left" w:pos="1134"/>
        </w:tabs>
        <w:spacing w:after="160"/>
        <w:ind w:firstLine="567"/>
        <w:rPr>
          <w:rFonts w:ascii="GHEA Grapalat" w:hAnsi="GHEA Grapalat"/>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00B64B0B" w:rsidRPr="00B64B0B">
        <w:rPr>
          <w:rFonts w:ascii="GHEA Grapalat" w:hAnsi="GHEA Grapalat"/>
          <w:sz w:val="24"/>
          <w:szCs w:val="24"/>
        </w:rPr>
        <w:t xml:space="preserve">Заявки на процедуру необходимо подать посредством системы не позднее, чем  до </w:t>
      </w:r>
      <w:r w:rsidR="00B64B0B" w:rsidRPr="00B64B0B">
        <w:rPr>
          <w:rFonts w:ascii="GHEA Grapalat" w:hAnsi="GHEA Grapalat"/>
          <w:b/>
          <w:bCs/>
          <w:sz w:val="24"/>
          <w:szCs w:val="24"/>
        </w:rPr>
        <w:t xml:space="preserve">09:30 часов </w:t>
      </w:r>
      <w:r w:rsidR="00642893">
        <w:rPr>
          <w:rFonts w:ascii="GHEA Grapalat" w:hAnsi="GHEA Grapalat"/>
          <w:b/>
          <w:bCs/>
          <w:sz w:val="24"/>
          <w:szCs w:val="24"/>
        </w:rPr>
        <w:t>30.06</w:t>
      </w:r>
      <w:r w:rsidR="00045D85">
        <w:rPr>
          <w:rFonts w:ascii="GHEA Grapalat" w:hAnsi="GHEA Grapalat"/>
          <w:b/>
          <w:bCs/>
          <w:sz w:val="24"/>
          <w:szCs w:val="24"/>
        </w:rPr>
        <w:t>.2026</w:t>
      </w:r>
      <w:r w:rsidR="00B64B0B" w:rsidRPr="00B64B0B">
        <w:rPr>
          <w:rFonts w:ascii="GHEA Grapalat" w:hAnsi="GHEA Grapalat"/>
          <w:b/>
          <w:bCs/>
          <w:sz w:val="24"/>
          <w:szCs w:val="24"/>
        </w:rPr>
        <w:t>-го</w:t>
      </w:r>
      <w:r w:rsidR="00B64B0B" w:rsidRPr="00B64B0B">
        <w:rPr>
          <w:rFonts w:ascii="GHEA Grapalat" w:hAnsi="GHEA Grapalat"/>
          <w:sz w:val="24"/>
          <w:szCs w:val="24"/>
        </w:rPr>
        <w:t xml:space="preserve"> года опубликования в системе объявления и приглашения на настоящую процедуру. Заявки, поданные по истечении окончательного срока подачи заявок, не принимаются системой.</w:t>
      </w:r>
    </w:p>
    <w:p w14:paraId="3972A4C1"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7E2747AB"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43F556DE"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14:paraId="36126448" w14:textId="77777777"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8D0931" w:rsidRPr="008C1FF8">
        <w:rPr>
          <w:rFonts w:ascii="GHEA Grapalat" w:hAnsi="GHEA Grapalat"/>
        </w:rPr>
        <w:t>документы, предусмотренные настоящим приглашением, подтверждающие его соответствие квалификационным критериям</w:t>
      </w:r>
      <w:r w:rsidR="00051F89">
        <w:rPr>
          <w:rFonts w:ascii="GHEA Grapalat" w:hAnsi="GHEA Grapalat"/>
        </w:rPr>
        <w:t>;</w:t>
      </w:r>
      <w:r w:rsidR="00023F8F">
        <w:rPr>
          <w:rFonts w:ascii="GHEA Grapalat" w:hAnsi="GHEA Grapalat"/>
        </w:rPr>
        <w:t xml:space="preserve"> </w:t>
      </w:r>
    </w:p>
    <w:p w14:paraId="7A9DEBA1" w14:textId="77777777"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14:paraId="176578A6"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2AD24735" w14:textId="77777777" w:rsidR="00EA0D10" w:rsidRDefault="001361B2" w:rsidP="00B46D58">
      <w:pPr>
        <w:pStyle w:val="norm"/>
        <w:widowControl w:val="0"/>
        <w:tabs>
          <w:tab w:val="left" w:pos="1134"/>
        </w:tabs>
        <w:spacing w:after="160" w:line="240" w:lineRule="auto"/>
        <w:ind w:firstLine="284"/>
        <w:rPr>
          <w:rFonts w:ascii="GHEA Grapalat" w:hAnsi="GHEA Grapalat"/>
        </w:rPr>
      </w:pPr>
      <w:r w:rsidRPr="006D32C0">
        <w:rPr>
          <w:rFonts w:ascii="GHEA Grapalat" w:hAnsi="GHEA Grapalat"/>
          <w:sz w:val="24"/>
          <w:szCs w:val="24"/>
        </w:rPr>
        <w:t xml:space="preserve">д) </w:t>
      </w:r>
      <w:r w:rsidR="007F1C07">
        <w:rPr>
          <w:rFonts w:ascii="GHEA Grapalat" w:hAnsi="GHEA Grapalat"/>
          <w:sz w:val="24"/>
          <w:szCs w:val="24"/>
        </w:rPr>
        <w:t>д</w:t>
      </w:r>
      <w:r w:rsidR="00F70632" w:rsidRPr="006D32C0">
        <w:rPr>
          <w:rFonts w:ascii="GHEA Grapalat" w:hAnsi="GHEA Grapalat"/>
          <w:sz w:val="24"/>
          <w:szCs w:val="24"/>
        </w:rPr>
        <w:t>еклараци</w:t>
      </w:r>
      <w:r w:rsidR="007F1C07">
        <w:rPr>
          <w:rFonts w:ascii="GHEA Grapalat" w:hAnsi="GHEA Grapalat"/>
          <w:sz w:val="24"/>
          <w:szCs w:val="24"/>
        </w:rPr>
        <w:t>ю</w:t>
      </w:r>
      <w:r w:rsidR="00F70632"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6D32C0">
        <w:rPr>
          <w:rFonts w:ascii="GHEA Grapalat" w:hAnsi="GHEA Grapalat"/>
          <w:sz w:val="24"/>
          <w:szCs w:val="24"/>
        </w:rPr>
        <w:t>.</w:t>
      </w:r>
      <w:r w:rsidRPr="006D32C0">
        <w:rPr>
          <w:rFonts w:ascii="GHEA Grapalat" w:hAnsi="GHEA Grapalat"/>
          <w:sz w:val="24"/>
          <w:szCs w:val="24"/>
        </w:rPr>
        <w:t xml:space="preserve">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sidR="006D32C0">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w:t>
      </w:r>
      <w:r w:rsidR="0027519B">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w:t>
      </w:r>
      <w:r w:rsidRPr="00A5455C">
        <w:rPr>
          <w:rFonts w:ascii="GHEA Grapalat" w:hAnsi="GHEA Grapalat"/>
          <w:sz w:val="24"/>
          <w:szCs w:val="24"/>
        </w:rPr>
        <w:t>решении заключить договор;</w:t>
      </w:r>
      <w:r w:rsidR="005F25EF" w:rsidRPr="00A5455C">
        <w:rPr>
          <w:rFonts w:ascii="GHEA Grapalat" w:hAnsi="GHEA Grapalat"/>
        </w:rPr>
        <w:t xml:space="preserve"> </w:t>
      </w:r>
      <w:r w:rsidR="00A5455C" w:rsidRPr="00A5455C">
        <w:rPr>
          <w:rFonts w:ascii="GHEA Grapalat" w:hAnsi="GHEA Grapalat"/>
          <w:vertAlign w:val="superscript"/>
          <w:lang w:val="hy-AM"/>
        </w:rPr>
        <w:t>7.1</w:t>
      </w:r>
      <w:r w:rsidR="005F25EF" w:rsidRPr="00A5455C">
        <w:rPr>
          <w:rFonts w:ascii="GHEA Grapalat" w:hAnsi="GHEA Grapalat"/>
        </w:rPr>
        <w:t xml:space="preserve"> </w:t>
      </w:r>
    </w:p>
    <w:p w14:paraId="600279FE" w14:textId="77777777" w:rsidR="006C3115" w:rsidRPr="006013EE" w:rsidRDefault="0062795D" w:rsidP="006013EE">
      <w:pPr>
        <w:pStyle w:val="norm"/>
        <w:widowControl w:val="0"/>
        <w:tabs>
          <w:tab w:val="left" w:pos="1134"/>
        </w:tabs>
        <w:spacing w:after="160" w:line="240" w:lineRule="auto"/>
        <w:ind w:firstLine="567"/>
        <w:rPr>
          <w:rFonts w:ascii="GHEA Grapalat" w:hAnsi="GHEA Grapalat" w:cs="Sylfaen"/>
          <w:sz w:val="24"/>
          <w:szCs w:val="24"/>
          <w:lang w:val="hy-AM"/>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5A0EF8E3" w14:textId="77777777" w:rsidR="0088370A" w:rsidRDefault="0062795D" w:rsidP="008336B3">
      <w:pPr>
        <w:pStyle w:val="norm"/>
        <w:widowControl w:val="0"/>
        <w:tabs>
          <w:tab w:val="left" w:pos="1134"/>
        </w:tabs>
        <w:spacing w:after="160" w:line="360" w:lineRule="auto"/>
        <w:ind w:firstLine="567"/>
        <w:rPr>
          <w:rFonts w:ascii="GHEA Grapalat" w:hAnsi="GHEA Grapalat"/>
        </w:rPr>
      </w:pPr>
      <w:r w:rsidRPr="00F04430">
        <w:rPr>
          <w:rFonts w:ascii="GHEA Grapalat" w:hAnsi="GHEA Grapalat"/>
          <w:sz w:val="24"/>
          <w:szCs w:val="24"/>
        </w:rPr>
        <w:t>4)</w:t>
      </w:r>
      <w:r w:rsidR="007014DE" w:rsidRPr="00F04430">
        <w:rPr>
          <w:rFonts w:ascii="GHEA Grapalat" w:hAnsi="GHEA Grapalat"/>
          <w:sz w:val="24"/>
          <w:szCs w:val="24"/>
        </w:rPr>
        <w:t xml:space="preserve"> </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r w:rsidR="008336B3" w:rsidRPr="008336B3">
        <w:rPr>
          <w:rFonts w:ascii="GHEA Grapalat" w:hAnsi="GHEA Grapalat"/>
        </w:rPr>
        <w:t xml:space="preserve">- </w:t>
      </w:r>
      <w:r w:rsidR="008936CF">
        <w:rPr>
          <w:rFonts w:ascii="GHEA Grapalat" w:hAnsi="GHEA Grapalat"/>
          <w:sz w:val="24"/>
          <w:szCs w:val="24"/>
        </w:rPr>
        <w:t>утвержденое им заверение</w:t>
      </w:r>
      <w:r w:rsidR="008936CF" w:rsidRPr="00DC5D72">
        <w:rPr>
          <w:rFonts w:ascii="GHEA Grapalat" w:hAnsi="GHEA Grapalat"/>
          <w:sz w:val="24"/>
          <w:szCs w:val="24"/>
        </w:rPr>
        <w:t xml:space="preserve">,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sidR="008936CF">
        <w:rPr>
          <w:rFonts w:ascii="GHEA Grapalat" w:hAnsi="GHEA Grapalat"/>
          <w:sz w:val="24"/>
          <w:szCs w:val="24"/>
        </w:rPr>
        <w:t>приборов</w:t>
      </w:r>
      <w:r w:rsidR="008936CF" w:rsidRPr="00DC5D72">
        <w:rPr>
          <w:rFonts w:ascii="GHEA Grapalat" w:hAnsi="GHEA Grapalat"/>
          <w:sz w:val="24"/>
          <w:szCs w:val="24"/>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w:t>
      </w:r>
      <w:r w:rsidR="008936CF" w:rsidRPr="00DC5D72">
        <w:rPr>
          <w:rFonts w:ascii="GHEA Grapalat" w:hAnsi="GHEA Grapalat"/>
          <w:sz w:val="24"/>
          <w:szCs w:val="24"/>
        </w:rPr>
        <w:lastRenderedPageBreak/>
        <w:t>и гарантийные сроки с заказчиком до установки (использования)</w:t>
      </w:r>
      <w:r w:rsidR="004320D2" w:rsidRPr="004320D2">
        <w:rPr>
          <w:rFonts w:ascii="GHEA Grapalat" w:hAnsi="GHEA Grapalat"/>
          <w:sz w:val="24"/>
          <w:szCs w:val="24"/>
        </w:rPr>
        <w:t>.</w:t>
      </w:r>
      <w:r w:rsidR="008936CF" w:rsidRPr="00DC5D72">
        <w:rPr>
          <w:rFonts w:ascii="GHEA Grapalat" w:hAnsi="GHEA Grapalat"/>
          <w:sz w:val="24"/>
          <w:szCs w:val="24"/>
        </w:rPr>
        <w:t xml:space="preserve"> </w:t>
      </w:r>
      <w:r w:rsidR="008936CF">
        <w:rPr>
          <w:rFonts w:ascii="GHEA Grapalat" w:hAnsi="GHEA Grapalat"/>
          <w:sz w:val="24"/>
          <w:szCs w:val="24"/>
        </w:rPr>
        <w:t xml:space="preserve">Заверение </w:t>
      </w:r>
      <w:r w:rsidR="008936CF" w:rsidRPr="00DC5D72">
        <w:rPr>
          <w:rFonts w:ascii="GHEA Grapalat" w:hAnsi="GHEA Grapalat"/>
          <w:sz w:val="24"/>
          <w:szCs w:val="24"/>
        </w:rPr>
        <w:t xml:space="preserve">предусмотренное настоящим подпунктом, также </w:t>
      </w:r>
      <w:r w:rsidR="008936CF" w:rsidRPr="008336B3">
        <w:rPr>
          <w:rFonts w:ascii="GHEA Grapalat" w:hAnsi="GHEA Grapalat"/>
          <w:sz w:val="24"/>
          <w:szCs w:val="24"/>
        </w:rPr>
        <w:t>подтверждается</w:t>
      </w:r>
      <w:r w:rsidR="008936CF" w:rsidRPr="00DC5D72">
        <w:rPr>
          <w:rFonts w:ascii="GHEA Grapalat" w:hAnsi="GHEA Grapalat"/>
          <w:sz w:val="24"/>
          <w:szCs w:val="24"/>
        </w:rPr>
        <w:t xml:space="preserve"> отдельным приложением к заключаемому договору</w:t>
      </w:r>
      <w:r w:rsidR="007447E9" w:rsidRPr="00F04430">
        <w:rPr>
          <w:rStyle w:val="FootnoteReference"/>
          <w:rFonts w:ascii="GHEA Grapalat" w:hAnsi="GHEA Grapalat"/>
        </w:rPr>
        <w:footnoteReference w:customMarkFollows="1" w:id="3"/>
        <w:t>9</w:t>
      </w:r>
    </w:p>
    <w:p w14:paraId="0B6F00B9"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14:paraId="3C7B6E08"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663904EB"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347E874F"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6492CB68" w14:textId="48ACC90F" w:rsidR="00700398" w:rsidRDefault="00721677" w:rsidP="00FC3BDD">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27AA1A2B" w14:textId="77777777" w:rsidR="00FC3BDD" w:rsidRPr="00FC3BDD" w:rsidRDefault="00FC3BDD" w:rsidP="00FC3BDD">
      <w:pPr>
        <w:pStyle w:val="norm"/>
        <w:widowControl w:val="0"/>
        <w:spacing w:after="120" w:line="240" w:lineRule="auto"/>
        <w:ind w:firstLine="0"/>
        <w:rPr>
          <w:rFonts w:ascii="GHEA Grapalat" w:hAnsi="GHEA Grapalat" w:cs="Sylfaen"/>
          <w:sz w:val="24"/>
          <w:szCs w:val="24"/>
        </w:rPr>
      </w:pPr>
    </w:p>
    <w:p w14:paraId="6E92380F"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7A7D8B23"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3D4FA8F0" w14:textId="77777777" w:rsidR="00B95FE0"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Pr>
          <w:rFonts w:ascii="GHEA Grapalat" w:hAnsi="GHEA Grapalat"/>
          <w:sz w:val="24"/>
          <w:szCs w:val="24"/>
          <w:lang w:val="hy-AM"/>
        </w:rPr>
        <w:t xml:space="preserve"> </w:t>
      </w:r>
      <w:r w:rsidR="009B6514">
        <w:rPr>
          <w:rFonts w:ascii="GHEA Grapalat" w:hAnsi="GHEA Grapalat"/>
          <w:sz w:val="24"/>
          <w:szCs w:val="24"/>
        </w:rPr>
        <w:t>При</w:t>
      </w:r>
      <w:r w:rsidR="009455D4">
        <w:rPr>
          <w:rFonts w:ascii="GHEA Grapalat" w:hAnsi="GHEA Grapalat"/>
          <w:sz w:val="24"/>
          <w:szCs w:val="24"/>
        </w:rPr>
        <w:t xml:space="preserve"> этом</w:t>
      </w:r>
      <w:r w:rsidR="00BA5FDA">
        <w:rPr>
          <w:rFonts w:ascii="GHEA Grapalat" w:hAnsi="GHEA Grapalat"/>
          <w:sz w:val="24"/>
          <w:szCs w:val="24"/>
        </w:rPr>
        <w:t>:</w:t>
      </w:r>
    </w:p>
    <w:p w14:paraId="3410D655" w14:textId="77777777" w:rsidR="009B6514" w:rsidRPr="0059577A" w:rsidRDefault="009B6514" w:rsidP="0059577A">
      <w:pPr>
        <w:pStyle w:val="HTMLPreformatted"/>
        <w:shd w:val="clear" w:color="auto" w:fill="F8F9FA"/>
        <w:spacing w:line="540" w:lineRule="atLeast"/>
        <w:jc w:val="both"/>
        <w:rPr>
          <w:rFonts w:ascii="GHEA Grapalat" w:hAnsi="GHEA Grapalat"/>
          <w:sz w:val="24"/>
          <w:szCs w:val="24"/>
          <w:lang w:val="ru-RU"/>
        </w:rPr>
      </w:pPr>
      <w:r w:rsidRPr="0059577A">
        <w:rPr>
          <w:rFonts w:ascii="GHEA Grapalat" w:hAnsi="GHEA Grapalat" w:cs="Times New Roman" w:hint="eastAsia"/>
          <w:sz w:val="24"/>
          <w:szCs w:val="24"/>
          <w:lang w:val="ru-RU" w:eastAsia="ru-RU" w:bidi="ru-RU"/>
        </w:rPr>
        <w:t>а</w:t>
      </w:r>
      <w:r w:rsidRPr="0059577A">
        <w:rPr>
          <w:rFonts w:ascii="GHEA Grapalat" w:hAnsi="GHEA Grapalat" w:cs="Times New Roman"/>
          <w:sz w:val="24"/>
          <w:szCs w:val="24"/>
          <w:lang w:val="ru-RU" w:eastAsia="ru-RU" w:bidi="ru-RU"/>
        </w:rPr>
        <w:t>.</w:t>
      </w:r>
      <w:r w:rsidRPr="0059577A">
        <w:rPr>
          <w:rFonts w:ascii="GHEA Grapalat" w:hAnsi="GHEA Grapalat" w:cs="Times New Roman" w:hint="eastAsia"/>
          <w:sz w:val="24"/>
          <w:szCs w:val="24"/>
          <w:lang w:val="ru-RU" w:eastAsia="ru-RU" w:bidi="ru-RU"/>
        </w:rPr>
        <w:t>оценка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и</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сравнение</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ценовых</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предложений</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участников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осуществляются</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без</w:t>
      </w:r>
      <w:r w:rsidRPr="0059577A">
        <w:rPr>
          <w:rFonts w:ascii="GHEA Grapalat" w:hAnsi="GHEA Grapalat" w:cs="Times New Roman"/>
          <w:sz w:val="24"/>
          <w:szCs w:val="24"/>
          <w:lang w:val="ru-RU" w:eastAsia="ru-RU" w:bidi="ru-RU"/>
        </w:rPr>
        <w:t xml:space="preserve"> </w:t>
      </w:r>
      <w:r w:rsidR="009455D4">
        <w:rPr>
          <w:rFonts w:ascii="GHEA Grapalat" w:hAnsi="GHEA Grapalat" w:cs="Times New Roman"/>
          <w:sz w:val="24"/>
          <w:szCs w:val="24"/>
          <w:lang w:val="ru-RU" w:eastAsia="ru-RU" w:bidi="ru-RU"/>
        </w:rPr>
        <w:t>учета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суммы</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налога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указанного</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настоящем</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пункте</w:t>
      </w:r>
      <w:r w:rsidRPr="0059577A">
        <w:rPr>
          <w:rFonts w:ascii="GHEA Grapalat" w:hAnsi="GHEA Grapalat" w:cs="Times New Roman"/>
          <w:sz w:val="24"/>
          <w:szCs w:val="24"/>
          <w:lang w:val="ru-RU" w:eastAsia="ru-RU" w:bidi="ru-RU"/>
        </w:rPr>
        <w:t>,</w:t>
      </w:r>
    </w:p>
    <w:p w14:paraId="04FB37E0" w14:textId="77777777" w:rsidR="00B95FE0" w:rsidRPr="009044F1" w:rsidRDefault="004320D2"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349B3A4F" w14:textId="77777777" w:rsidR="00B95FE0" w:rsidRPr="00ED437B"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 xml:space="preserve">заполнены только цифрами, а графа "общая цена" — и прописью, и цифрами или только </w:t>
      </w:r>
      <w:r w:rsidRPr="009044F1">
        <w:rPr>
          <w:rFonts w:ascii="GHEA Grapalat" w:hAnsi="GHEA Grapalat"/>
          <w:sz w:val="24"/>
          <w:szCs w:val="24"/>
        </w:rPr>
        <w:lastRenderedPageBreak/>
        <w:t>прописью</w:t>
      </w:r>
      <w:r w:rsidR="00ED437B" w:rsidRPr="00ED437B">
        <w:rPr>
          <w:rFonts w:ascii="GHEA Grapalat" w:hAnsi="GHEA Grapalat"/>
          <w:sz w:val="24"/>
          <w:szCs w:val="24"/>
        </w:rPr>
        <w:t>;</w:t>
      </w:r>
    </w:p>
    <w:p w14:paraId="4218A970"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47290521" w14:textId="77777777" w:rsidR="00A45946" w:rsidRPr="00ED437B"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14:paraId="0BB69BDB" w14:textId="77777777"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14:paraId="7785E45E" w14:textId="77777777"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14:paraId="6696D2BF"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431FD91B"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37D8B3FB" w14:textId="77777777" w:rsidR="00873D42" w:rsidRPr="00230D36" w:rsidRDefault="00873D42" w:rsidP="00873D42">
      <w:pPr>
        <w:jc w:val="center"/>
        <w:rPr>
          <w:rFonts w:ascii="GHEA Grapalat" w:hAnsi="GHEA Grapalat"/>
          <w:b/>
        </w:rPr>
      </w:pPr>
    </w:p>
    <w:p w14:paraId="0F7D6F7D" w14:textId="77777777"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5A2AD6F1" w14:textId="77777777" w:rsidR="00873D42" w:rsidRPr="00230D36" w:rsidRDefault="00873D42" w:rsidP="00873D42">
      <w:pPr>
        <w:jc w:val="center"/>
        <w:rPr>
          <w:rFonts w:ascii="GHEA Grapalat" w:hAnsi="GHEA Grapalat"/>
          <w:b/>
        </w:rPr>
      </w:pPr>
    </w:p>
    <w:p w14:paraId="3884AECC"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55329A61"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11596604" w14:textId="77777777" w:rsidR="00FA0E41" w:rsidRPr="009044F1" w:rsidRDefault="00FA0E41" w:rsidP="00B46D58">
      <w:pPr>
        <w:widowControl w:val="0"/>
        <w:spacing w:after="160"/>
        <w:ind w:firstLine="567"/>
        <w:jc w:val="center"/>
        <w:rPr>
          <w:rFonts w:ascii="GHEA Grapalat" w:hAnsi="GHEA Grapalat"/>
          <w:b/>
        </w:rPr>
      </w:pPr>
    </w:p>
    <w:p w14:paraId="2DAB54B6" w14:textId="77777777" w:rsidR="002626F7" w:rsidRDefault="002626F7" w:rsidP="00B46D58">
      <w:pPr>
        <w:rPr>
          <w:rFonts w:ascii="GHEA Grapalat" w:hAnsi="GHEA Grapalat" w:cs="Sylfaen"/>
        </w:rPr>
      </w:pPr>
    </w:p>
    <w:p w14:paraId="20DD98DE"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703E52D0" w14:textId="1C25835D" w:rsidR="005C0159" w:rsidRPr="00077629" w:rsidRDefault="005C0159" w:rsidP="005C0159">
      <w:pPr>
        <w:pStyle w:val="BodyTextIndent2"/>
        <w:widowControl w:val="0"/>
        <w:tabs>
          <w:tab w:val="left" w:pos="1134"/>
        </w:tabs>
        <w:spacing w:after="160" w:line="240" w:lineRule="auto"/>
        <w:ind w:firstLine="567"/>
        <w:rPr>
          <w:rFonts w:ascii="GHEA Grapalat" w:hAnsi="GHEA Grapalat" w:cs="Tahoma"/>
          <w:sz w:val="24"/>
          <w:szCs w:val="24"/>
        </w:rPr>
      </w:pPr>
      <w:r w:rsidRPr="00334BBF">
        <w:rPr>
          <w:rFonts w:ascii="GHEA Grapalat" w:hAnsi="GHEA Grapalat"/>
          <w:sz w:val="24"/>
          <w:szCs w:val="24"/>
        </w:rPr>
        <w:t>8.1.</w:t>
      </w:r>
      <w:r w:rsidRPr="00334BBF">
        <w:rPr>
          <w:rFonts w:ascii="GHEA Grapalat" w:hAnsi="GHEA Grapalat"/>
          <w:sz w:val="24"/>
          <w:szCs w:val="24"/>
        </w:rPr>
        <w:tab/>
        <w:t xml:space="preserve">Вскрытие заявок произойдет посредством системы на </w:t>
      </w:r>
      <w:r>
        <w:rPr>
          <w:rFonts w:ascii="GHEA Grapalat" w:hAnsi="GHEA Grapalat"/>
          <w:b/>
          <w:spacing w:val="6"/>
          <w:sz w:val="24"/>
          <w:szCs w:val="24"/>
        </w:rPr>
        <w:t>09:30</w:t>
      </w:r>
      <w:r w:rsidRPr="00334BBF">
        <w:rPr>
          <w:rFonts w:ascii="GHEA Grapalat" w:hAnsi="GHEA Grapalat"/>
          <w:b/>
          <w:spacing w:val="6"/>
          <w:sz w:val="24"/>
          <w:szCs w:val="24"/>
        </w:rPr>
        <w:t xml:space="preserve"> </w:t>
      </w:r>
      <w:r>
        <w:rPr>
          <w:rFonts w:ascii="GHEA Grapalat" w:hAnsi="GHEA Grapalat"/>
          <w:b/>
          <w:spacing w:val="6"/>
          <w:sz w:val="24"/>
          <w:szCs w:val="24"/>
        </w:rPr>
        <w:br/>
      </w:r>
      <w:r w:rsidRPr="00334BBF">
        <w:rPr>
          <w:rFonts w:ascii="GHEA Grapalat" w:hAnsi="GHEA Grapalat"/>
          <w:b/>
          <w:spacing w:val="6"/>
          <w:sz w:val="24"/>
          <w:szCs w:val="24"/>
        </w:rPr>
        <w:t xml:space="preserve">часов </w:t>
      </w:r>
      <w:r w:rsidR="00642893">
        <w:rPr>
          <w:rFonts w:ascii="GHEA Grapalat" w:hAnsi="GHEA Grapalat"/>
          <w:b/>
          <w:spacing w:val="6"/>
          <w:sz w:val="24"/>
          <w:szCs w:val="24"/>
        </w:rPr>
        <w:t>30.06</w:t>
      </w:r>
      <w:r w:rsidR="00045D85">
        <w:rPr>
          <w:rFonts w:ascii="GHEA Grapalat" w:hAnsi="GHEA Grapalat"/>
          <w:b/>
          <w:spacing w:val="6"/>
          <w:sz w:val="24"/>
          <w:szCs w:val="24"/>
        </w:rPr>
        <w:t>.2026</w:t>
      </w:r>
      <w:r w:rsidRPr="00334BBF">
        <w:rPr>
          <w:rFonts w:ascii="GHEA Grapalat" w:hAnsi="GHEA Grapalat"/>
          <w:b/>
          <w:spacing w:val="6"/>
          <w:sz w:val="24"/>
          <w:szCs w:val="24"/>
        </w:rPr>
        <w:t>-го года.</w:t>
      </w:r>
    </w:p>
    <w:p w14:paraId="21FBF16C"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w:t>
      </w:r>
      <w:r w:rsidRPr="009044F1">
        <w:rPr>
          <w:rFonts w:ascii="GHEA Grapalat" w:hAnsi="GHEA Grapalat"/>
        </w:rPr>
        <w:lastRenderedPageBreak/>
        <w:t>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sidR="00BF7B09">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59697973"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3E6519FA"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47A2668F"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14:paraId="3C455484"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7F44EE">
        <w:rPr>
          <w:rFonts w:ascii="GHEA Grapalat" w:hAnsi="GHEA Grapalat"/>
        </w:rPr>
        <w:t xml:space="preserve"> и/или обеспечение заявки</w:t>
      </w:r>
      <w:r w:rsidRPr="009044F1">
        <w:rPr>
          <w:rFonts w:ascii="GHEA Grapalat" w:hAnsi="GHEA Grapalat"/>
        </w:rPr>
        <w:t xml:space="preserve"> </w:t>
      </w:r>
      <w:r w:rsidR="007F44EE">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4AC81A41"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79A40255"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w:t>
      </w:r>
      <w:r w:rsidR="0059577A">
        <w:rPr>
          <w:rFonts w:ascii="GHEA Grapalat" w:hAnsi="GHEA Grapalat"/>
          <w:sz w:val="24"/>
          <w:szCs w:val="24"/>
        </w:rPr>
        <w:t>учета</w:t>
      </w:r>
      <w:r w:rsidRPr="009044F1">
        <w:rPr>
          <w:rFonts w:ascii="GHEA Grapalat" w:hAnsi="GHEA Grapalat"/>
          <w:sz w:val="24"/>
          <w:szCs w:val="24"/>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23FA651A" w14:textId="77777777"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w:t>
      </w:r>
      <w:r w:rsidR="00DE13C7" w:rsidRPr="009044F1">
        <w:rPr>
          <w:rFonts w:ascii="GHEA Grapalat" w:hAnsi="GHEA Grapalat"/>
          <w:i w:val="0"/>
          <w:sz w:val="24"/>
          <w:szCs w:val="24"/>
        </w:rPr>
        <w:t xml:space="preserve">по курсу </w:t>
      </w:r>
      <w:r w:rsidR="00DE13C7" w:rsidRPr="00E507FC">
        <w:rPr>
          <w:rFonts w:ascii="GHEA Grapalat" w:hAnsi="GHEA Grapalat"/>
          <w:b/>
          <w:i w:val="0"/>
          <w:sz w:val="24"/>
          <w:szCs w:val="24"/>
        </w:rPr>
        <w:t>установленному Центральным банком РА на день открытия заявок</w:t>
      </w:r>
      <w:r w:rsidR="00A01157">
        <w:rPr>
          <w:rFonts w:ascii="GHEA Grapalat" w:hAnsi="GHEA Grapalat"/>
          <w:i w:val="0"/>
          <w:sz w:val="24"/>
          <w:szCs w:val="24"/>
        </w:rPr>
        <w:t>.</w:t>
      </w:r>
    </w:p>
    <w:p w14:paraId="5805516A"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5F112779"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r w:rsidR="005A3362">
        <w:rPr>
          <w:rFonts w:ascii="GHEA Grapalat" w:hAnsi="GHEA Grapalat"/>
          <w:sz w:val="24"/>
          <w:szCs w:val="24"/>
        </w:rPr>
        <w:t>на  заседаниии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lastRenderedPageBreak/>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14:paraId="3024303D"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775B617C"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07B7BD46"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2EE4D736" w14:textId="77777777" w:rsidR="00121F1F" w:rsidRDefault="009B6D58" w:rsidP="00121F1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14:paraId="1C20EF9D" w14:textId="77777777" w:rsidR="00121F1F" w:rsidRDefault="00121F1F" w:rsidP="00121F1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369507F8" w14:textId="77777777" w:rsidR="00121F1F" w:rsidRPr="009044F1"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0E5F75D6"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7F3843D1" w14:textId="77777777" w:rsidR="0005455C" w:rsidRPr="0005455C" w:rsidRDefault="0005455C" w:rsidP="0005455C">
      <w:pPr>
        <w:ind w:firstLine="567"/>
        <w:jc w:val="both"/>
        <w:rPr>
          <w:rFonts w:ascii="GHEA Grapalat" w:hAnsi="GHEA Grapalat"/>
        </w:rPr>
      </w:pPr>
      <w:r w:rsidRPr="0005455C">
        <w:rPr>
          <w:rFonts w:ascii="GHEA Grapalat" w:hAnsi="GHEA Grapalat"/>
        </w:rPr>
        <w:t>8.9.</w:t>
      </w:r>
      <w:r w:rsidRPr="0005455C">
        <w:rPr>
          <w:rFonts w:ascii="GHEA Grapalat" w:hAnsi="GHEA Grapalat"/>
        </w:rPr>
        <w:tab/>
        <w:t xml:space="preserve">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 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субподрядчика, комиссия </w:t>
      </w:r>
      <w:r w:rsidRPr="0005455C">
        <w:rPr>
          <w:rFonts w:ascii="GHEA Grapalat" w:hAnsi="GHEA Grapalat"/>
        </w:rPr>
        <w:lastRenderedPageBreak/>
        <w:t>приостанавливает заседание на один рабочий день, а секретарь комиссии в тот же день с помощью системы  информирует об этом участника, предлагая последнему исправить несоответствия до окончания срока приостановления.</w:t>
      </w:r>
    </w:p>
    <w:p w14:paraId="2C8EA828" w14:textId="77777777" w:rsidR="0005455C" w:rsidRPr="0005455C" w:rsidRDefault="0005455C" w:rsidP="0005455C">
      <w:pPr>
        <w:jc w:val="both"/>
        <w:rPr>
          <w:rFonts w:ascii="GHEA Grapalat" w:hAnsi="GHEA Grapalat"/>
        </w:rPr>
      </w:pPr>
      <w:r w:rsidRPr="0005455C">
        <w:rPr>
          <w:rFonts w:ascii="GHEA Grapalat" w:hAnsi="GHEA Grapalat"/>
        </w:rPr>
        <w:t>В уведомлении, направленном участнику, подробно описываются все несоответствия, обнаруженные при оценке заявки.</w:t>
      </w:r>
    </w:p>
    <w:p w14:paraId="77D5CA7D" w14:textId="77777777" w:rsidR="0005455C" w:rsidRPr="0005455C" w:rsidRDefault="0005455C" w:rsidP="0005455C">
      <w:pPr>
        <w:ind w:firstLine="567"/>
        <w:jc w:val="both"/>
        <w:rPr>
          <w:rFonts w:ascii="GHEA Grapalat" w:hAnsi="GHEA Grapalat"/>
        </w:rPr>
      </w:pPr>
      <w:r w:rsidRPr="0005455C">
        <w:rPr>
          <w:rFonts w:ascii="GHEA Grapalat" w:hAnsi="GHEA Grapalat"/>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5FC613F2"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4CF8128A" w14:textId="77777777" w:rsidR="00CE18BF" w:rsidRPr="00CE18BF"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D90CA1"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63EC19FD"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73ADE14A"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70A8C0AD"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14F4A32A"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08242E8B" w14:textId="77777777" w:rsidR="00D0526D" w:rsidRPr="00110330" w:rsidRDefault="008769B4" w:rsidP="00110330">
      <w:pPr>
        <w:widowControl w:val="0"/>
        <w:tabs>
          <w:tab w:val="left" w:pos="1276"/>
        </w:tabs>
        <w:jc w:val="both"/>
        <w:rPr>
          <w:rFonts w:ascii="GHEA Grapalat" w:hAnsi="GHEA Grapalat"/>
          <w:color w:val="000000" w:themeColor="text1"/>
        </w:rPr>
      </w:pPr>
      <w:r w:rsidRPr="00110330">
        <w:rPr>
          <w:rFonts w:ascii="GHEA Grapalat" w:hAnsi="GHEA Grapalat"/>
        </w:rPr>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r w:rsidR="00D0526D" w:rsidRPr="00110330">
        <w:rPr>
          <w:rFonts w:ascii="GHEA Grapalat" w:hAnsi="GHEA Grapalat"/>
        </w:rPr>
        <w:t xml:space="preserve">В случае выявления </w:t>
      </w:r>
      <w:r w:rsidR="00D0526D" w:rsidRPr="00110330">
        <w:rPr>
          <w:rFonts w:ascii="GHEA Grapalat" w:hAnsi="GHEA Grapalat"/>
          <w:color w:val="000000" w:themeColor="text1"/>
        </w:rPr>
        <w:t xml:space="preserve">оснований, предусмотренных пунктом 6 части 1 статьи 6 Закона, </w:t>
      </w:r>
      <w:r w:rsidR="00D0526D"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Pr>
          <w:rFonts w:ascii="GHEA Grapalat" w:hAnsi="GHEA Grapalat"/>
        </w:rPr>
        <w:t>,</w:t>
      </w:r>
      <w:r w:rsidR="009C1B8F">
        <w:rPr>
          <w:rFonts w:ascii="GHEA Grapalat" w:hAnsi="GHEA Grapalat"/>
        </w:rPr>
        <w:t xml:space="preserve"> </w:t>
      </w:r>
      <w:r w:rsidR="003B1D5C" w:rsidRPr="005539E3">
        <w:rPr>
          <w:rFonts w:ascii="GHEA Grapalat" w:hAnsi="GHEA Grapalat"/>
        </w:rPr>
        <w:t>Мотивированное решение руководителя заказчика уполномоченный орган публикует в бюллетене</w:t>
      </w:r>
      <w:r w:rsidR="00DF3DF6">
        <w:rPr>
          <w:rFonts w:ascii="GHEA Grapalat" w:hAnsi="GHEA Grapalat"/>
        </w:rPr>
        <w:t xml:space="preserve"> </w:t>
      </w:r>
      <w:r w:rsidR="00DF3DF6" w:rsidRPr="00CB37F8">
        <w:rPr>
          <w:rFonts w:ascii="GHEA Grapalat" w:hAnsi="GHEA Grapalat"/>
        </w:rPr>
        <w:t>в течение пяти рабочих дней,</w:t>
      </w:r>
      <w:r w:rsidR="00DF3DF6" w:rsidRPr="001340A2">
        <w:rPr>
          <w:rFonts w:ascii="GHEA Grapalat" w:hAnsi="GHEA Grapalat"/>
        </w:rPr>
        <w:t xml:space="preserve"> </w:t>
      </w:r>
      <w:r w:rsidR="00DF3DF6" w:rsidRPr="00060567">
        <w:rPr>
          <w:rStyle w:val="ezkurwreuab5ozgtqnkl"/>
          <w:rFonts w:ascii="GHEA Grapalat" w:hAnsi="GHEA Grapalat"/>
        </w:rPr>
        <w:t>следующих</w:t>
      </w:r>
      <w:r w:rsidR="00DF3DF6" w:rsidRPr="00060567">
        <w:rPr>
          <w:rFonts w:ascii="GHEA Grapalat" w:hAnsi="GHEA Grapalat"/>
        </w:rPr>
        <w:t xml:space="preserve"> </w:t>
      </w:r>
      <w:r w:rsidR="00DF3DF6" w:rsidRPr="00060567">
        <w:rPr>
          <w:rStyle w:val="ezkurwreuab5ozgtqnkl"/>
          <w:rFonts w:ascii="GHEA Grapalat" w:hAnsi="GHEA Grapalat"/>
        </w:rPr>
        <w:t>за днем</w:t>
      </w:r>
      <w:r w:rsidR="00DF3DF6" w:rsidRPr="00060567">
        <w:rPr>
          <w:rFonts w:ascii="GHEA Grapalat" w:hAnsi="GHEA Grapalat"/>
        </w:rPr>
        <w:t xml:space="preserve"> </w:t>
      </w:r>
      <w:r w:rsidR="00DF3DF6" w:rsidRPr="00060567">
        <w:rPr>
          <w:rStyle w:val="ezkurwreuab5ozgtqnkl"/>
          <w:rFonts w:ascii="GHEA Grapalat" w:hAnsi="GHEA Grapalat"/>
        </w:rPr>
        <w:t>получения</w:t>
      </w:r>
      <w:r w:rsidR="00DF3DF6" w:rsidRPr="00060567">
        <w:rPr>
          <w:rFonts w:ascii="GHEA Grapalat" w:hAnsi="GHEA Grapalat"/>
        </w:rPr>
        <w:t xml:space="preserve"> </w:t>
      </w:r>
      <w:r w:rsidR="00DF3DF6" w:rsidRPr="00060567">
        <w:rPr>
          <w:rStyle w:val="ezkurwreuab5ozgtqnkl"/>
          <w:rFonts w:ascii="GHEA Grapalat" w:hAnsi="GHEA Grapalat"/>
        </w:rPr>
        <w:t>решения</w:t>
      </w:r>
      <w:r w:rsidR="00AB0A86" w:rsidRPr="005539E3">
        <w:rPr>
          <w:rFonts w:ascii="GHEA Grapalat" w:hAnsi="GHEA Grapalat"/>
        </w:rPr>
        <w:t>.</w:t>
      </w:r>
      <w:r w:rsidR="00D0526D" w:rsidRPr="00110330">
        <w:t xml:space="preserve"> </w:t>
      </w:r>
      <w:r w:rsidR="00D0526D" w:rsidRPr="00110330">
        <w:rPr>
          <w:rFonts w:ascii="GHEA Grapalat" w:hAnsi="GHEA Grapalat"/>
        </w:rPr>
        <w:t xml:space="preserve">При этом </w:t>
      </w:r>
      <w:r w:rsidR="00D0526D" w:rsidRPr="00110330">
        <w:rPr>
          <w:rFonts w:ascii="GHEA Grapalat" w:hAnsi="GHEA Grapalat"/>
        </w:rPr>
        <w:lastRenderedPageBreak/>
        <w:t xml:space="preserve">указанное в настоящем пункте решение руководитель заказчика выносит </w:t>
      </w:r>
      <w:r w:rsidR="00462C90" w:rsidRPr="00110330">
        <w:rPr>
          <w:rFonts w:ascii="GHEA Grapalat" w:hAnsi="GHEA Grapalat"/>
        </w:rPr>
        <w:t>на десятый день</w:t>
      </w:r>
      <w:r w:rsidR="00D0526D" w:rsidRPr="00110330">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110330">
        <w:rPr>
          <w:rFonts w:ascii="GHEA Grapalat" w:hAnsi="GHEA Grapalat"/>
        </w:rPr>
        <w:t xml:space="preserve"> </w:t>
      </w:r>
      <w:r w:rsidR="00741A44" w:rsidRPr="00110330">
        <w:rPr>
          <w:rFonts w:ascii="GHEA Grapalat" w:hAnsi="GHEA Grapalat"/>
        </w:rPr>
        <w:t>((уведомления)</w:t>
      </w:r>
      <w:r w:rsidR="00D0526D" w:rsidRPr="00110330">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110330">
        <w:t xml:space="preserve"> </w:t>
      </w:r>
      <w:r w:rsidR="00D0526D" w:rsidRPr="00110330">
        <w:rPr>
          <w:rFonts w:ascii="GHEA Grapalat" w:hAnsi="GHEA Grapalat"/>
        </w:rPr>
        <w:t>если по результатам судебного разбирательства возможность исполнения решения не исчезла.</w:t>
      </w:r>
      <w:r w:rsidR="00D0526D" w:rsidRPr="00110330">
        <w:rPr>
          <w:rFonts w:ascii="GHEA Grapalat" w:hAnsi="GHEA Grapalat"/>
          <w:color w:val="000000" w:themeColor="text1"/>
        </w:rPr>
        <w:t xml:space="preserve"> </w:t>
      </w:r>
    </w:p>
    <w:p w14:paraId="6F1A4B62" w14:textId="77777777" w:rsidR="00BC15AF" w:rsidRPr="00110330" w:rsidRDefault="001126EC" w:rsidP="00BC15AF">
      <w:pPr>
        <w:widowControl w:val="0"/>
        <w:tabs>
          <w:tab w:val="left" w:pos="1276"/>
        </w:tabs>
        <w:rPr>
          <w:rFonts w:ascii="GHEA Grapalat" w:hAnsi="GHEA Grapalat"/>
        </w:rPr>
      </w:pPr>
      <w:r>
        <w:rPr>
          <w:rFonts w:ascii="GHEA Grapalat" w:hAnsi="GHEA Grapalat"/>
        </w:rPr>
        <w:t xml:space="preserve">     Е</w:t>
      </w:r>
      <w:r w:rsidR="00BC15AF" w:rsidRPr="00110330">
        <w:rPr>
          <w:rFonts w:ascii="GHEA Grapalat" w:hAnsi="GHEA Grapalat"/>
        </w:rPr>
        <w:t>сли:</w:t>
      </w:r>
    </w:p>
    <w:p w14:paraId="5ECAD3FA" w14:textId="77777777" w:rsidR="00BC15AF" w:rsidRPr="00110330" w:rsidRDefault="00BC15AF">
      <w:pPr>
        <w:pStyle w:val="ListParagraph"/>
        <w:widowControl w:val="0"/>
        <w:numPr>
          <w:ilvl w:val="0"/>
          <w:numId w:val="7"/>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A65371">
        <w:rPr>
          <w:rFonts w:ascii="GHEA Grapalat" w:hAnsi="GHEA Grapalat"/>
        </w:rPr>
        <w:t xml:space="preserve"> или</w:t>
      </w:r>
      <w:r w:rsidRPr="00110330">
        <w:rPr>
          <w:rFonts w:ascii="GHEA Grapalat" w:hAnsi="GHEA Grapalat"/>
        </w:rPr>
        <w:t xml:space="preserve"> договора, то заказчик не представляет в уполномоченный орган мотивированное решение о включении данного участника в список;</w:t>
      </w:r>
    </w:p>
    <w:p w14:paraId="263314E2" w14:textId="77777777" w:rsidR="00BC15AF" w:rsidRDefault="00BC15AF">
      <w:pPr>
        <w:pStyle w:val="ListParagraph"/>
        <w:widowControl w:val="0"/>
        <w:numPr>
          <w:ilvl w:val="0"/>
          <w:numId w:val="7"/>
        </w:numPr>
        <w:ind w:left="0" w:firstLine="284"/>
        <w:contextualSpacing/>
        <w:jc w:val="both"/>
        <w:rPr>
          <w:rFonts w:ascii="GHEA Grapalat" w:hAnsi="GHEA Grapalat"/>
        </w:rPr>
      </w:pPr>
      <w:r w:rsidRPr="00110330">
        <w:rPr>
          <w:rFonts w:ascii="GHEA Grapalat" w:hAnsi="GHEA Grapalat"/>
        </w:rPr>
        <w:t>выплата участником или лицом, заключившим договор, суммы обеспечения заявки</w:t>
      </w:r>
      <w:r w:rsidR="00B97A0F">
        <w:rPr>
          <w:rFonts w:ascii="GHEA Grapalat" w:hAnsi="GHEA Grapalat"/>
        </w:rPr>
        <w:t xml:space="preserve"> или</w:t>
      </w:r>
      <w:r w:rsidRPr="00110330">
        <w:rPr>
          <w:rFonts w:ascii="GHEA Grapalat" w:hAnsi="GHEA Grapalat"/>
        </w:rPr>
        <w:t xml:space="preserve"> договора </w:t>
      </w:r>
      <w:r w:rsidR="007E2813" w:rsidRPr="002F7BEB">
        <w:rPr>
          <w:rFonts w:ascii="GHEA Grapalat" w:hAnsi="GHEA Grapalat"/>
        </w:rPr>
        <w:t>была осуществлена</w:t>
      </w:r>
      <w:r w:rsidRPr="002F7BEB">
        <w:rPr>
          <w:rFonts w:ascii="GHEA Grapalat" w:hAnsi="GHEA Grapalat"/>
        </w:rPr>
        <w:t xml:space="preserve"> по истечении срока представления решения уполномоченному органу, но не позднее </w:t>
      </w:r>
      <w:r w:rsidR="006D682E" w:rsidRPr="002F7BEB">
        <w:rPr>
          <w:rFonts w:ascii="GHEA Grapalat" w:hAnsi="GHEA Grapalat"/>
        </w:rPr>
        <w:t xml:space="preserve">истечения </w:t>
      </w:r>
      <w:r w:rsidR="00AB0A86" w:rsidRPr="002F7BEB">
        <w:rPr>
          <w:rFonts w:ascii="GHEA Grapalat" w:hAnsi="GHEA Grapalat"/>
        </w:rPr>
        <w:t>сорокодневного срока</w:t>
      </w:r>
      <w:r w:rsidR="006D682E" w:rsidRPr="002F7BEB">
        <w:rPr>
          <w:rFonts w:ascii="GHEA Grapalat" w:hAnsi="GHEA Grapalat"/>
        </w:rPr>
        <w:t xml:space="preserve"> установленн</w:t>
      </w:r>
      <w:r w:rsidR="00AB0A86" w:rsidRPr="002F7BEB">
        <w:rPr>
          <w:rFonts w:ascii="GHEA Grapalat" w:hAnsi="GHEA Grapalat"/>
        </w:rPr>
        <w:t>ого</w:t>
      </w:r>
      <w:r w:rsidR="006D682E" w:rsidRPr="002F7BEB">
        <w:rPr>
          <w:rFonts w:ascii="GHEA Grapalat" w:hAnsi="GHEA Grapalat"/>
        </w:rPr>
        <w:t xml:space="preserve"> для включения участника</w:t>
      </w:r>
      <w:r w:rsidR="00AB0A86" w:rsidRPr="002F7BEB">
        <w:rPr>
          <w:rFonts w:ascii="GHEA Grapalat" w:hAnsi="GHEA Grapalat"/>
        </w:rPr>
        <w:t xml:space="preserve"> уполномоченным органом</w:t>
      </w:r>
      <w:r w:rsidR="00AB0A86" w:rsidRPr="002F7BEB" w:rsidDel="006D682E">
        <w:rPr>
          <w:rFonts w:ascii="GHEA Grapalat" w:hAnsi="GHEA Grapalat"/>
        </w:rPr>
        <w:t xml:space="preserve"> </w:t>
      </w:r>
      <w:r w:rsidRPr="002F7BEB">
        <w:rPr>
          <w:rFonts w:ascii="GHEA Grapalat" w:hAnsi="GHEA Grapalat"/>
        </w:rPr>
        <w:t xml:space="preserve"> в список,</w:t>
      </w:r>
      <w:r w:rsidR="008355D3" w:rsidRPr="002F7BEB">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10B4EDA2" w14:textId="77777777" w:rsidR="0005455C" w:rsidRPr="0005455C" w:rsidRDefault="00AD5625" w:rsidP="0005455C">
      <w:pPr>
        <w:widowControl w:val="0"/>
        <w:tabs>
          <w:tab w:val="left" w:pos="1134"/>
        </w:tabs>
        <w:ind w:left="-360"/>
        <w:jc w:val="both"/>
        <w:rPr>
          <w:rFonts w:ascii="GHEA Grapalat" w:hAnsi="GHEA Grapalat" w:cs="Sylfaen"/>
          <w:lang w:val="hy-AM"/>
        </w:rPr>
      </w:pPr>
      <w:r>
        <w:rPr>
          <w:rFonts w:ascii="GHEA Grapalat" w:hAnsi="GHEA Grapalat" w:cs="Sylfaen"/>
          <w:color w:val="FF0000"/>
        </w:rPr>
        <w:t xml:space="preserve">          </w:t>
      </w:r>
      <w:r w:rsidR="0005455C" w:rsidRPr="0005455C">
        <w:rPr>
          <w:rFonts w:ascii="GHEA Grapalat" w:hAnsi="GHEA Grapalat" w:cs="Sylfaen"/>
          <w:lang w:val="hy-AM"/>
        </w:rPr>
        <w:t>При этом,;</w:t>
      </w:r>
    </w:p>
    <w:p w14:paraId="080D16ED" w14:textId="77777777" w:rsidR="0005455C" w:rsidRPr="0005455C" w:rsidRDefault="0005455C" w:rsidP="0005455C">
      <w:pPr>
        <w:widowControl w:val="0"/>
        <w:tabs>
          <w:tab w:val="left" w:pos="1134"/>
        </w:tabs>
        <w:jc w:val="both"/>
        <w:rPr>
          <w:rFonts w:ascii="GHEA Grapalat" w:hAnsi="GHEA Grapalat" w:cs="Sylfaen"/>
          <w:lang w:val="hy-AM"/>
        </w:rPr>
      </w:pPr>
      <w:r w:rsidRPr="0005455C">
        <w:rPr>
          <w:rFonts w:ascii="GHEA Grapalat" w:hAnsi="GHEA Grapalat" w:cs="Sylfaen"/>
          <w:lang w:val="hy-AM"/>
        </w:rPr>
        <w:t>-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субподрядчика,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793548FA" w14:textId="77777777" w:rsidR="0005455C" w:rsidRPr="0005455C" w:rsidRDefault="0005455C" w:rsidP="0005455C">
      <w:pPr>
        <w:widowControl w:val="0"/>
        <w:tabs>
          <w:tab w:val="left" w:pos="1134"/>
        </w:tabs>
        <w:jc w:val="both"/>
        <w:rPr>
          <w:rFonts w:ascii="GHEA Grapalat" w:hAnsi="GHEA Grapalat" w:cs="Sylfaen"/>
          <w:lang w:val="hy-AM"/>
        </w:rPr>
      </w:pPr>
    </w:p>
    <w:p w14:paraId="0C3D9895" w14:textId="77777777" w:rsidR="0005455C" w:rsidRPr="0005455C" w:rsidRDefault="0005455C" w:rsidP="0005455C">
      <w:pPr>
        <w:widowControl w:val="0"/>
        <w:tabs>
          <w:tab w:val="left" w:pos="1134"/>
        </w:tabs>
        <w:jc w:val="both"/>
        <w:rPr>
          <w:rFonts w:ascii="GHEA Grapalat" w:hAnsi="GHEA Grapalat" w:cs="Sylfaen"/>
          <w:lang w:val="hy-AM"/>
        </w:rPr>
      </w:pPr>
      <w:r w:rsidRPr="0005455C">
        <w:rPr>
          <w:rFonts w:ascii="GHEA Grapalat" w:hAnsi="GHEA Grapalat" w:cs="Sylfaen"/>
          <w:lang w:val="hy-AM"/>
        </w:rPr>
        <w:t>- oбстоятельство,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3213460D" w14:textId="77777777" w:rsidR="00271427" w:rsidRPr="00793DC2" w:rsidRDefault="00271427" w:rsidP="0005455C">
      <w:pPr>
        <w:widowControl w:val="0"/>
        <w:tabs>
          <w:tab w:val="left" w:pos="1134"/>
        </w:tabs>
        <w:ind w:left="-360"/>
        <w:jc w:val="both"/>
        <w:rPr>
          <w:rFonts w:ascii="GHEA Grapalat" w:hAnsi="GHEA Grapalat"/>
        </w:rPr>
      </w:pPr>
    </w:p>
    <w:p w14:paraId="287323DC"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64337F2B"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w:t>
      </w:r>
      <w:r w:rsidR="00A74478" w:rsidRPr="00A74478">
        <w:rPr>
          <w:rFonts w:ascii="GHEA Grapalat" w:hAnsi="GHEA Grapalat"/>
          <w:sz w:val="24"/>
          <w:szCs w:val="24"/>
        </w:rPr>
        <w:lastRenderedPageBreak/>
        <w:t xml:space="preserve">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26A28311"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438AF2F9"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44982574"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1BE1BBAB" w14:textId="77777777"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3DE95182" w14:textId="77777777"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3AE8BF85"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0E081C40"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683068F0"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2436A70A"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5FB2FB07"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705537EC"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104F46A8"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4C56607D"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lastRenderedPageBreak/>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28C083DD"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7C8F70B3" w14:textId="77777777" w:rsidR="00500780" w:rsidRDefault="00583092" w:rsidP="00A835E3">
      <w:pPr>
        <w:pStyle w:val="BodyTextIndent2"/>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sidR="00A835E3">
        <w:rPr>
          <w:rFonts w:ascii="GHEA Grapalat" w:hAnsi="GHEA Grapalat"/>
          <w:sz w:val="24"/>
          <w:szCs w:val="24"/>
        </w:rPr>
        <w:t>:</w:t>
      </w:r>
      <w:r w:rsidRPr="009044F1">
        <w:rPr>
          <w:rFonts w:ascii="GHEA Grapalat" w:hAnsi="GHEA Grapalat"/>
          <w:sz w:val="24"/>
          <w:szCs w:val="24"/>
        </w:rPr>
        <w:t xml:space="preserve"> </w:t>
      </w:r>
    </w:p>
    <w:p w14:paraId="25E384CE" w14:textId="77777777" w:rsidR="00500780" w:rsidRPr="00A835E3"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14:paraId="246A9D64" w14:textId="77777777" w:rsidR="006D684E"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2924D4E7" w14:textId="77777777" w:rsidR="00500780" w:rsidRPr="00A835E3" w:rsidRDefault="006D684E" w:rsidP="00500780">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00500780"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30F0D99E" w14:textId="77777777" w:rsidR="00B73109" w:rsidRDefault="00B73109" w:rsidP="00B46D58">
      <w:pPr>
        <w:widowControl w:val="0"/>
        <w:spacing w:after="160"/>
        <w:jc w:val="center"/>
        <w:rPr>
          <w:rFonts w:ascii="GHEA Grapalat" w:hAnsi="GHEA Grapalat"/>
          <w:b/>
        </w:rPr>
      </w:pPr>
    </w:p>
    <w:p w14:paraId="22D943AA"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04058C41"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63E255A1"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4"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7CFBEE48"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14:paraId="67F13677"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2BC36C3E"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 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 пунктом 10.1 настоящего приглашения</w:t>
      </w:r>
      <w:r w:rsidR="00DF2686">
        <w:rPr>
          <w:rFonts w:ascii="GHEA Grapalat" w:hAnsi="GHEA Grapalat"/>
        </w:rPr>
        <w:t>,</w:t>
      </w:r>
      <w:r w:rsidR="00DF2686" w:rsidRPr="00996C18">
        <w:rPr>
          <w:rFonts w:ascii="GHEA Grapalat" w:hAnsi="GHEA Grapalat"/>
        </w:rPr>
        <w:t xml:space="preserve"> </w:t>
      </w:r>
      <w:r w:rsidR="00DF2686" w:rsidRPr="00C61190">
        <w:rPr>
          <w:rFonts w:ascii="GHEA Grapalat" w:hAnsi="GHEA Grapalat"/>
        </w:rPr>
        <w:t>а в случае, если по заключаемому договору предусмотрен</w:t>
      </w:r>
      <w:r w:rsidR="00DF2686">
        <w:rPr>
          <w:rFonts w:ascii="GHEA Grapalat" w:hAnsi="GHEA Grapalat"/>
        </w:rPr>
        <w:t>а</w:t>
      </w:r>
      <w:r w:rsidR="00DF2686" w:rsidRPr="00C61190">
        <w:rPr>
          <w:rFonts w:ascii="GHEA Grapalat" w:hAnsi="GHEA Grapalat"/>
        </w:rPr>
        <w:t xml:space="preserve"> предоплата</w:t>
      </w:r>
      <w:r w:rsidR="00DF2686">
        <w:rPr>
          <w:rFonts w:ascii="GHEA Grapalat" w:hAnsi="GHEA Grapalat"/>
        </w:rPr>
        <w:t xml:space="preserve"> - </w:t>
      </w:r>
      <w:r w:rsidR="00DF2686" w:rsidRPr="00DF59E9">
        <w:rPr>
          <w:rFonts w:ascii="GHEA Grapalat" w:hAnsi="GHEA Grapalat"/>
        </w:rPr>
        <w:t>в течение 10 рабочих</w:t>
      </w:r>
      <w:r w:rsidR="00DF2686">
        <w:rPr>
          <w:rFonts w:ascii="GHEA Grapalat" w:hAnsi="GHEA Grapalat"/>
        </w:rPr>
        <w:t xml:space="preserve"> </w:t>
      </w:r>
      <w:r w:rsidR="00DF2686" w:rsidRPr="00DF59E9">
        <w:rPr>
          <w:rFonts w:ascii="GHEA Grapalat" w:hAnsi="GHEA Grapalat"/>
        </w:rPr>
        <w:t>дней</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 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 xml:space="preserve">ставляет заказчику </w:t>
      </w:r>
      <w:r w:rsidR="00E159FA" w:rsidRPr="00DF59E9">
        <w:rPr>
          <w:rFonts w:ascii="GHEA Grapalat" w:hAnsi="GHEA Grapalat"/>
        </w:rPr>
        <w:t>обеспечени</w:t>
      </w:r>
      <w:r w:rsidR="00E159FA">
        <w:rPr>
          <w:rFonts w:ascii="GHEA Grapalat" w:hAnsi="GHEA Grapalat"/>
        </w:rPr>
        <w:t xml:space="preserve">е </w:t>
      </w:r>
      <w:r w:rsidR="00DF2686" w:rsidRPr="00DF59E9">
        <w:rPr>
          <w:rFonts w:ascii="GHEA Grapalat" w:hAnsi="GHEA Grapalat"/>
        </w:rPr>
        <w:t>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а в случае, если проектом заключаемого договора предусмотрена предоплата и</w:t>
      </w:r>
      <w:r w:rsidR="00DF2686">
        <w:rPr>
          <w:rFonts w:ascii="GHEA Grapalat" w:hAnsi="GHEA Grapalat"/>
        </w:rPr>
        <w:t xml:space="preserve"> при принятии </w:t>
      </w:r>
      <w:r w:rsidR="00DF2686" w:rsidRPr="00106011">
        <w:rPr>
          <w:rFonts w:ascii="GHEA Grapalat" w:hAnsi="GHEA Grapalat"/>
        </w:rPr>
        <w:t>это</w:t>
      </w:r>
      <w:r w:rsidR="00DF2686">
        <w:rPr>
          <w:rFonts w:ascii="GHEA Grapalat" w:hAnsi="GHEA Grapalat"/>
        </w:rPr>
        <w:t>го</w:t>
      </w:r>
      <w:r w:rsidR="00DF2686" w:rsidRPr="00106011">
        <w:rPr>
          <w:rFonts w:ascii="GHEA Grapalat" w:hAnsi="GHEA Grapalat"/>
        </w:rPr>
        <w:t xml:space="preserve"> услови</w:t>
      </w:r>
      <w:r w:rsidR="00DF2686">
        <w:rPr>
          <w:rFonts w:ascii="GHEA Grapalat" w:hAnsi="GHEA Grapalat"/>
        </w:rPr>
        <w:t>я</w:t>
      </w:r>
      <w:r w:rsidR="00DF2686" w:rsidRPr="00106011">
        <w:rPr>
          <w:rFonts w:ascii="GHEA Grapalat" w:hAnsi="GHEA Grapalat"/>
        </w:rPr>
        <w:t xml:space="preserve"> </w:t>
      </w:r>
      <w:r w:rsidR="00DF2686">
        <w:rPr>
          <w:rFonts w:ascii="GHEA Grapalat" w:hAnsi="GHEA Grapalat"/>
        </w:rPr>
        <w:t>ото</w:t>
      </w:r>
      <w:r w:rsidR="00DF2686" w:rsidRPr="00106011">
        <w:rPr>
          <w:rFonts w:ascii="GHEA Grapalat" w:hAnsi="GHEA Grapalat"/>
        </w:rPr>
        <w:t>бранным участником</w:t>
      </w:r>
      <w:r w:rsidR="00DF2686">
        <w:rPr>
          <w:rFonts w:ascii="GHEA Grapalat" w:hAnsi="GHEA Grapalat"/>
        </w:rPr>
        <w:t xml:space="preserve"> не представляется 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14:paraId="031C476A" w14:textId="77777777" w:rsidR="00E01485" w:rsidRDefault="000313A6" w:rsidP="00B46D58">
      <w:pPr>
        <w:widowControl w:val="0"/>
        <w:spacing w:after="160"/>
        <w:ind w:firstLine="567"/>
        <w:jc w:val="both"/>
        <w:rPr>
          <w:ins w:id="5" w:author="Inesa Kocharyan" w:date="2021-04-09T12:48:00Z"/>
          <w:rFonts w:ascii="GHEA Grapalat" w:hAnsi="GHEA Grapalat"/>
        </w:rPr>
      </w:pPr>
      <w:r w:rsidRPr="009044F1">
        <w:rPr>
          <w:rFonts w:ascii="GHEA Grapalat" w:hAnsi="GHEA Grapalat"/>
        </w:rPr>
        <w:lastRenderedPageBreak/>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6EEC6C85"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7F0C214D"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0F6688FA"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6BA197FD" w14:textId="77777777" w:rsidR="00B73109" w:rsidRDefault="00B73109" w:rsidP="00B46D58">
      <w:pPr>
        <w:widowControl w:val="0"/>
        <w:spacing w:after="160"/>
        <w:jc w:val="center"/>
        <w:rPr>
          <w:rFonts w:ascii="GHEA Grapalat" w:hAnsi="GHEA Grapalat"/>
          <w:b/>
        </w:rPr>
      </w:pPr>
    </w:p>
    <w:p w14:paraId="3150B574" w14:textId="77777777" w:rsidR="00546AA0" w:rsidRDefault="00030D40" w:rsidP="00B46D58">
      <w:pPr>
        <w:widowControl w:val="0"/>
        <w:spacing w:after="160"/>
        <w:jc w:val="center"/>
        <w:rPr>
          <w:rFonts w:ascii="GHEA Grapalat" w:hAnsi="GHEA Grapalat"/>
          <w:b/>
        </w:rPr>
      </w:pPr>
      <w:r w:rsidRPr="009044F1">
        <w:rPr>
          <w:rFonts w:ascii="GHEA Grapalat" w:hAnsi="GHEA Grapalat"/>
          <w:b/>
        </w:rPr>
        <w:t xml:space="preserve">10. </w:t>
      </w:r>
      <w:r w:rsidR="00507B65" w:rsidRPr="009044F1">
        <w:rPr>
          <w:rFonts w:ascii="GHEA Grapalat" w:hAnsi="GHEA Grapalat"/>
          <w:b/>
        </w:rPr>
        <w:t>ОБЕСПЕЧЕНИ</w:t>
      </w:r>
      <w:r w:rsidR="00507B65">
        <w:rPr>
          <w:rFonts w:ascii="GHEA Grapalat" w:hAnsi="GHEA Grapalat"/>
          <w:b/>
        </w:rPr>
        <w:t xml:space="preserve">Е </w:t>
      </w:r>
      <w:r w:rsidRPr="009044F1">
        <w:rPr>
          <w:rFonts w:ascii="GHEA Grapalat" w:hAnsi="GHEA Grapalat"/>
          <w:b/>
        </w:rPr>
        <w:t>ДОГОВОРА</w:t>
      </w:r>
    </w:p>
    <w:p w14:paraId="004DF664" w14:textId="77777777" w:rsidR="00096865" w:rsidRDefault="00030D40" w:rsidP="007966BA">
      <w:pPr>
        <w:widowControl w:val="0"/>
        <w:tabs>
          <w:tab w:val="left" w:pos="1276"/>
        </w:tabs>
        <w:spacing w:after="160"/>
        <w:ind w:firstLine="142"/>
        <w:jc w:val="both"/>
        <w:rPr>
          <w:rFonts w:ascii="GHEA Grapalat" w:hAnsi="GHEA Grapalat"/>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 xml:space="preserve">На основании требования о предоставлении </w:t>
      </w:r>
      <w:r w:rsidR="00002FC7" w:rsidRPr="00681C1F">
        <w:rPr>
          <w:rFonts w:ascii="GHEA Grapalat" w:hAnsi="GHEA Grapalat"/>
          <w:color w:val="000000" w:themeColor="text1"/>
        </w:rPr>
        <w:t>обеспечени</w:t>
      </w:r>
      <w:r w:rsidR="00002FC7">
        <w:rPr>
          <w:rFonts w:ascii="GHEA Grapalat" w:hAnsi="GHEA Grapalat"/>
          <w:color w:val="000000" w:themeColor="text1"/>
        </w:rPr>
        <w:t xml:space="preserve">я </w:t>
      </w:r>
      <w:r w:rsidR="007966BA" w:rsidRPr="00681C1F">
        <w:rPr>
          <w:rFonts w:ascii="GHEA Grapalat" w:hAnsi="GHEA Grapalat"/>
          <w:color w:val="000000" w:themeColor="text1"/>
        </w:rPr>
        <w:t xml:space="preserve">договора отобранный участник в течение </w:t>
      </w:r>
      <w:r w:rsidR="007966BA">
        <w:rPr>
          <w:rFonts w:ascii="GHEA Grapalat" w:hAnsi="GHEA Grapalat"/>
          <w:color w:val="000000" w:themeColor="text1"/>
        </w:rPr>
        <w:t>5</w:t>
      </w:r>
      <w:r w:rsidR="007966BA" w:rsidRPr="00681C1F">
        <w:rPr>
          <w:rFonts w:ascii="GHEA Grapalat" w:hAnsi="GHEA Grapalat"/>
          <w:color w:val="000000" w:themeColor="text1"/>
        </w:rPr>
        <w:t xml:space="preserve">-и, рабочих дней </w:t>
      </w:r>
      <w:r w:rsidR="009D1704">
        <w:rPr>
          <w:rFonts w:ascii="GHEA Grapalat" w:hAnsi="GHEA Grapalat"/>
          <w:color w:val="000000" w:themeColor="text1"/>
        </w:rPr>
        <w:t>после</w:t>
      </w:r>
      <w:r w:rsidR="009D1704" w:rsidRPr="00681C1F">
        <w:rPr>
          <w:rFonts w:ascii="GHEA Grapalat" w:hAnsi="GHEA Grapalat"/>
          <w:color w:val="000000" w:themeColor="text1"/>
        </w:rPr>
        <w:t xml:space="preserve"> </w:t>
      </w:r>
      <w:r w:rsidR="007966BA" w:rsidRPr="00681C1F">
        <w:rPr>
          <w:rFonts w:ascii="GHEA Grapalat" w:hAnsi="GHEA Grapalat"/>
          <w:color w:val="000000" w:themeColor="text1"/>
        </w:rPr>
        <w:t>дня его получения, обязан представить обеспечени</w:t>
      </w:r>
      <w:r w:rsidR="00002FC7">
        <w:rPr>
          <w:rFonts w:ascii="GHEA Grapalat" w:hAnsi="GHEA Grapalat"/>
          <w:color w:val="000000" w:themeColor="text1"/>
        </w:rPr>
        <w:t>е</w:t>
      </w:r>
      <w:r w:rsidR="00280EFA">
        <w:rPr>
          <w:rFonts w:ascii="GHEA Grapalat" w:hAnsi="GHEA Grapalat"/>
          <w:color w:val="000000" w:themeColor="text1"/>
        </w:rPr>
        <w:t xml:space="preserve"> </w:t>
      </w:r>
      <w:r w:rsidR="007966BA" w:rsidRPr="00681C1F">
        <w:rPr>
          <w:rFonts w:ascii="GHEA Grapalat" w:hAnsi="GHEA Grapalat"/>
          <w:color w:val="000000" w:themeColor="text1"/>
        </w:rPr>
        <w:t>договора.</w:t>
      </w:r>
      <w:r w:rsidR="007966BA" w:rsidRPr="00EA7411">
        <w:rPr>
          <w:rFonts w:ascii="GHEA Grapalat" w:hAnsi="GHEA Grapalat"/>
        </w:rPr>
        <w:t xml:space="preserve"> </w:t>
      </w:r>
      <w:r w:rsidR="007966BA"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7966BA" w:rsidRPr="00681C1F">
        <w:rPr>
          <w:rFonts w:ascii="GHEA Grapalat" w:hAnsi="GHEA Grapalat"/>
          <w:color w:val="000000" w:themeColor="text1"/>
        </w:rPr>
        <w:t xml:space="preserve"> С отобранным участником заключается договор, если он представляет </w:t>
      </w:r>
      <w:r w:rsidR="00636572" w:rsidRPr="00681C1F">
        <w:rPr>
          <w:rFonts w:ascii="GHEA Grapalat" w:hAnsi="GHEA Grapalat"/>
          <w:color w:val="000000" w:themeColor="text1"/>
        </w:rPr>
        <w:t>обеспечени</w:t>
      </w:r>
      <w:r w:rsidR="00636572">
        <w:rPr>
          <w:rFonts w:ascii="GHEA Grapalat" w:hAnsi="GHEA Grapalat"/>
          <w:color w:val="000000" w:themeColor="text1"/>
        </w:rPr>
        <w:t>е</w:t>
      </w:r>
      <w:r w:rsidR="00636572" w:rsidRPr="00681C1F">
        <w:rPr>
          <w:rFonts w:ascii="GHEA Grapalat" w:hAnsi="GHEA Grapalat"/>
          <w:color w:val="000000" w:themeColor="text1"/>
        </w:rPr>
        <w:t xml:space="preserve"> </w:t>
      </w:r>
      <w:del w:id="6" w:author="Inesa Kocharyan" w:date="2025-03-19T19:10:00Z">
        <w:r w:rsidR="007966BA" w:rsidRPr="00681C1F" w:rsidDel="00636572">
          <w:rPr>
            <w:rFonts w:ascii="GHEA Grapalat" w:hAnsi="GHEA Grapalat"/>
            <w:color w:val="000000" w:themeColor="text1"/>
          </w:rPr>
          <w:delText xml:space="preserve"> </w:delText>
        </w:r>
      </w:del>
      <w:r w:rsidR="007966BA" w:rsidRPr="00681C1F">
        <w:rPr>
          <w:rFonts w:ascii="GHEA Grapalat" w:hAnsi="GHEA Grapalat"/>
          <w:color w:val="000000" w:themeColor="text1"/>
        </w:rPr>
        <w:t>договора(</w:t>
      </w:r>
      <w:r w:rsidR="007966BA">
        <w:rPr>
          <w:rFonts w:ascii="GHEA Grapalat" w:hAnsi="GHEA Grapalat"/>
          <w:color w:val="000000" w:themeColor="text1"/>
        </w:rPr>
        <w:t>предоплаты</w:t>
      </w:r>
      <w:r w:rsidR="007966BA" w:rsidRPr="00681C1F">
        <w:rPr>
          <w:rFonts w:ascii="GHEA Grapalat" w:hAnsi="GHEA Grapalat"/>
          <w:color w:val="000000" w:themeColor="text1"/>
        </w:rPr>
        <w:t>)</w:t>
      </w:r>
      <w:r w:rsidR="007966BA">
        <w:rPr>
          <w:rFonts w:ascii="GHEA Grapalat" w:hAnsi="GHEA Grapalat"/>
          <w:color w:val="000000" w:themeColor="text1"/>
        </w:rPr>
        <w:t xml:space="preserve">. </w:t>
      </w:r>
      <w:r w:rsidR="007966BA" w:rsidRPr="007B057C">
        <w:rPr>
          <w:rFonts w:ascii="GHEA Grapalat" w:hAnsi="GHEA Grapalat"/>
          <w:color w:val="000000" w:themeColor="text1"/>
          <w:vertAlign w:val="superscript"/>
        </w:rPr>
        <w:t>12.1</w:t>
      </w:r>
    </w:p>
    <w:p w14:paraId="49F2063C" w14:textId="77777777" w:rsidR="00B73109" w:rsidRDefault="00636572" w:rsidP="00B73109">
      <w:pPr>
        <w:rPr>
          <w:rFonts w:ascii="GHEA Grapalat" w:hAnsi="GHEA Grapalat"/>
        </w:rPr>
      </w:pPr>
      <w:r w:rsidRPr="005242F9" w:rsidDel="00636572">
        <w:rPr>
          <w:rFonts w:ascii="GHEA Grapalat" w:hAnsi="GHEA Grapalat"/>
        </w:rPr>
        <w:t xml:space="preserve"> </w:t>
      </w:r>
    </w:p>
    <w:p w14:paraId="64E61692" w14:textId="77777777" w:rsidR="00CE75A2" w:rsidRDefault="00CE75A2" w:rsidP="00143E9D">
      <w:pPr>
        <w:widowControl w:val="0"/>
        <w:tabs>
          <w:tab w:val="left" w:pos="1276"/>
        </w:tabs>
        <w:spacing w:after="160"/>
        <w:ind w:firstLine="567"/>
        <w:jc w:val="both"/>
        <w:rPr>
          <w:rFonts w:ascii="GHEA Grapalat" w:hAnsi="GHEA Grapalat"/>
        </w:rPr>
      </w:pPr>
      <w:r>
        <w:rPr>
          <w:rFonts w:ascii="GHEA Grapalat" w:hAnsi="GHEA Grapalat"/>
        </w:rPr>
        <w:t>-------------------</w:t>
      </w:r>
    </w:p>
    <w:p w14:paraId="69FCC10B"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2086B351"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6A99E89D"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2D7DC619" w14:textId="77777777" w:rsidR="00F7682C" w:rsidRDefault="00F7682C" w:rsidP="00CE75A2">
      <w:pPr>
        <w:pStyle w:val="FootnoteText"/>
        <w:jc w:val="both"/>
        <w:rPr>
          <w:ins w:id="7" w:author="Inesa Kocharyan" w:date="2022-05-27T11:21:00Z"/>
          <w:rFonts w:asciiTheme="minorHAnsi" w:hAnsiTheme="minorHAnsi"/>
          <w:i/>
        </w:rPr>
      </w:pPr>
    </w:p>
    <w:p w14:paraId="4D25789C" w14:textId="77777777" w:rsidR="00CE75A2" w:rsidRDefault="00CE75A2" w:rsidP="00143E9D">
      <w:pPr>
        <w:widowControl w:val="0"/>
        <w:tabs>
          <w:tab w:val="left" w:pos="1276"/>
        </w:tabs>
        <w:spacing w:after="160"/>
        <w:ind w:firstLine="567"/>
        <w:jc w:val="both"/>
        <w:rPr>
          <w:rFonts w:ascii="GHEA Grapalat" w:hAnsi="GHEA Grapalat"/>
        </w:rPr>
      </w:pPr>
    </w:p>
    <w:p w14:paraId="3190D61C" w14:textId="77777777" w:rsidR="00B73109" w:rsidRDefault="00B73109" w:rsidP="00143E9D">
      <w:pPr>
        <w:widowControl w:val="0"/>
        <w:tabs>
          <w:tab w:val="left" w:pos="1276"/>
        </w:tabs>
        <w:spacing w:after="160"/>
        <w:ind w:firstLine="567"/>
        <w:jc w:val="both"/>
        <w:rPr>
          <w:rFonts w:ascii="GHEA Grapalat" w:hAnsi="GHEA Grapalat"/>
        </w:rPr>
      </w:pPr>
    </w:p>
    <w:p w14:paraId="1C72B70E" w14:textId="77777777" w:rsidR="00B73109" w:rsidRDefault="00B73109">
      <w:pPr>
        <w:rPr>
          <w:rFonts w:ascii="GHEA Grapalat" w:hAnsi="GHEA Grapalat"/>
        </w:rPr>
      </w:pPr>
      <w:r>
        <w:rPr>
          <w:rFonts w:ascii="GHEA Grapalat" w:hAnsi="GHEA Grapalat"/>
        </w:rPr>
        <w:br w:type="page"/>
      </w:r>
    </w:p>
    <w:p w14:paraId="36BFB9E4" w14:textId="594222EF" w:rsidR="00366C4E" w:rsidRPr="001775FE" w:rsidRDefault="00030D40" w:rsidP="00BE5912">
      <w:pPr>
        <w:widowControl w:val="0"/>
        <w:tabs>
          <w:tab w:val="left" w:pos="1276"/>
        </w:tabs>
        <w:spacing w:after="160"/>
        <w:ind w:firstLine="567"/>
        <w:jc w:val="both"/>
        <w:rPr>
          <w:rFonts w:ascii="GHEA Grapalat" w:hAnsi="GHEA Grapalat"/>
        </w:rPr>
      </w:pPr>
      <w:r w:rsidRPr="001775FE">
        <w:rPr>
          <w:rFonts w:ascii="GHEA Grapalat" w:hAnsi="GHEA Grapalat"/>
        </w:rPr>
        <w:lastRenderedPageBreak/>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w:t>
      </w:r>
      <w:r w:rsidR="003177F1">
        <w:rPr>
          <w:rFonts w:ascii="GHEA Grapalat" w:hAnsi="GHEA Grapalat"/>
          <w:b/>
          <w:bCs/>
          <w:lang w:val="hy-AM"/>
        </w:rPr>
        <w:t>15</w:t>
      </w:r>
      <w:r w:rsidR="00FF068F" w:rsidRPr="001775FE">
        <w:rPr>
          <w:rFonts w:ascii="GHEA Grapalat" w:hAnsi="GHEA Grapalat"/>
        </w:rPr>
        <w:t xml:space="preserve"> </w:t>
      </w:r>
      <w:r w:rsidR="00FF068F">
        <w:rPr>
          <w:rFonts w:ascii="GHEA Grapalat" w:hAnsi="GHEA Grapalat"/>
        </w:rPr>
        <w:t xml:space="preserve"> </w:t>
      </w:r>
      <w:r w:rsidR="00FF068F" w:rsidRPr="00280EFA">
        <w:rPr>
          <w:rFonts w:ascii="GHEA Grapalat" w:hAnsi="GHEA Grapalat"/>
          <w:vertAlign w:val="superscript"/>
        </w:rPr>
        <w:t>13</w:t>
      </w:r>
      <w:ins w:id="8" w:author="Inesa Kocharyan" w:date="2025-03-19T19:12:00Z">
        <w:r w:rsidR="00FF068F" w:rsidRPr="00280EFA">
          <w:rPr>
            <w:rFonts w:ascii="GHEA Grapalat" w:hAnsi="GHEA Grapalat"/>
            <w:vertAlign w:val="superscript"/>
          </w:rPr>
          <w:t xml:space="preserve"> </w:t>
        </w:r>
      </w:ins>
      <w:r w:rsidRPr="001775FE">
        <w:rPr>
          <w:rFonts w:ascii="GHEA Grapalat" w:hAnsi="GHEA Grapalat"/>
        </w:rPr>
        <w:t xml:space="preserve">процентов от цены </w:t>
      </w:r>
      <w:r w:rsidR="009C5CF1">
        <w:rPr>
          <w:rFonts w:ascii="GHEA Grapalat" w:hAnsi="GHEA Grapalat"/>
        </w:rPr>
        <w:t>закупки</w:t>
      </w:r>
      <w:r w:rsidRPr="001775FE">
        <w:rPr>
          <w:rFonts w:ascii="GHEA Grapalat" w:hAnsi="GHEA Grapalat"/>
        </w:rPr>
        <w:t xml:space="preserve">. </w:t>
      </w:r>
      <w:r w:rsidR="002C42AD"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Pr>
          <w:rFonts w:ascii="GHEA Grapalat" w:hAnsi="GHEA Grapalat"/>
        </w:rPr>
        <w:t>.</w:t>
      </w:r>
      <w:r w:rsidR="001723D6" w:rsidRPr="001775FE">
        <w:rPr>
          <w:rFonts w:ascii="GHEA Grapalat" w:hAnsi="GHEA Grapalat"/>
        </w:rPr>
        <w:t xml:space="preserve">Обеспечение </w:t>
      </w:r>
      <w:r w:rsidR="00896AAF" w:rsidRPr="001775FE">
        <w:rPr>
          <w:rFonts w:ascii="GHEA Grapalat" w:hAnsi="GHEA Grapalat"/>
        </w:rPr>
        <w:t>договора</w:t>
      </w:r>
      <w:r w:rsidR="001723D6" w:rsidRPr="001775FE">
        <w:rPr>
          <w:rFonts w:ascii="GHEA Grapalat" w:hAnsi="GHEA Grapalat"/>
        </w:rPr>
        <w:t xml:space="preserve"> представляется в </w:t>
      </w:r>
      <w:r w:rsidR="005876A3" w:rsidRPr="001775FE">
        <w:rPr>
          <w:rFonts w:ascii="GHEA Grapalat" w:hAnsi="GHEA Grapalat"/>
        </w:rPr>
        <w:t>виде</w:t>
      </w:r>
      <w:r w:rsidR="001723D6" w:rsidRPr="001775FE">
        <w:rPr>
          <w:rFonts w:ascii="GHEA Grapalat" w:hAnsi="GHEA Grapalat"/>
        </w:rPr>
        <w:t xml:space="preserve"> банковской гарантии (Приложение 5)</w:t>
      </w:r>
      <w:r w:rsidR="00375E5E" w:rsidRPr="001775FE">
        <w:rPr>
          <w:rFonts w:ascii="GHEA Grapalat" w:hAnsi="GHEA Grapalat"/>
        </w:rPr>
        <w:t xml:space="preserve"> или наличных денег</w:t>
      </w:r>
      <w:r w:rsidR="00F570C2" w:rsidRPr="001775FE">
        <w:rPr>
          <w:rStyle w:val="FootnoteReference"/>
          <w:rFonts w:ascii="GHEA Grapalat" w:hAnsi="GHEA Grapalat"/>
        </w:rPr>
        <w:footnoteReference w:customMarkFollows="1" w:id="4"/>
        <w:t>14</w:t>
      </w:r>
      <w:r w:rsidR="00375E5E" w:rsidRPr="001775FE">
        <w:rPr>
          <w:rFonts w:ascii="GHEA Grapalat" w:hAnsi="GHEA Grapalat"/>
        </w:rPr>
        <w:t>.</w:t>
      </w:r>
    </w:p>
    <w:p w14:paraId="744B425B" w14:textId="77777777"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14:paraId="063D97CC" w14:textId="77777777"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7B29F6" w:rsidRPr="001775FE">
        <w:rPr>
          <w:rFonts w:ascii="GHEA Grapalat" w:hAnsi="GHEA Grapalat"/>
        </w:rPr>
        <w:t>9</w:t>
      </w:r>
      <w:r w:rsidR="00456B02" w:rsidRPr="001775FE">
        <w:rPr>
          <w:rFonts w:ascii="GHEA Grapalat" w:hAnsi="GHEA Grapalat"/>
        </w:rPr>
        <w:t>0</w:t>
      </w:r>
      <w:r w:rsidRPr="001775FE">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03F50E9B"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6B3E0B33" w14:textId="77777777"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 xml:space="preserve">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FF068F" w:rsidRPr="009044F1">
        <w:rPr>
          <w:rFonts w:ascii="GHEA Grapalat" w:hAnsi="GHEA Grapalat"/>
        </w:rPr>
        <w:t>обеспечени</w:t>
      </w:r>
      <w:r w:rsidR="00FF068F">
        <w:rPr>
          <w:rFonts w:ascii="GHEA Grapalat" w:hAnsi="GHEA Grapalat"/>
        </w:rPr>
        <w:t xml:space="preserve">е </w:t>
      </w:r>
      <w:r w:rsidR="0076763C" w:rsidRPr="009044F1">
        <w:rPr>
          <w:rFonts w:ascii="GHEA Grapalat" w:hAnsi="GHEA Grapalat"/>
        </w:rPr>
        <w:t>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14:paraId="46409AE3" w14:textId="77777777" w:rsidR="00D32092" w:rsidRPr="00B31DFD" w:rsidRDefault="00D32092" w:rsidP="00B46D58">
      <w:pPr>
        <w:widowControl w:val="0"/>
        <w:tabs>
          <w:tab w:val="left" w:pos="1276"/>
        </w:tabs>
        <w:spacing w:after="160"/>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FF068F" w:rsidRPr="000811C1">
        <w:rPr>
          <w:rFonts w:ascii="GHEA Grapalat" w:hAnsi="GHEA Grapalat" w:cs="Sylfaen"/>
        </w:rPr>
        <w:t>обеспечени</w:t>
      </w:r>
      <w:r w:rsidR="00FF068F">
        <w:rPr>
          <w:rFonts w:ascii="GHEA Grapalat" w:hAnsi="GHEA Grapalat" w:cs="Sylfaen"/>
        </w:rPr>
        <w:t>е</w:t>
      </w:r>
      <w:r w:rsidR="00FF068F" w:rsidRPr="000811C1">
        <w:rPr>
          <w:rFonts w:ascii="GHEA Grapalat" w:hAnsi="GHEA Grapalat" w:cs="Sylfaen"/>
        </w:rPr>
        <w:t xml:space="preserve"> </w:t>
      </w:r>
      <w:r w:rsidRPr="000811C1">
        <w:rPr>
          <w:rFonts w:ascii="GHEA Grapalat" w:hAnsi="GHEA Grapalat" w:cs="Sylfaen"/>
        </w:rPr>
        <w:t xml:space="preserve">договора,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14:paraId="3782DDF1"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987504">
        <w:rPr>
          <w:rFonts w:ascii="GHEA Grapalat" w:hAnsi="GHEA Grapalat"/>
        </w:rPr>
        <w:t xml:space="preserve"> </w:t>
      </w:r>
      <w:r w:rsidR="00987504" w:rsidRPr="00CB4F11">
        <w:rPr>
          <w:rFonts w:ascii="GHEA Grapalat" w:hAnsi="GHEA Grapalat"/>
        </w:rPr>
        <w:t>(Приложение 5.2)</w:t>
      </w:r>
      <w:r w:rsidRPr="00CB4F11">
        <w:rPr>
          <w:rFonts w:ascii="GHEA Grapalat" w:hAnsi="GHEA Grapalat"/>
        </w:rPr>
        <w:t>.</w:t>
      </w:r>
      <w:r w:rsidRPr="00CB4F11">
        <w:rPr>
          <w:rFonts w:ascii="GHEA Grapalat" w:hAnsi="GHEA Grapalat"/>
          <w:i/>
        </w:rPr>
        <w:t xml:space="preserve"> </w:t>
      </w:r>
    </w:p>
    <w:p w14:paraId="32893A79"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 xml:space="preserve">заключенный договор расторгается по части какого-либо лота вследствие его неисполнения или ненадлежащего исполнения, то </w:t>
      </w:r>
      <w:r w:rsidR="00FF068F" w:rsidRPr="009044F1">
        <w:rPr>
          <w:rFonts w:ascii="GHEA Grapalat" w:hAnsi="GHEA Grapalat"/>
        </w:rPr>
        <w:t>обеспечени</w:t>
      </w:r>
      <w:r w:rsidR="00FF068F">
        <w:rPr>
          <w:rFonts w:ascii="GHEA Grapalat" w:hAnsi="GHEA Grapalat"/>
        </w:rPr>
        <w:t xml:space="preserve">е </w:t>
      </w:r>
      <w:r w:rsidR="00125AA6" w:rsidRPr="009044F1">
        <w:rPr>
          <w:rFonts w:ascii="GHEA Grapalat" w:hAnsi="GHEA Grapalat"/>
        </w:rPr>
        <w:t>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5594F837" w14:textId="77777777" w:rsidR="00C40C1E" w:rsidRPr="009170A1" w:rsidRDefault="00C40C1E" w:rsidP="00277791">
      <w:pPr>
        <w:widowControl w:val="0"/>
        <w:tabs>
          <w:tab w:val="left" w:pos="1134"/>
        </w:tabs>
        <w:spacing w:after="160"/>
        <w:ind w:firstLine="567"/>
        <w:jc w:val="both"/>
        <w:rPr>
          <w:rFonts w:ascii="GHEA Grapalat" w:hAnsi="GHEA Grapalat"/>
        </w:rPr>
      </w:pPr>
      <w:r>
        <w:rPr>
          <w:rFonts w:ascii="GHEA Grapalat" w:hAnsi="GHEA Grapalat"/>
        </w:rPr>
        <w:t xml:space="preserve">10.7 Руководитель заказчика </w:t>
      </w:r>
      <w:r w:rsidR="00524876">
        <w:rPr>
          <w:rFonts w:ascii="GHEA Grapalat" w:hAnsi="GHEA Grapalat"/>
        </w:rPr>
        <w:t xml:space="preserve">в письменной форме </w:t>
      </w:r>
      <w:r>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w:t>
      </w:r>
      <w:r w:rsidR="00AB0A86">
        <w:rPr>
          <w:rFonts w:ascii="GHEA Grapalat" w:hAnsi="GHEA Grapalat"/>
        </w:rPr>
        <w:t>Министерству Финансов РА</w:t>
      </w:r>
      <w:r>
        <w:rPr>
          <w:rFonts w:ascii="GHEA Grapalat" w:hAnsi="GHEA Grapalat"/>
          <w:lang w:val="hy-AM"/>
        </w:rPr>
        <w:t>,</w:t>
      </w:r>
      <w:r>
        <w:rPr>
          <w:rFonts w:ascii="GHEA Grapalat" w:hAnsi="GHEA Grapalat"/>
        </w:rPr>
        <w:t xml:space="preserve"> в течение </w:t>
      </w:r>
      <w:r w:rsidR="00AC27F7">
        <w:rPr>
          <w:rFonts w:ascii="GHEA Grapalat" w:hAnsi="GHEA Grapalat"/>
        </w:rPr>
        <w:t xml:space="preserve">пяти </w:t>
      </w:r>
      <w:r>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w:t>
      </w:r>
      <w:r>
        <w:rPr>
          <w:rFonts w:ascii="GHEA Grapalat" w:hAnsi="GHEA Grapalat"/>
        </w:rPr>
        <w:lastRenderedPageBreak/>
        <w:t>отклоняется банком</w:t>
      </w:r>
      <w:r w:rsidR="0000683E">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0683E" w:rsidRPr="009170A1">
        <w:rPr>
          <w:rFonts w:ascii="GHEA Grapalat" w:hAnsi="GHEA Grapalat"/>
        </w:rPr>
        <w:t>письменно</w:t>
      </w:r>
      <w:r w:rsidRPr="009170A1">
        <w:rPr>
          <w:rFonts w:ascii="GHEA Grapalat" w:hAnsi="GHEA Grapalat"/>
        </w:rPr>
        <w:t>в течение двух рабочих дней после получения отказа.</w:t>
      </w:r>
    </w:p>
    <w:p w14:paraId="4F034207"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w:t>
      </w:r>
      <w:r w:rsidR="003F6E75" w:rsidRPr="009170A1">
        <w:rPr>
          <w:rFonts w:ascii="GHEA Grapalat" w:hAnsi="GHEA Grapalat"/>
        </w:rPr>
        <w:t>днем возникновения основания возврата обеспечения</w:t>
      </w:r>
      <w:r w:rsidR="003F6E75" w:rsidRPr="009170A1" w:rsidDel="00960F8B">
        <w:rPr>
          <w:rFonts w:ascii="GHEA Grapalat" w:hAnsi="GHEA Grapalat"/>
        </w:rPr>
        <w:t xml:space="preserve"> </w:t>
      </w:r>
      <w:r w:rsidR="003F6E75" w:rsidRPr="009170A1">
        <w:rPr>
          <w:rFonts w:ascii="GHEA Grapalat" w:hAnsi="GHEA Grapalat"/>
        </w:rPr>
        <w:t>уведомляет;</w:t>
      </w:r>
    </w:p>
    <w:p w14:paraId="4B08DD89"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00AB0A86" w:rsidRPr="009170A1">
        <w:rPr>
          <w:rFonts w:ascii="GHEA Grapalat" w:hAnsi="GHEA Grapalat" w:hint="eastAsia"/>
        </w:rPr>
        <w:t>представлен</w:t>
      </w:r>
      <w:r w:rsidR="00AB0A86" w:rsidRPr="009170A1">
        <w:rPr>
          <w:rFonts w:ascii="GHEA Grapalat" w:hAnsi="GHEA Grapalat"/>
        </w:rPr>
        <w:t>ного</w:t>
      </w:r>
      <w:r w:rsidR="00AB0A86" w:rsidRPr="009170A1">
        <w:rPr>
          <w:rFonts w:ascii="GHEA Grapalat" w:hAnsi="GHEA Grapalat" w:hint="eastAsia"/>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00611036" w:rsidRPr="009170A1">
        <w:rPr>
          <w:rFonts w:ascii="GHEA Grapalat" w:hAnsi="GHEA Grapalat"/>
        </w:rPr>
        <w:t>,</w:t>
      </w:r>
    </w:p>
    <w:p w14:paraId="2E27A630"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00611036" w:rsidRPr="009170A1">
        <w:rPr>
          <w:rFonts w:ascii="GHEA Grapalat" w:hAnsi="GHEA Grapalat"/>
        </w:rPr>
        <w:t>;</w:t>
      </w:r>
    </w:p>
    <w:p w14:paraId="421F5BF9" w14:textId="77777777" w:rsidR="00AC27F7" w:rsidRPr="00541249"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14:paraId="481845CF" w14:textId="77777777" w:rsidR="003E194D" w:rsidRPr="00A9038F" w:rsidRDefault="003E194D" w:rsidP="00AB0A86">
      <w:pPr>
        <w:widowControl w:val="0"/>
        <w:tabs>
          <w:tab w:val="left" w:pos="1134"/>
        </w:tabs>
        <w:spacing w:after="160"/>
        <w:ind w:firstLine="567"/>
        <w:jc w:val="both"/>
        <w:rPr>
          <w:rFonts w:ascii="GHEA Grapalat" w:hAnsi="GHEA Grapalat"/>
        </w:rPr>
      </w:pPr>
      <w:r w:rsidRPr="005114D0">
        <w:rPr>
          <w:rFonts w:ascii="GHEA Grapalat" w:hAnsi="GHEA Grapalat"/>
        </w:rPr>
        <w:tab/>
      </w:r>
    </w:p>
    <w:p w14:paraId="663AF4AF" w14:textId="77777777" w:rsidR="008C28C9" w:rsidRDefault="008C28C9" w:rsidP="008C28C9">
      <w:pPr>
        <w:widowControl w:val="0"/>
        <w:tabs>
          <w:tab w:val="left" w:pos="1134"/>
        </w:tabs>
        <w:spacing w:after="160"/>
        <w:ind w:firstLine="567"/>
        <w:jc w:val="center"/>
        <w:rPr>
          <w:rFonts w:ascii="GHEA Grapalat" w:hAnsi="GHEA Grapalat"/>
          <w:b/>
          <w:lang w:val="hy-AM"/>
        </w:rPr>
      </w:pPr>
    </w:p>
    <w:p w14:paraId="7EC9B948" w14:textId="77777777"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14:paraId="1BD60BF3"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7D952870"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5E3D559C"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C64C63">
        <w:rPr>
          <w:rStyle w:val="FootnoteReference"/>
          <w:rFonts w:ascii="GHEA Grapalat" w:hAnsi="GHEA Grapalat"/>
        </w:rPr>
        <w:footnoteReference w:customMarkFollows="1" w:id="5"/>
        <w:t>15</w:t>
      </w:r>
      <w:r w:rsidRPr="009044F1">
        <w:rPr>
          <w:rFonts w:ascii="GHEA Grapalat" w:hAnsi="GHEA Grapalat"/>
        </w:rPr>
        <w:t>.</w:t>
      </w:r>
    </w:p>
    <w:p w14:paraId="720A2480"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0A2732BF"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1CD280C3"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52A2753B"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3D7841B5" w14:textId="77777777" w:rsidR="001F6A95" w:rsidRDefault="001F6A95" w:rsidP="00B46D58">
      <w:pPr>
        <w:widowControl w:val="0"/>
        <w:spacing w:after="160"/>
        <w:ind w:left="567" w:right="565"/>
        <w:jc w:val="center"/>
        <w:rPr>
          <w:rFonts w:ascii="GHEA Grapalat" w:hAnsi="GHEA Grapalat"/>
          <w:b/>
        </w:rPr>
      </w:pPr>
    </w:p>
    <w:p w14:paraId="497D9E76"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7334E94F" w14:textId="77777777" w:rsidR="00AE679C" w:rsidRDefault="00AE679C" w:rsidP="00B46D58">
      <w:pPr>
        <w:widowControl w:val="0"/>
        <w:spacing w:after="160"/>
        <w:ind w:firstLine="567"/>
        <w:jc w:val="both"/>
        <w:rPr>
          <w:rFonts w:ascii="GHEA Grapalat" w:hAnsi="GHEA Grapalat"/>
        </w:rPr>
      </w:pPr>
    </w:p>
    <w:p w14:paraId="4FE770BD" w14:textId="77777777"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 xml:space="preserve">аждое заинтересованное лицо вправе обжаловать действия (бездействие) и решения </w:t>
      </w:r>
      <w:r w:rsidRPr="00216702">
        <w:rPr>
          <w:rFonts w:ascii="GHEA Grapalat" w:hAnsi="GHEA Grapalat"/>
        </w:rPr>
        <w:lastRenderedPageBreak/>
        <w:t>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7CDCD201" w14:textId="77777777"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3E717E47" w14:textId="77777777"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230644D5" w14:textId="77777777"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428B6D74" w14:textId="77777777"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79F2DF51"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756E2101"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1CF529DD"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0453B890"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1ADC2569" w14:textId="77777777"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0A93F05C" w14:textId="77777777"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6878AA46" w14:textId="77777777"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782929C0"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5E33A149" w14:textId="77777777"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7DBF5524" w14:textId="77777777" w:rsidR="00023AFA" w:rsidRDefault="00023AFA" w:rsidP="007B3A2A">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30324E4D" w14:textId="77777777" w:rsidR="00023AFA" w:rsidRPr="00570BBD" w:rsidRDefault="00023AFA" w:rsidP="007B3A2A">
      <w:pPr>
        <w:jc w:val="both"/>
        <w:rPr>
          <w:rFonts w:ascii="GHEA Grapalat" w:hAnsi="GHEA Grapalat"/>
        </w:rPr>
      </w:pPr>
      <w:r w:rsidRPr="00570BBD">
        <w:rPr>
          <w:rFonts w:ascii="GHEA Grapalat" w:hAnsi="GHEA Grapalat"/>
        </w:rPr>
        <w:lastRenderedPageBreak/>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14F29C25" w14:textId="77777777"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3A5CE573" w14:textId="77777777"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18DB347D" w14:textId="77777777"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2C794C5E" w14:textId="77777777"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44738B63" w14:textId="77777777" w:rsidR="00023AFA" w:rsidRPr="00570BBD" w:rsidRDefault="00023AFA" w:rsidP="007B3A2A">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1FB73B9E"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5376F064"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14F11DEC"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0115A84D" w14:textId="77777777" w:rsidR="00023AFA" w:rsidRPr="00570BBD" w:rsidRDefault="00023AFA" w:rsidP="007B3A2A">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36E642FA" w14:textId="77777777" w:rsidR="00023AFA" w:rsidRPr="009044F1" w:rsidRDefault="00023AFA" w:rsidP="00E12F7E">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3AA442B8" w14:textId="77777777" w:rsidR="00114F49" w:rsidRDefault="009B5628" w:rsidP="00F325A7">
      <w:pPr>
        <w:jc w:val="both"/>
        <w:rPr>
          <w:rFonts w:ascii="GHEA Grapalat" w:hAnsi="GHEA Grapalat"/>
          <w:b/>
          <w:lang w:val="hy-AM"/>
        </w:rPr>
      </w:pPr>
      <w:r>
        <w:rPr>
          <w:rFonts w:ascii="GHEA Grapalat" w:hAnsi="GHEA Grapalat"/>
          <w:b/>
        </w:rPr>
        <w:t xml:space="preserve">                                                        </w:t>
      </w:r>
    </w:p>
    <w:p w14:paraId="4AA0603D" w14:textId="77777777" w:rsidR="00C73CCC" w:rsidRDefault="00C73CCC" w:rsidP="00114F49">
      <w:pPr>
        <w:jc w:val="center"/>
        <w:rPr>
          <w:rFonts w:ascii="GHEA Grapalat" w:hAnsi="GHEA Grapalat"/>
          <w:b/>
          <w:lang w:val="hy-AM"/>
        </w:rPr>
      </w:pPr>
    </w:p>
    <w:p w14:paraId="3014D7EF" w14:textId="77777777" w:rsidR="00642893" w:rsidRDefault="00642893" w:rsidP="00114F49">
      <w:pPr>
        <w:jc w:val="center"/>
        <w:rPr>
          <w:rFonts w:ascii="GHEA Grapalat" w:hAnsi="GHEA Grapalat"/>
          <w:b/>
          <w:lang w:val="hy-AM"/>
        </w:rPr>
      </w:pPr>
    </w:p>
    <w:p w14:paraId="2AACBF85" w14:textId="77777777" w:rsidR="00642893" w:rsidRDefault="00642893" w:rsidP="00114F49">
      <w:pPr>
        <w:jc w:val="center"/>
        <w:rPr>
          <w:rFonts w:ascii="GHEA Grapalat" w:hAnsi="GHEA Grapalat"/>
          <w:b/>
          <w:lang w:val="hy-AM"/>
        </w:rPr>
      </w:pPr>
    </w:p>
    <w:p w14:paraId="403C2709" w14:textId="77777777" w:rsidR="00642893" w:rsidRDefault="00642893" w:rsidP="00114F49">
      <w:pPr>
        <w:jc w:val="center"/>
        <w:rPr>
          <w:rFonts w:ascii="GHEA Grapalat" w:hAnsi="GHEA Grapalat"/>
          <w:b/>
          <w:lang w:val="hy-AM"/>
        </w:rPr>
      </w:pPr>
    </w:p>
    <w:p w14:paraId="5EB25651" w14:textId="77777777" w:rsidR="00642893" w:rsidRDefault="00642893" w:rsidP="00114F49">
      <w:pPr>
        <w:jc w:val="center"/>
        <w:rPr>
          <w:rFonts w:ascii="GHEA Grapalat" w:hAnsi="GHEA Grapalat"/>
          <w:b/>
          <w:lang w:val="hy-AM"/>
        </w:rPr>
      </w:pPr>
    </w:p>
    <w:p w14:paraId="7AA6374A" w14:textId="77777777" w:rsidR="00642893" w:rsidRPr="00FC3BDD" w:rsidRDefault="00642893" w:rsidP="00114F49">
      <w:pPr>
        <w:jc w:val="center"/>
        <w:rPr>
          <w:rFonts w:ascii="GHEA Grapalat" w:hAnsi="GHEA Grapalat"/>
          <w:b/>
        </w:rPr>
      </w:pPr>
    </w:p>
    <w:p w14:paraId="0598E45F" w14:textId="77777777" w:rsidR="00C73CCC" w:rsidRDefault="00C73CCC" w:rsidP="00114F49">
      <w:pPr>
        <w:jc w:val="center"/>
        <w:rPr>
          <w:rFonts w:ascii="GHEA Grapalat" w:hAnsi="GHEA Grapalat"/>
          <w:b/>
          <w:lang w:val="hy-AM"/>
        </w:rPr>
      </w:pPr>
    </w:p>
    <w:p w14:paraId="557DCCAE" w14:textId="77777777" w:rsidR="00096865" w:rsidRPr="00374F4A" w:rsidRDefault="00096865" w:rsidP="00114F49">
      <w:pPr>
        <w:jc w:val="center"/>
        <w:rPr>
          <w:rFonts w:ascii="GHEA Grapalat" w:hAnsi="GHEA Grapalat"/>
          <w:b/>
        </w:rPr>
      </w:pPr>
      <w:r w:rsidRPr="009044F1">
        <w:rPr>
          <w:rFonts w:ascii="GHEA Grapalat" w:hAnsi="GHEA Grapalat"/>
          <w:b/>
        </w:rPr>
        <w:lastRenderedPageBreak/>
        <w:t>ЧАСТЬ II</w:t>
      </w:r>
    </w:p>
    <w:p w14:paraId="56220394" w14:textId="77777777" w:rsidR="008842CE" w:rsidRPr="00374F4A" w:rsidRDefault="008842CE" w:rsidP="00B46D58">
      <w:pPr>
        <w:widowControl w:val="0"/>
        <w:spacing w:after="160"/>
        <w:jc w:val="center"/>
        <w:rPr>
          <w:rFonts w:ascii="GHEA Grapalat" w:hAnsi="GHEA Grapalat"/>
          <w:b/>
        </w:rPr>
      </w:pPr>
    </w:p>
    <w:p w14:paraId="71F032D5" w14:textId="77777777"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114F49">
        <w:rPr>
          <w:rFonts w:ascii="GHEA Grapalat" w:hAnsi="GHEA Grapalat"/>
          <w:b/>
        </w:rPr>
        <w:t>ЗАПРОС КОТИРОВОК</w:t>
      </w:r>
    </w:p>
    <w:p w14:paraId="26DB0F10" w14:textId="77777777" w:rsidR="00096865" w:rsidRPr="009044F1" w:rsidRDefault="00096865" w:rsidP="00B46D58">
      <w:pPr>
        <w:widowControl w:val="0"/>
        <w:spacing w:after="160"/>
        <w:jc w:val="center"/>
        <w:rPr>
          <w:rFonts w:ascii="GHEA Grapalat" w:hAnsi="GHEA Grapalat"/>
        </w:rPr>
      </w:pPr>
    </w:p>
    <w:p w14:paraId="3CDDB20D"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20048360"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6830CDDE"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3356AF3E"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1F8D9F17"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171CE65D"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4ABE2951"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7C43F6B8"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14:paraId="565CD911" w14:textId="77777777" w:rsidR="009D7EFF" w:rsidRDefault="009D7EFF" w:rsidP="00B46D58">
      <w:pPr>
        <w:widowControl w:val="0"/>
        <w:tabs>
          <w:tab w:val="left" w:pos="1134"/>
        </w:tabs>
        <w:spacing w:after="160"/>
        <w:ind w:firstLine="567"/>
        <w:jc w:val="both"/>
        <w:rPr>
          <w:rFonts w:ascii="GHEA Grapalat" w:hAnsi="GHEA Grapalat"/>
          <w:lang w:val="hy-AM"/>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14:paraId="4300547E"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FootnoteReference"/>
          <w:rFonts w:ascii="GHEA Grapalat" w:hAnsi="GHEA Grapalat"/>
        </w:rPr>
        <w:footnoteReference w:customMarkFollows="1" w:id="6"/>
        <w:t>16</w:t>
      </w:r>
    </w:p>
    <w:p w14:paraId="7EB62E27" w14:textId="77777777" w:rsidR="00CC57FD" w:rsidRPr="00493A28" w:rsidRDefault="00CC57FD" w:rsidP="00493A28">
      <w:pPr>
        <w:widowControl w:val="0"/>
        <w:tabs>
          <w:tab w:val="left" w:pos="1134"/>
        </w:tabs>
        <w:spacing w:after="160"/>
        <w:ind w:firstLine="90"/>
        <w:jc w:val="both"/>
        <w:rPr>
          <w:rFonts w:ascii="GHEA Grapalat" w:hAnsi="GHEA Grapalat"/>
        </w:rPr>
      </w:pPr>
      <w:r w:rsidRPr="00493A28">
        <w:rPr>
          <w:rFonts w:ascii="GHEA Grapalat" w:hAnsi="GHEA Grapalat"/>
        </w:rPr>
        <w:t xml:space="preserve">       2.4 по пункту 2.4.1 части 1 настоящего приглашения.</w:t>
      </w:r>
    </w:p>
    <w:p w14:paraId="2E1579D7" w14:textId="77777777" w:rsidR="00CC57FD" w:rsidRPr="00493A28" w:rsidRDefault="00CC57FD" w:rsidP="00493A28">
      <w:pPr>
        <w:widowControl w:val="0"/>
        <w:tabs>
          <w:tab w:val="left" w:pos="1134"/>
        </w:tabs>
        <w:spacing w:after="160"/>
        <w:ind w:firstLine="90"/>
        <w:jc w:val="both"/>
        <w:rPr>
          <w:rFonts w:ascii="GHEA Grapalat" w:hAnsi="GHEA Grapalat"/>
        </w:rPr>
      </w:pPr>
      <w:r w:rsidRPr="00493A28">
        <w:rPr>
          <w:rFonts w:ascii="GHEA Grapalat" w:hAnsi="GHEA Grapalat"/>
        </w:rPr>
        <w:t xml:space="preserve">1) </w:t>
      </w:r>
      <w:r w:rsidR="00493A28" w:rsidRPr="00493A28">
        <w:rPr>
          <w:rFonts w:ascii="GHEA Grapalat" w:hAnsi="GHEA Grapalat"/>
        </w:rPr>
        <w:t>аналогичный договор, ранее заключенный</w:t>
      </w:r>
      <w:r w:rsidRPr="00493A28">
        <w:rPr>
          <w:rFonts w:ascii="GHEA Grapalat" w:hAnsi="GHEA Grapalat"/>
        </w:rPr>
        <w:t xml:space="preserve">, </w:t>
      </w:r>
    </w:p>
    <w:p w14:paraId="08F007B3" w14:textId="77777777" w:rsidR="00CC57FD" w:rsidRPr="00493A28" w:rsidRDefault="00C9723C" w:rsidP="00493A28">
      <w:pPr>
        <w:widowControl w:val="0"/>
        <w:tabs>
          <w:tab w:val="left" w:pos="1134"/>
        </w:tabs>
        <w:spacing w:after="160"/>
        <w:ind w:firstLine="90"/>
        <w:jc w:val="both"/>
        <w:rPr>
          <w:rFonts w:ascii="GHEA Grapalat" w:hAnsi="GHEA Grapalat"/>
        </w:rPr>
      </w:pPr>
      <w:r w:rsidRPr="00493A28">
        <w:rPr>
          <w:rFonts w:ascii="GHEA Grapalat" w:hAnsi="GHEA Grapalat"/>
        </w:rPr>
        <w:t>2</w:t>
      </w:r>
      <w:r w:rsidR="00CC57FD" w:rsidRPr="00493A28">
        <w:rPr>
          <w:rFonts w:ascii="GHEA Grapalat" w:hAnsi="GHEA Grapalat"/>
        </w:rPr>
        <w:t xml:space="preserve">) </w:t>
      </w:r>
      <w:r w:rsidR="00493A28" w:rsidRPr="00493A28">
        <w:rPr>
          <w:rFonts w:ascii="GHEA Grapalat" w:hAnsi="GHEA Grapalat"/>
        </w:rPr>
        <w:t>трудовые ресурсы:</w:t>
      </w:r>
      <w:r w:rsidR="00CC57FD" w:rsidRPr="00493A28">
        <w:rPr>
          <w:rFonts w:ascii="GHEA Grapalat" w:hAnsi="GHEA Grapalat"/>
        </w:rPr>
        <w:t xml:space="preserve"> с приложением N 1.4 и требуемые им документы.</w:t>
      </w:r>
    </w:p>
    <w:p w14:paraId="7B64024A" w14:textId="77777777" w:rsidR="00CC57FD" w:rsidRDefault="00CC57FD" w:rsidP="00B46D58">
      <w:pPr>
        <w:widowControl w:val="0"/>
        <w:tabs>
          <w:tab w:val="left" w:pos="1134"/>
        </w:tabs>
        <w:spacing w:after="160"/>
        <w:ind w:firstLine="540"/>
        <w:jc w:val="both"/>
        <w:rPr>
          <w:rFonts w:ascii="GHEA Grapalat" w:hAnsi="GHEA Grapalat"/>
          <w:b/>
        </w:rPr>
      </w:pPr>
    </w:p>
    <w:p w14:paraId="46B8CDCA"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3ABB906E" w14:textId="77777777"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48A0A1D4" w14:textId="77777777" w:rsidR="00F27A50" w:rsidRPr="00D860D7" w:rsidRDefault="005E7AC1" w:rsidP="005B65E5">
      <w:pPr>
        <w:pStyle w:val="norm"/>
        <w:widowControl w:val="0"/>
        <w:tabs>
          <w:tab w:val="left" w:pos="1134"/>
        </w:tabs>
        <w:spacing w:after="160" w:line="240" w:lineRule="auto"/>
        <w:ind w:firstLine="567"/>
        <w:contextualSpacing/>
        <w:rPr>
          <w:rFonts w:ascii="GHEA Grapalat" w:hAnsi="GHEA Grapalat"/>
          <w:sz w:val="24"/>
          <w:szCs w:val="24"/>
        </w:rPr>
      </w:pPr>
      <w:r w:rsidRPr="00D860D7">
        <w:rPr>
          <w:rFonts w:ascii="GHEA Grapalat" w:hAnsi="GHEA Grapalat"/>
          <w:sz w:val="24"/>
          <w:szCs w:val="24"/>
        </w:rPr>
        <w:t xml:space="preserve">2.6 </w:t>
      </w:r>
      <w:r w:rsidR="00F27A50" w:rsidRPr="00D860D7">
        <w:rPr>
          <w:rFonts w:ascii="GHEA Grapalat" w:hAnsi="GHEA Grapalat"/>
          <w:sz w:val="24"/>
          <w:szCs w:val="24"/>
        </w:rPr>
        <w:t>При закупке строительных работ:</w:t>
      </w:r>
    </w:p>
    <w:p w14:paraId="556D21FF" w14:textId="77777777" w:rsidR="00F27A50" w:rsidRPr="005B65E5" w:rsidRDefault="00690A4B" w:rsidP="005B65E5">
      <w:pPr>
        <w:pStyle w:val="HTMLPreformatted"/>
        <w:shd w:val="clear" w:color="auto" w:fill="F8F9FA"/>
        <w:contextualSpacing/>
        <w:jc w:val="both"/>
        <w:rPr>
          <w:rFonts w:ascii="GHEA Grapalat" w:hAnsi="GHEA Grapalat"/>
          <w:sz w:val="24"/>
          <w:szCs w:val="24"/>
          <w:lang w:val="ru-RU"/>
        </w:rPr>
      </w:pPr>
      <w:r w:rsidRPr="00391653">
        <w:rPr>
          <w:rFonts w:ascii="GHEA Grapalat" w:hAnsi="GHEA Grapalat"/>
          <w:lang w:val="ru-RU"/>
        </w:rPr>
        <w:lastRenderedPageBreak/>
        <w:t>-</w:t>
      </w:r>
      <w:r>
        <w:rPr>
          <w:rFonts w:ascii="GHEA Grapalat" w:hAnsi="GHEA Grapalat" w:cs="Times New Roman"/>
          <w:sz w:val="24"/>
          <w:szCs w:val="24"/>
          <w:lang w:val="ru-RU" w:eastAsia="ru-RU" w:bidi="ru-RU"/>
        </w:rPr>
        <w:t>утвержденое им заверение</w:t>
      </w:r>
      <w:r w:rsidRPr="00DC5D72">
        <w:rPr>
          <w:rFonts w:ascii="GHEA Grapalat" w:hAnsi="GHEA Grapalat" w:cs="Times New Roman"/>
          <w:sz w:val="24"/>
          <w:szCs w:val="24"/>
          <w:lang w:val="ru-RU" w:eastAsia="ru-RU" w:bidi="ru-RU"/>
        </w:rPr>
        <w:t xml:space="preserve">, </w:t>
      </w:r>
      <w:r w:rsidRPr="00391653">
        <w:rPr>
          <w:rFonts w:ascii="GHEA Grapalat" w:hAnsi="GHEA Grapalat" w:cs="Times New Roman"/>
          <w:sz w:val="24"/>
          <w:szCs w:val="24"/>
          <w:lang w:val="ru-RU" w:eastAsia="ru-RU" w:bidi="ru-RU"/>
        </w:rPr>
        <w:t>согласно приложению N 1.1</w:t>
      </w:r>
      <w:r>
        <w:rPr>
          <w:rFonts w:ascii="GHEA Grapalat" w:hAnsi="GHEA Grapalat" w:cs="Times New Roman"/>
          <w:sz w:val="24"/>
          <w:szCs w:val="24"/>
          <w:lang w:val="ru-RU" w:eastAsia="ru-RU" w:bidi="ru-RU"/>
        </w:rPr>
        <w:t>,</w:t>
      </w:r>
      <w:r w:rsidRPr="00391653">
        <w:rPr>
          <w:rFonts w:ascii="GHEA Grapalat" w:hAnsi="GHEA Grapalat" w:cs="Times New Roman"/>
          <w:sz w:val="24"/>
          <w:szCs w:val="24"/>
          <w:lang w:val="ru-RU" w:eastAsia="ru-RU" w:bidi="ru-RU"/>
        </w:rPr>
        <w:t xml:space="preserve"> </w:t>
      </w:r>
      <w:r w:rsidRPr="00DC5D72">
        <w:rPr>
          <w:rFonts w:ascii="GHEA Grapalat" w:hAnsi="GHEA Grapalat" w:cs="Times New Roman"/>
          <w:sz w:val="24"/>
          <w:szCs w:val="24"/>
          <w:lang w:val="ru-RU" w:eastAsia="ru-RU" w:bidi="ru-RU"/>
        </w:rPr>
        <w:t xml:space="preserve">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Pr>
          <w:rFonts w:ascii="GHEA Grapalat" w:hAnsi="GHEA Grapalat" w:cs="Times New Roman"/>
          <w:sz w:val="24"/>
          <w:szCs w:val="24"/>
          <w:lang w:val="ru-RU" w:eastAsia="ru-RU" w:bidi="ru-RU"/>
        </w:rPr>
        <w:t>приборов</w:t>
      </w:r>
      <w:r w:rsidRPr="00DC5D72">
        <w:rPr>
          <w:rFonts w:ascii="GHEA Grapalat" w:hAnsi="GHEA Grapalat" w:cs="Times New Roman"/>
          <w:sz w:val="24"/>
          <w:szCs w:val="24"/>
          <w:lang w:val="ru-RU" w:eastAsia="ru-RU" w:bidi="ru-RU"/>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Pr>
          <w:rFonts w:ascii="GHEA Grapalat" w:hAnsi="GHEA Grapalat" w:cs="Times New Roman"/>
          <w:sz w:val="24"/>
          <w:szCs w:val="24"/>
          <w:lang w:val="ru-RU" w:eastAsia="ru-RU" w:bidi="ru-RU"/>
        </w:rPr>
        <w:t>.</w:t>
      </w:r>
      <w:r w:rsidRPr="00DC5D72">
        <w:rPr>
          <w:rFonts w:ascii="GHEA Grapalat" w:hAnsi="GHEA Grapalat" w:cs="Times New Roman"/>
          <w:sz w:val="24"/>
          <w:szCs w:val="24"/>
          <w:lang w:val="ru-RU" w:eastAsia="ru-RU" w:bidi="ru-RU"/>
        </w:rPr>
        <w:t xml:space="preserve"> </w:t>
      </w:r>
      <w:r>
        <w:rPr>
          <w:rFonts w:ascii="GHEA Grapalat" w:hAnsi="GHEA Grapalat" w:cs="Times New Roman"/>
          <w:sz w:val="24"/>
          <w:szCs w:val="24"/>
          <w:lang w:val="ru-RU" w:eastAsia="ru-RU" w:bidi="ru-RU"/>
        </w:rPr>
        <w:t xml:space="preserve">Заверение </w:t>
      </w:r>
      <w:r w:rsidRPr="00DC5D72">
        <w:rPr>
          <w:rFonts w:ascii="GHEA Grapalat" w:hAnsi="GHEA Grapalat" w:cs="Times New Roman"/>
          <w:sz w:val="24"/>
          <w:szCs w:val="24"/>
          <w:lang w:val="ru-RU" w:eastAsia="ru-RU" w:bidi="ru-RU"/>
        </w:rPr>
        <w:t xml:space="preserve">предусмотренное настоящим подпунктом, также </w:t>
      </w:r>
      <w:r w:rsidR="00005D66">
        <w:rPr>
          <w:rFonts w:ascii="GHEA Grapalat" w:hAnsi="GHEA Grapalat" w:cs="Times New Roman"/>
          <w:sz w:val="24"/>
          <w:szCs w:val="24"/>
          <w:lang w:val="ru-RU" w:eastAsia="ru-RU" w:bidi="ru-RU"/>
        </w:rPr>
        <w:t>у</w:t>
      </w:r>
      <w:r w:rsidRPr="00DC5D72">
        <w:rPr>
          <w:rFonts w:ascii="GHEA Grapalat" w:hAnsi="GHEA Grapalat" w:cs="Times New Roman"/>
          <w:sz w:val="24"/>
          <w:szCs w:val="24"/>
          <w:lang w:val="ru-RU" w:eastAsia="ru-RU" w:bidi="ru-RU"/>
        </w:rPr>
        <w:t>тверждается отдельным приложением к заключаемому договору</w:t>
      </w:r>
      <w:r>
        <w:rPr>
          <w:rFonts w:ascii="GHEA Grapalat" w:hAnsi="GHEA Grapalat" w:cs="Times New Roman"/>
          <w:sz w:val="24"/>
          <w:szCs w:val="24"/>
          <w:lang w:val="ru-RU" w:eastAsia="ru-RU" w:bidi="ru-RU"/>
        </w:rPr>
        <w:t>.</w:t>
      </w:r>
      <w:r w:rsidR="008A3A35" w:rsidRPr="005B65E5">
        <w:rPr>
          <w:rStyle w:val="FootnoteReference"/>
          <w:rFonts w:ascii="GHEA Grapalat" w:hAnsi="GHEA Grapalat"/>
          <w:sz w:val="24"/>
          <w:szCs w:val="24"/>
          <w:lang w:val="ru-RU"/>
        </w:rPr>
        <w:footnoteReference w:customMarkFollows="1" w:id="7"/>
        <w:t>18</w:t>
      </w:r>
      <w:r w:rsidR="00F27A50" w:rsidRPr="005B65E5">
        <w:rPr>
          <w:rFonts w:ascii="GHEA Grapalat" w:hAnsi="GHEA Grapalat"/>
          <w:sz w:val="24"/>
          <w:szCs w:val="24"/>
          <w:lang w:val="ru-RU"/>
        </w:rPr>
        <w:t xml:space="preserve"> </w:t>
      </w:r>
    </w:p>
    <w:p w14:paraId="56BE27A0" w14:textId="77777777"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580305DB" w14:textId="77777777" w:rsidR="00B90C52" w:rsidRPr="00B64897" w:rsidRDefault="00B90C52" w:rsidP="00F27A50">
      <w:pPr>
        <w:pStyle w:val="norm"/>
        <w:spacing w:line="240" w:lineRule="auto"/>
        <w:rPr>
          <w:rFonts w:ascii="GHEA Grapalat" w:hAnsi="GHEA Grapalat"/>
          <w:sz w:val="24"/>
          <w:szCs w:val="24"/>
        </w:rPr>
      </w:pPr>
    </w:p>
    <w:p w14:paraId="07048F82" w14:textId="77777777"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550225BF" w14:textId="77777777"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14:paraId="4E6F0114"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13893D4D" w14:textId="5BF37EA7"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114F49">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642893">
        <w:rPr>
          <w:rFonts w:ascii="GHEA Grapalat" w:hAnsi="GHEA Grapalat"/>
          <w:b/>
          <w:sz w:val="24"/>
          <w:szCs w:val="24"/>
        </w:rPr>
        <w:t>EQ-GHKhAshDzB-26/55</w:t>
      </w:r>
      <w:r w:rsidR="006132ED">
        <w:rPr>
          <w:rFonts w:ascii="GHEA Grapalat" w:hAnsi="GHEA Grapalat"/>
          <w:sz w:val="24"/>
          <w:szCs w:val="24"/>
        </w:rPr>
        <w:t>"</w:t>
      </w:r>
    </w:p>
    <w:p w14:paraId="13016F11" w14:textId="77777777" w:rsidR="00B2572B" w:rsidRPr="00374F4A" w:rsidRDefault="00B2572B" w:rsidP="00B46D58">
      <w:pPr>
        <w:widowControl w:val="0"/>
        <w:spacing w:after="120"/>
        <w:jc w:val="center"/>
        <w:rPr>
          <w:rFonts w:ascii="GHEA Grapalat" w:hAnsi="GHEA Grapalat" w:cs="Sylfaen"/>
          <w:b/>
        </w:rPr>
      </w:pPr>
    </w:p>
    <w:p w14:paraId="390EAC94"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02FF7599" w14:textId="77777777"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910AD4" w:rsidRPr="00910AD4">
        <w:rPr>
          <w:rFonts w:ascii="GHEA Grapalat" w:hAnsi="GHEA Grapalat"/>
          <w:color w:val="auto"/>
          <w:sz w:val="24"/>
          <w:szCs w:val="24"/>
        </w:rPr>
        <w:t>запрос котировок</w:t>
      </w:r>
    </w:p>
    <w:p w14:paraId="1D4F1B2B" w14:textId="77777777" w:rsidR="00B2572B" w:rsidRPr="00374F4A" w:rsidRDefault="00B2572B" w:rsidP="00B46D58">
      <w:pPr>
        <w:widowControl w:val="0"/>
        <w:spacing w:after="120"/>
        <w:jc w:val="center"/>
        <w:rPr>
          <w:rFonts w:ascii="GHEA Grapalat" w:hAnsi="GHEA Grapalat"/>
        </w:rPr>
      </w:pPr>
    </w:p>
    <w:p w14:paraId="7ED1F705"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57FE66B6"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55B74389"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72A6BC6D" w14:textId="77777777"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14:paraId="0197A3C1" w14:textId="101FD1D9"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642893">
        <w:rPr>
          <w:rFonts w:ascii="GHEA Grapalat" w:hAnsi="GHEA Grapalat"/>
        </w:rPr>
        <w:t>EQ-GHKhAshDzB-26/55</w:t>
      </w:r>
      <w:r w:rsidR="006132ED">
        <w:rPr>
          <w:rFonts w:ascii="GHEA Grapalat" w:hAnsi="GHEA Grapalat"/>
        </w:rPr>
        <w:t>"</w:t>
      </w:r>
    </w:p>
    <w:p w14:paraId="3171C3DC"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747390DB" w14:textId="77777777" w:rsidR="00374F4A" w:rsidRPr="00DA5EA0" w:rsidRDefault="00910AD4" w:rsidP="00B46D58">
      <w:pPr>
        <w:spacing w:after="160"/>
        <w:jc w:val="both"/>
        <w:rPr>
          <w:rFonts w:ascii="GHEA Grapalat" w:hAnsi="GHEA Grapalat"/>
        </w:rPr>
      </w:pPr>
      <w:r>
        <w:rPr>
          <w:rFonts w:ascii="GHEA Grapalat" w:hAnsi="GHEA Grapalat"/>
        </w:rPr>
        <w:t>запрос котировок</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10892745"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78B44E1E"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3825BCC0" w14:textId="77777777"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1AC6E24D"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5AE46190" w14:textId="77777777" w:rsidR="000612B9" w:rsidRDefault="000612B9" w:rsidP="00B46D58">
      <w:pPr>
        <w:jc w:val="both"/>
        <w:rPr>
          <w:rFonts w:ascii="GHEA Grapalat" w:hAnsi="GHEA Grapalat"/>
        </w:rPr>
      </w:pPr>
    </w:p>
    <w:p w14:paraId="067FB6FE"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6C9BF467"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35FC1438" w14:textId="77777777" w:rsidR="000612B9" w:rsidRDefault="000612B9" w:rsidP="00B46D58">
      <w:pPr>
        <w:jc w:val="both"/>
        <w:rPr>
          <w:rFonts w:ascii="GHEA Grapalat" w:hAnsi="GHEA Grapalat"/>
        </w:rPr>
      </w:pPr>
    </w:p>
    <w:p w14:paraId="22A08B7A"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041386B7"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7C23C137" w14:textId="77777777" w:rsidR="00B138F3" w:rsidRDefault="00B138F3" w:rsidP="00B46D58">
      <w:pPr>
        <w:jc w:val="both"/>
        <w:rPr>
          <w:rFonts w:ascii="GHEA Grapalat" w:hAnsi="GHEA Grapalat"/>
        </w:rPr>
      </w:pPr>
    </w:p>
    <w:p w14:paraId="02B857AA" w14:textId="77777777"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7507D1D2"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480966EB" w14:textId="77777777" w:rsidR="00B138F3" w:rsidRDefault="00B138F3" w:rsidP="00F96993">
      <w:pPr>
        <w:jc w:val="both"/>
        <w:rPr>
          <w:rFonts w:ascii="GHEA Grapalat" w:hAnsi="GHEA Grapalat"/>
        </w:rPr>
      </w:pPr>
    </w:p>
    <w:p w14:paraId="2BBE1911"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36D476E5"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0FE2013E" w14:textId="77777777" w:rsidR="00B16483" w:rsidRDefault="00B16483" w:rsidP="00F96993">
      <w:pPr>
        <w:jc w:val="both"/>
        <w:rPr>
          <w:rFonts w:ascii="GHEA Grapalat" w:hAnsi="GHEA Grapalat"/>
          <w:sz w:val="18"/>
          <w:szCs w:val="18"/>
        </w:rPr>
      </w:pPr>
    </w:p>
    <w:p w14:paraId="6C565707"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47558787"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373D13BF" w14:textId="77777777" w:rsidR="00B16483" w:rsidRPr="00D3436F" w:rsidRDefault="00B16483" w:rsidP="00B16483">
      <w:pPr>
        <w:tabs>
          <w:tab w:val="left" w:pos="7371"/>
        </w:tabs>
        <w:spacing w:after="160"/>
        <w:ind w:left="3544" w:firstLine="3"/>
        <w:jc w:val="both"/>
        <w:rPr>
          <w:rFonts w:ascii="GHEA Grapalat" w:hAnsi="GHEA Grapalat"/>
          <w:sz w:val="16"/>
        </w:rPr>
      </w:pPr>
    </w:p>
    <w:p w14:paraId="3D2B47BA"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406B6D08"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7442AA2A" w14:textId="77777777"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14:paraId="3C86FA6E" w14:textId="77777777"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14:paraId="21421A77" w14:textId="77777777" w:rsidR="00C65D59" w:rsidRPr="00403A28" w:rsidRDefault="00C65D59" w:rsidP="00C65D59">
      <w:pPr>
        <w:rPr>
          <w:ins w:id="9" w:author="Vardan" w:date="2022-10-29T19:53:00Z"/>
          <w:rFonts w:ascii="GHEA Grapalat" w:hAnsi="GHEA Grapalat"/>
          <w:i/>
          <w:sz w:val="16"/>
          <w:highlight w:val="cyan"/>
          <w:vertAlign w:val="superscript"/>
          <w:lang w:val="es-ES"/>
        </w:rPr>
      </w:pPr>
    </w:p>
    <w:p w14:paraId="7FFE0C29" w14:textId="48CFFA55" w:rsidR="00E200DA" w:rsidRDefault="00C65D59" w:rsidP="00C65D59">
      <w:pPr>
        <w:rPr>
          <w:ins w:id="10" w:author="Inesa Kocharyan" w:date="2025-03-19T19:19:00Z"/>
          <w:rFonts w:ascii="GHEA Grapalat" w:hAnsi="GHEA Grapalat"/>
        </w:rPr>
      </w:pPr>
      <w:r w:rsidRPr="00800B26">
        <w:rPr>
          <w:rFonts w:ascii="GHEA Grapalat" w:hAnsi="GHEA Grapalat"/>
          <w:lang w:val="hy-AM"/>
        </w:rPr>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00E200DA">
        <w:rPr>
          <w:rFonts w:ascii="GHEA Grapalat" w:hAnsi="GHEA Grapalat"/>
          <w:color w:val="000000" w:themeColor="text1"/>
        </w:rPr>
        <w:t xml:space="preserve"> </w:t>
      </w:r>
      <w:r w:rsidR="00E200DA">
        <w:rPr>
          <w:rFonts w:ascii="GHEA Grapalat" w:hAnsi="GHEA Grapalat"/>
          <w:color w:val="000000" w:themeColor="text1"/>
          <w:spacing w:val="-4"/>
        </w:rPr>
        <w:t>и квалификационным критериям</w:t>
      </w:r>
      <w:r w:rsidR="00E200DA" w:rsidRPr="00CF523D">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00114F49">
        <w:rPr>
          <w:rFonts w:ascii="GHEA Grapalat" w:hAnsi="GHEA Grapalat"/>
        </w:rPr>
        <w:t>запрос котировок</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642893">
        <w:rPr>
          <w:rFonts w:ascii="GHEA Grapalat" w:hAnsi="GHEA Grapalat"/>
        </w:rPr>
        <w:t>EQ-GHKhAshDzB-26/55</w:t>
      </w:r>
      <w:r w:rsidRPr="00800B26">
        <w:rPr>
          <w:rFonts w:ascii="GHEA Grapalat" w:hAnsi="GHEA Grapalat"/>
        </w:rPr>
        <w:t>"*,</w:t>
      </w:r>
      <w:r w:rsidR="00800B26">
        <w:rPr>
          <w:rFonts w:ascii="GHEA Grapalat" w:hAnsi="GHEA Grapalat"/>
        </w:rPr>
        <w:t xml:space="preserve"> </w:t>
      </w:r>
    </w:p>
    <w:p w14:paraId="5025854B" w14:textId="77777777" w:rsidR="00E200DA" w:rsidRDefault="00E200DA" w:rsidP="00C65D59">
      <w:pPr>
        <w:rPr>
          <w:ins w:id="11" w:author="Inesa Kocharyan" w:date="2025-03-19T19:19:00Z"/>
          <w:rFonts w:ascii="GHEA Grapalat" w:hAnsi="GHEA Grapalat"/>
        </w:rPr>
      </w:pPr>
    </w:p>
    <w:p w14:paraId="4A776696" w14:textId="7DC5DECE" w:rsidR="006B3E56" w:rsidRPr="00AC309E" w:rsidRDefault="00AC309E" w:rsidP="00AC309E">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AC309E">
        <w:rPr>
          <w:rFonts w:ascii="GHEA Grapalat" w:hAnsi="GHEA Grapalat"/>
        </w:rPr>
        <w:t xml:space="preserve">в рамках участия в </w:t>
      </w:r>
      <w:r w:rsidR="00910AD4" w:rsidRPr="00910AD4">
        <w:rPr>
          <w:rFonts w:ascii="GHEA Grapalat" w:hAnsi="GHEA Grapalat"/>
        </w:rPr>
        <w:t>запрос котировок</w:t>
      </w:r>
      <w:r w:rsidR="00305944" w:rsidRPr="00AC309E">
        <w:rPr>
          <w:rFonts w:ascii="GHEA Grapalat" w:hAnsi="GHEA Grapalat"/>
        </w:rPr>
        <w:t xml:space="preserve"> </w:t>
      </w:r>
      <w:r w:rsidR="006B3E56" w:rsidRPr="00AC309E">
        <w:rPr>
          <w:rFonts w:ascii="GHEA Grapalat" w:hAnsi="GHEA Grapalat"/>
        </w:rPr>
        <w:t xml:space="preserve">под кодом </w:t>
      </w:r>
      <w:r w:rsidR="00642893">
        <w:rPr>
          <w:rFonts w:ascii="GHEA Grapalat" w:hAnsi="GHEA Grapalat"/>
        </w:rPr>
        <w:t>EQ-GHKhAshDzB-26/55</w:t>
      </w:r>
      <w:r w:rsidR="006B3E56" w:rsidRPr="00AC309E">
        <w:rPr>
          <w:rFonts w:ascii="GHEA Grapalat" w:hAnsi="GHEA Grapalat"/>
        </w:rPr>
        <w:t>"*</w:t>
      </w:r>
    </w:p>
    <w:p w14:paraId="61A76840" w14:textId="77777777" w:rsidR="006B3E56" w:rsidRPr="00AC309E" w:rsidRDefault="006B3E56">
      <w:pPr>
        <w:pStyle w:val="ListParagraph"/>
        <w:widowControl w:val="0"/>
        <w:numPr>
          <w:ilvl w:val="0"/>
          <w:numId w:val="8"/>
        </w:numPr>
        <w:tabs>
          <w:tab w:val="left" w:pos="567"/>
        </w:tabs>
        <w:spacing w:after="160"/>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злоупотребления </w:t>
      </w:r>
      <w:r w:rsidRPr="00AC309E">
        <w:rPr>
          <w:rFonts w:ascii="GHEA Grapalat" w:hAnsi="GHEA Grapalat"/>
        </w:rPr>
        <w:lastRenderedPageBreak/>
        <w:t>доминирующим положением и антиконкурентного соглашения,</w:t>
      </w:r>
    </w:p>
    <w:p w14:paraId="6E573E55" w14:textId="77777777" w:rsidR="006B3E56" w:rsidRPr="00AC309E" w:rsidRDefault="006B3E56">
      <w:pPr>
        <w:pStyle w:val="ListParagraph"/>
        <w:widowControl w:val="0"/>
        <w:numPr>
          <w:ilvl w:val="0"/>
          <w:numId w:val="8"/>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114F49">
        <w:rPr>
          <w:rFonts w:ascii="GHEA Grapalat" w:hAnsi="GHEA Grapalat"/>
        </w:rPr>
        <w:t>запрос котировок</w:t>
      </w:r>
      <w:r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14:paraId="23FF2FFA"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0FE04F48"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2B4E3F3F"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73DD0F4D"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02A0FEC1"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7559D64D" w14:textId="77777777" w:rsidR="006B3E56" w:rsidRDefault="006B3E56" w:rsidP="00B46D58">
      <w:pPr>
        <w:widowControl w:val="0"/>
        <w:spacing w:after="160"/>
        <w:jc w:val="both"/>
        <w:rPr>
          <w:ins w:id="12"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14:paraId="127F3DEA" w14:textId="77777777"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14:paraId="367700D1" w14:textId="77777777"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14:paraId="0E671E5B" w14:textId="77777777"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FootnoteReference"/>
          <w:rFonts w:ascii="GHEA Grapalat" w:hAnsi="GHEA Grapalat"/>
          <w:sz w:val="28"/>
          <w:szCs w:val="28"/>
        </w:rPr>
        <w:footnoteReference w:customMarkFollows="1" w:id="8"/>
        <w:t>**</w:t>
      </w:r>
      <w:r w:rsidR="006B3E56" w:rsidRPr="00BD438D">
        <w:rPr>
          <w:rFonts w:ascii="GHEA Grapalat" w:hAnsi="GHEA Grapalat"/>
        </w:rPr>
        <w:t xml:space="preserve"> </w:t>
      </w:r>
      <w:r w:rsidR="00BD438D">
        <w:rPr>
          <w:rFonts w:ascii="GHEA Grapalat" w:hAnsi="GHEA Grapalat"/>
          <w:lang w:val="hy-AM"/>
        </w:rPr>
        <w:t>.</w:t>
      </w:r>
    </w:p>
    <w:p w14:paraId="25044707" w14:textId="77777777" w:rsidR="00110534" w:rsidRPr="00783F50" w:rsidRDefault="00E200DA" w:rsidP="00B46D58">
      <w:pPr>
        <w:jc w:val="both"/>
        <w:rPr>
          <w:rFonts w:ascii="GHEA Grapalat" w:hAnsi="GHEA Grapalat"/>
          <w:sz w:val="22"/>
          <w:szCs w:val="22"/>
        </w:rPr>
      </w:pPr>
      <w:r w:rsidRPr="00783F50">
        <w:rPr>
          <w:rFonts w:ascii="GHEA Grapalat" w:hAnsi="GHEA Grapalat"/>
          <w:sz w:val="22"/>
          <w:szCs w:val="22"/>
        </w:rPr>
        <w:t>Прилагаются:</w:t>
      </w:r>
    </w:p>
    <w:p w14:paraId="30259356" w14:textId="77777777" w:rsidR="00E200DA" w:rsidRPr="00C2096C" w:rsidRDefault="00E200DA" w:rsidP="00E200DA">
      <w:pPr>
        <w:pStyle w:val="HTMLPreformatted"/>
        <w:shd w:val="clear" w:color="auto" w:fill="F8F9FA"/>
        <w:spacing w:line="540" w:lineRule="atLeast"/>
        <w:jc w:val="both"/>
        <w:rPr>
          <w:rFonts w:ascii="GHEA Grapalat" w:hAnsi="GHEA Grapalat" w:cs="Times New Roman"/>
          <w:sz w:val="24"/>
          <w:szCs w:val="24"/>
          <w:lang w:val="hy-AM" w:eastAsia="ru-RU" w:bidi="ru-RU"/>
        </w:rPr>
      </w:pPr>
      <w:r w:rsidRPr="00783F50">
        <w:rPr>
          <w:rFonts w:ascii="GHEA Grapalat" w:hAnsi="GHEA Grapalat" w:cs="Times New Roman"/>
          <w:sz w:val="22"/>
          <w:szCs w:val="22"/>
          <w:lang w:val="ru-RU" w:eastAsia="ru-RU" w:bidi="ru-RU"/>
        </w:rPr>
        <w:t>-</w:t>
      </w:r>
      <w:r w:rsidRPr="00783F50">
        <w:rPr>
          <w:rFonts w:ascii="GHEA Grapalat" w:hAnsi="GHEA Grapalat"/>
          <w:sz w:val="22"/>
          <w:szCs w:val="22"/>
          <w:lang w:val="ru-RU"/>
        </w:rPr>
        <w:t xml:space="preserve"> </w:t>
      </w:r>
      <w:r w:rsidRPr="00783F50">
        <w:rPr>
          <w:rFonts w:ascii="GHEA Grapalat" w:hAnsi="GHEA Grapalat" w:cs="Times New Roman"/>
          <w:sz w:val="22"/>
          <w:szCs w:val="22"/>
          <w:lang w:val="ru-RU" w:eastAsia="ru-RU" w:bidi="ru-RU"/>
        </w:rPr>
        <w:t>документы, предусмотренные приглашением, подтверждающие соответствие квалификационным критериям</w:t>
      </w:r>
      <w:r w:rsidR="00C2096C">
        <w:rPr>
          <w:rFonts w:ascii="GHEA Grapalat" w:hAnsi="GHEA Grapalat" w:cs="Times New Roman"/>
          <w:sz w:val="24"/>
          <w:szCs w:val="24"/>
          <w:lang w:val="hy-AM" w:eastAsia="ru-RU" w:bidi="ru-RU"/>
        </w:rPr>
        <w:t>.</w:t>
      </w:r>
    </w:p>
    <w:p w14:paraId="2C922222" w14:textId="77777777" w:rsidR="00E200DA" w:rsidRDefault="00E200DA" w:rsidP="00EA7414">
      <w:pPr>
        <w:pStyle w:val="HTMLPreformatted"/>
        <w:shd w:val="clear" w:color="auto" w:fill="F8F9FA"/>
        <w:contextualSpacing/>
        <w:rPr>
          <w:rFonts w:ascii="GHEA Grapalat" w:hAnsi="GHEA Grapalat"/>
          <w:lang w:val="ru-RU"/>
        </w:rPr>
      </w:pPr>
    </w:p>
    <w:p w14:paraId="7D344EA9" w14:textId="77777777" w:rsidR="00E333E5" w:rsidRPr="000858EB" w:rsidDel="001F3245" w:rsidRDefault="00E333E5" w:rsidP="00EA7414">
      <w:pPr>
        <w:ind w:firstLine="708"/>
        <w:contextualSpacing/>
        <w:jc w:val="both"/>
        <w:rPr>
          <w:del w:id="13" w:author="Inesa Kocharyan" w:date="2024-02-09T14:46:00Z"/>
          <w:rFonts w:ascii="GHEA Grapalat" w:hAnsi="GHEA Grapalat"/>
        </w:rPr>
      </w:pPr>
    </w:p>
    <w:p w14:paraId="5ABAA134" w14:textId="77777777" w:rsidR="00F855BB" w:rsidDel="001F3245" w:rsidRDefault="00F855BB" w:rsidP="00B46D58">
      <w:pPr>
        <w:tabs>
          <w:tab w:val="left" w:pos="7371"/>
        </w:tabs>
        <w:spacing w:after="160"/>
        <w:ind w:left="3544" w:firstLine="3"/>
        <w:jc w:val="both"/>
        <w:rPr>
          <w:del w:id="14" w:author="Inesa Kocharyan" w:date="2024-02-09T14:50:00Z"/>
          <w:rFonts w:ascii="GHEA Grapalat" w:hAnsi="GHEA Grapalat"/>
          <w:sz w:val="16"/>
          <w:lang w:val="hy-AM"/>
        </w:rPr>
      </w:pPr>
    </w:p>
    <w:p w14:paraId="44C732D0" w14:textId="77777777" w:rsidR="00F855BB" w:rsidRPr="000811C1" w:rsidRDefault="00F855BB" w:rsidP="00B46D58">
      <w:pPr>
        <w:tabs>
          <w:tab w:val="left" w:pos="7371"/>
        </w:tabs>
        <w:spacing w:after="160"/>
        <w:ind w:left="3544" w:firstLine="3"/>
        <w:jc w:val="both"/>
        <w:rPr>
          <w:rFonts w:ascii="GHEA Grapalat" w:hAnsi="GHEA Grapalat"/>
          <w:sz w:val="16"/>
          <w:lang w:val="hy-AM"/>
        </w:rPr>
      </w:pPr>
    </w:p>
    <w:p w14:paraId="28F5371F" w14:textId="77777777" w:rsidR="006B3E56" w:rsidRPr="00D3436F" w:rsidRDefault="006B3E56" w:rsidP="00B46D58">
      <w:pPr>
        <w:tabs>
          <w:tab w:val="left" w:pos="7371"/>
        </w:tabs>
        <w:spacing w:after="160"/>
        <w:ind w:left="3544" w:firstLine="3"/>
        <w:jc w:val="both"/>
        <w:rPr>
          <w:rFonts w:ascii="GHEA Grapalat" w:hAnsi="GHEA Grapalat"/>
          <w:sz w:val="16"/>
        </w:rPr>
      </w:pPr>
    </w:p>
    <w:p w14:paraId="625066C4" w14:textId="77777777" w:rsidR="006B3E56" w:rsidRPr="00770B03" w:rsidRDefault="006B3E56" w:rsidP="00B46D58">
      <w:pPr>
        <w:tabs>
          <w:tab w:val="left" w:pos="7371"/>
        </w:tabs>
        <w:spacing w:after="160"/>
        <w:ind w:left="3544" w:firstLine="3"/>
        <w:jc w:val="both"/>
        <w:rPr>
          <w:rFonts w:ascii="GHEA Grapalat" w:hAnsi="GHEA Grapalat"/>
          <w:sz w:val="16"/>
        </w:rPr>
      </w:pPr>
    </w:p>
    <w:p w14:paraId="41836A7C" w14:textId="77777777"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6998E57F"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29A919CC"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574F66B9" w14:textId="77777777"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1C24A937" w14:textId="77777777" w:rsidR="00123294" w:rsidRDefault="00123294" w:rsidP="00B46D58">
      <w:pPr>
        <w:rPr>
          <w:rFonts w:ascii="GHEA Grapalat" w:hAnsi="GHEA Grapalat"/>
          <w:b/>
        </w:rPr>
      </w:pPr>
      <w:r>
        <w:rPr>
          <w:rFonts w:ascii="GHEA Grapalat" w:hAnsi="GHEA Grapalat"/>
          <w:b/>
        </w:rPr>
        <w:br w:type="page"/>
      </w:r>
    </w:p>
    <w:p w14:paraId="3517E6F0" w14:textId="77777777" w:rsidR="00B658CE" w:rsidRPr="009044F1" w:rsidRDefault="00B658CE" w:rsidP="00B658CE">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lastRenderedPageBreak/>
        <w:t xml:space="preserve">Приложение № </w:t>
      </w:r>
      <w:r>
        <w:rPr>
          <w:rFonts w:ascii="GHEA Grapalat" w:hAnsi="GHEA Grapalat"/>
          <w:b/>
          <w:i w:val="0"/>
          <w:sz w:val="24"/>
          <w:szCs w:val="24"/>
        </w:rPr>
        <w:t>1.4</w:t>
      </w:r>
    </w:p>
    <w:p w14:paraId="710350B6" w14:textId="720F3CC2" w:rsidR="00B658CE" w:rsidRDefault="00B658CE" w:rsidP="00B658CE">
      <w:pPr>
        <w:pStyle w:val="BodyTextIndent3"/>
        <w:widowControl w:val="0"/>
        <w:spacing w:after="160" w:line="240" w:lineRule="auto"/>
        <w:jc w:val="right"/>
        <w:rPr>
          <w:rFonts w:ascii="GHEA Grapalat" w:hAnsi="GHEA Grapalat"/>
          <w:b/>
          <w:sz w:val="24"/>
          <w:szCs w:val="24"/>
        </w:rPr>
      </w:pPr>
      <w:r w:rsidRPr="001439BD">
        <w:rPr>
          <w:rFonts w:ascii="GHEA Grapalat" w:hAnsi="GHEA Grapalat"/>
          <w:b/>
          <w:sz w:val="24"/>
          <w:szCs w:val="24"/>
        </w:rPr>
        <w:t xml:space="preserve">к Приглашению на </w:t>
      </w:r>
      <w:r w:rsidR="00114F49">
        <w:rPr>
          <w:rFonts w:ascii="GHEA Grapalat" w:hAnsi="GHEA Grapalat"/>
          <w:b/>
          <w:sz w:val="24"/>
          <w:szCs w:val="24"/>
        </w:rPr>
        <w:t>запрос котировок</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642893">
        <w:rPr>
          <w:rFonts w:ascii="GHEA Grapalat" w:hAnsi="GHEA Grapalat"/>
          <w:b/>
          <w:sz w:val="24"/>
          <w:szCs w:val="24"/>
        </w:rPr>
        <w:t>EQ-GHKhAshDzB-26/55</w:t>
      </w:r>
      <w:r>
        <w:rPr>
          <w:rFonts w:ascii="GHEA Grapalat" w:hAnsi="GHEA Grapalat"/>
          <w:b/>
          <w:sz w:val="24"/>
          <w:szCs w:val="24"/>
        </w:rPr>
        <w:t>"</w:t>
      </w:r>
      <w:r>
        <w:rPr>
          <w:rStyle w:val="FootnoteReference"/>
          <w:rFonts w:ascii="GHEA Grapalat" w:hAnsi="GHEA Grapalat"/>
          <w:b/>
          <w:sz w:val="24"/>
          <w:szCs w:val="24"/>
        </w:rPr>
        <w:footnoteReference w:customMarkFollows="1" w:id="9"/>
        <w:t>*</w:t>
      </w:r>
    </w:p>
    <w:p w14:paraId="273C59EB" w14:textId="77777777" w:rsidR="00B658CE" w:rsidRDefault="00B658CE" w:rsidP="00B658CE">
      <w:pPr>
        <w:pStyle w:val="BodyTextIndent3"/>
        <w:widowControl w:val="0"/>
        <w:spacing w:after="160" w:line="240" w:lineRule="auto"/>
        <w:jc w:val="right"/>
        <w:rPr>
          <w:rFonts w:ascii="GHEA Grapalat" w:hAnsi="GHEA Grapalat"/>
          <w:b/>
          <w:sz w:val="24"/>
          <w:szCs w:val="24"/>
        </w:rPr>
      </w:pPr>
    </w:p>
    <w:p w14:paraId="51525354" w14:textId="77777777" w:rsidR="00B658CE" w:rsidRPr="006F79CA" w:rsidRDefault="00B658CE" w:rsidP="00B658CE">
      <w:pPr>
        <w:jc w:val="center"/>
        <w:rPr>
          <w:rFonts w:ascii="GHEA Grapalat" w:hAnsi="GHEA Grapalat"/>
          <w:b/>
        </w:rPr>
      </w:pPr>
      <w:r w:rsidRPr="006F79CA">
        <w:rPr>
          <w:rFonts w:ascii="GHEA Grapalat" w:hAnsi="GHEA Grapalat"/>
          <w:b/>
        </w:rPr>
        <w:t>ИНФОРМАЦИЯ</w:t>
      </w:r>
    </w:p>
    <w:p w14:paraId="5E5397E1" w14:textId="77777777" w:rsidR="00B658CE" w:rsidRPr="006F79CA" w:rsidRDefault="00B658CE" w:rsidP="00B658CE">
      <w:pPr>
        <w:jc w:val="center"/>
        <w:rPr>
          <w:rFonts w:ascii="GHEA Grapalat" w:hAnsi="GHEA Grapalat"/>
          <w:b/>
        </w:rPr>
      </w:pPr>
      <w:r w:rsidRPr="006F79CA">
        <w:rPr>
          <w:rFonts w:ascii="GHEA Grapalat" w:hAnsi="GHEA Grapalat"/>
          <w:b/>
        </w:rPr>
        <w:t>об основном составе персонала, предлагаемом для исполнения заключаемого договора</w:t>
      </w:r>
    </w:p>
    <w:p w14:paraId="47F66ED3" w14:textId="77777777" w:rsidR="00B658CE" w:rsidRDefault="00B658CE" w:rsidP="00B658CE">
      <w:pPr>
        <w:pStyle w:val="BodyTextIndent3"/>
        <w:widowControl w:val="0"/>
        <w:spacing w:after="160" w:line="240" w:lineRule="auto"/>
        <w:jc w:val="right"/>
        <w:rPr>
          <w:rFonts w:ascii="GHEA Grapalat" w:hAnsi="GHEA Grapalat"/>
          <w:b/>
          <w:sz w:val="24"/>
          <w:szCs w:val="24"/>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440"/>
        <w:gridCol w:w="1980"/>
        <w:gridCol w:w="2430"/>
        <w:gridCol w:w="1710"/>
      </w:tblGrid>
      <w:tr w:rsidR="00B658CE" w:rsidRPr="008D352C" w14:paraId="13BE6094" w14:textId="77777777" w:rsidTr="006561C6">
        <w:trPr>
          <w:cantSplit/>
        </w:trPr>
        <w:tc>
          <w:tcPr>
            <w:tcW w:w="817" w:type="dxa"/>
            <w:vMerge w:val="restart"/>
            <w:vAlign w:val="center"/>
          </w:tcPr>
          <w:p w14:paraId="5406778F" w14:textId="77777777" w:rsidR="00B658CE" w:rsidRPr="008D352C" w:rsidRDefault="00B658CE" w:rsidP="006561C6">
            <w:pPr>
              <w:widowControl w:val="0"/>
              <w:spacing w:after="120"/>
              <w:jc w:val="center"/>
              <w:rPr>
                <w:rFonts w:ascii="GHEA Grapalat" w:hAnsi="GHEA Grapalat"/>
                <w:sz w:val="20"/>
                <w:szCs w:val="20"/>
              </w:rPr>
            </w:pPr>
            <w:r w:rsidRPr="008D352C">
              <w:rPr>
                <w:rFonts w:ascii="GHEA Grapalat" w:hAnsi="GHEA Grapalat"/>
                <w:b/>
                <w:sz w:val="20"/>
                <w:szCs w:val="20"/>
              </w:rPr>
              <w:t>п/н</w:t>
            </w:r>
            <w:r w:rsidRPr="008D352C">
              <w:rPr>
                <w:rFonts w:ascii="GHEA Grapalat" w:hAnsi="GHEA Grapalat"/>
                <w:sz w:val="20"/>
                <w:szCs w:val="20"/>
              </w:rPr>
              <w:t xml:space="preserve"> </w:t>
            </w:r>
          </w:p>
        </w:tc>
        <w:tc>
          <w:tcPr>
            <w:tcW w:w="9101" w:type="dxa"/>
            <w:gridSpan w:val="5"/>
            <w:vAlign w:val="center"/>
          </w:tcPr>
          <w:p w14:paraId="172579CD" w14:textId="77777777" w:rsidR="00B658CE" w:rsidRPr="008D352C" w:rsidRDefault="00B658CE" w:rsidP="006561C6">
            <w:pPr>
              <w:widowControl w:val="0"/>
              <w:spacing w:after="120"/>
              <w:jc w:val="center"/>
              <w:rPr>
                <w:rFonts w:ascii="GHEA Grapalat" w:hAnsi="GHEA Grapalat"/>
                <w:b/>
                <w:bCs/>
                <w:sz w:val="20"/>
                <w:szCs w:val="20"/>
              </w:rPr>
            </w:pPr>
            <w:r w:rsidRPr="008D352C">
              <w:rPr>
                <w:rFonts w:ascii="GHEA Grapalat" w:hAnsi="GHEA Grapalat"/>
                <w:b/>
                <w:sz w:val="20"/>
                <w:szCs w:val="20"/>
              </w:rPr>
              <w:t>Специалисты, включенные в состав основного персонала:</w:t>
            </w:r>
          </w:p>
        </w:tc>
      </w:tr>
      <w:tr w:rsidR="00B658CE" w:rsidRPr="008D352C" w14:paraId="63072F34" w14:textId="77777777" w:rsidTr="006561C6">
        <w:trPr>
          <w:cantSplit/>
          <w:trHeight w:val="301"/>
        </w:trPr>
        <w:tc>
          <w:tcPr>
            <w:tcW w:w="817" w:type="dxa"/>
            <w:vMerge/>
            <w:vAlign w:val="center"/>
          </w:tcPr>
          <w:p w14:paraId="098BBC99" w14:textId="77777777" w:rsidR="00B658CE" w:rsidRPr="008D352C" w:rsidRDefault="00B658CE" w:rsidP="006561C6">
            <w:pPr>
              <w:widowControl w:val="0"/>
              <w:spacing w:after="120"/>
              <w:jc w:val="center"/>
              <w:rPr>
                <w:rFonts w:ascii="GHEA Grapalat" w:hAnsi="GHEA Grapalat"/>
                <w:sz w:val="20"/>
                <w:szCs w:val="20"/>
              </w:rPr>
            </w:pPr>
          </w:p>
        </w:tc>
        <w:tc>
          <w:tcPr>
            <w:tcW w:w="1541" w:type="dxa"/>
            <w:vMerge w:val="restart"/>
            <w:vAlign w:val="center"/>
          </w:tcPr>
          <w:p w14:paraId="50CF0136" w14:textId="77777777" w:rsidR="00B658CE" w:rsidRPr="008D352C" w:rsidRDefault="00B658CE" w:rsidP="006561C6">
            <w:pPr>
              <w:widowControl w:val="0"/>
              <w:spacing w:after="120"/>
              <w:jc w:val="center"/>
              <w:rPr>
                <w:rFonts w:ascii="GHEA Grapalat" w:hAnsi="GHEA Grapalat"/>
                <w:b/>
                <w:bCs/>
                <w:sz w:val="20"/>
                <w:szCs w:val="20"/>
              </w:rPr>
            </w:pPr>
            <w:r w:rsidRPr="008D352C">
              <w:rPr>
                <w:rFonts w:ascii="GHEA Grapalat" w:hAnsi="GHEA Grapalat"/>
                <w:b/>
                <w:sz w:val="20"/>
                <w:szCs w:val="20"/>
              </w:rPr>
              <w:t>имя, фамилия</w:t>
            </w:r>
          </w:p>
        </w:tc>
        <w:tc>
          <w:tcPr>
            <w:tcW w:w="1440" w:type="dxa"/>
            <w:vMerge w:val="restart"/>
            <w:vAlign w:val="center"/>
          </w:tcPr>
          <w:p w14:paraId="306E6755" w14:textId="77777777" w:rsidR="00B658CE" w:rsidRPr="008D352C" w:rsidRDefault="00B658CE" w:rsidP="006561C6">
            <w:pPr>
              <w:widowControl w:val="0"/>
              <w:spacing w:after="120"/>
              <w:jc w:val="center"/>
              <w:rPr>
                <w:rFonts w:ascii="GHEA Grapalat" w:hAnsi="GHEA Grapalat"/>
                <w:b/>
                <w:bCs/>
                <w:sz w:val="20"/>
                <w:szCs w:val="20"/>
              </w:rPr>
            </w:pPr>
            <w:r w:rsidRPr="008D352C">
              <w:rPr>
                <w:rFonts w:ascii="GHEA Grapalat" w:hAnsi="GHEA Grapalat"/>
                <w:b/>
                <w:sz w:val="20"/>
                <w:szCs w:val="20"/>
              </w:rPr>
              <w:t>квалификация</w:t>
            </w:r>
          </w:p>
        </w:tc>
        <w:tc>
          <w:tcPr>
            <w:tcW w:w="4410" w:type="dxa"/>
            <w:gridSpan w:val="2"/>
            <w:vAlign w:val="center"/>
          </w:tcPr>
          <w:p w14:paraId="167F053E" w14:textId="77777777" w:rsidR="00B658CE" w:rsidRPr="008D352C" w:rsidRDefault="00B658CE" w:rsidP="006561C6">
            <w:pPr>
              <w:widowControl w:val="0"/>
              <w:spacing w:after="120"/>
              <w:jc w:val="center"/>
              <w:rPr>
                <w:rFonts w:ascii="GHEA Grapalat" w:hAnsi="GHEA Grapalat"/>
                <w:b/>
                <w:bCs/>
                <w:sz w:val="20"/>
                <w:szCs w:val="20"/>
              </w:rPr>
            </w:pPr>
            <w:r w:rsidRPr="008D352C">
              <w:rPr>
                <w:rFonts w:ascii="GHEA Grapalat" w:hAnsi="GHEA Grapalat"/>
                <w:b/>
                <w:sz w:val="20"/>
                <w:szCs w:val="20"/>
              </w:rPr>
              <w:t>трудовой опыт</w:t>
            </w:r>
          </w:p>
        </w:tc>
        <w:tc>
          <w:tcPr>
            <w:tcW w:w="1710" w:type="dxa"/>
            <w:vMerge w:val="restart"/>
            <w:vAlign w:val="center"/>
          </w:tcPr>
          <w:p w14:paraId="21F8DB70" w14:textId="77777777" w:rsidR="00B658CE" w:rsidRPr="008D352C" w:rsidRDefault="00B658CE" w:rsidP="006561C6">
            <w:pPr>
              <w:widowControl w:val="0"/>
              <w:spacing w:after="120"/>
              <w:jc w:val="center"/>
              <w:rPr>
                <w:rFonts w:ascii="GHEA Grapalat" w:hAnsi="GHEA Grapalat" w:cs="Arial"/>
                <w:sz w:val="20"/>
                <w:szCs w:val="20"/>
              </w:rPr>
            </w:pPr>
            <w:r w:rsidRPr="008D352C">
              <w:rPr>
                <w:rFonts w:ascii="GHEA Grapalat" w:hAnsi="GHEA Grapalat"/>
                <w:b/>
                <w:sz w:val="20"/>
                <w:szCs w:val="20"/>
              </w:rPr>
              <w:t>наименование работодателя</w:t>
            </w:r>
          </w:p>
        </w:tc>
      </w:tr>
      <w:tr w:rsidR="00B658CE" w:rsidRPr="008D352C" w14:paraId="7D69F603" w14:textId="77777777" w:rsidTr="006561C6">
        <w:trPr>
          <w:cantSplit/>
          <w:trHeight w:val="299"/>
        </w:trPr>
        <w:tc>
          <w:tcPr>
            <w:tcW w:w="817" w:type="dxa"/>
            <w:vMerge/>
            <w:vAlign w:val="center"/>
          </w:tcPr>
          <w:p w14:paraId="25AABDBA" w14:textId="77777777" w:rsidR="00B658CE" w:rsidRPr="008D352C" w:rsidRDefault="00B658CE" w:rsidP="006561C6">
            <w:pPr>
              <w:widowControl w:val="0"/>
              <w:spacing w:after="120"/>
              <w:jc w:val="center"/>
              <w:rPr>
                <w:rFonts w:ascii="GHEA Grapalat" w:hAnsi="GHEA Grapalat"/>
                <w:sz w:val="20"/>
                <w:szCs w:val="20"/>
              </w:rPr>
            </w:pPr>
          </w:p>
        </w:tc>
        <w:tc>
          <w:tcPr>
            <w:tcW w:w="1541" w:type="dxa"/>
            <w:vMerge/>
            <w:vAlign w:val="center"/>
          </w:tcPr>
          <w:p w14:paraId="223D4843" w14:textId="77777777" w:rsidR="00B658CE" w:rsidRPr="008D352C" w:rsidRDefault="00B658CE" w:rsidP="006561C6">
            <w:pPr>
              <w:widowControl w:val="0"/>
              <w:spacing w:after="120"/>
              <w:jc w:val="center"/>
              <w:rPr>
                <w:rFonts w:ascii="GHEA Grapalat" w:hAnsi="GHEA Grapalat"/>
                <w:sz w:val="20"/>
                <w:szCs w:val="20"/>
              </w:rPr>
            </w:pPr>
          </w:p>
        </w:tc>
        <w:tc>
          <w:tcPr>
            <w:tcW w:w="1440" w:type="dxa"/>
            <w:vMerge/>
            <w:vAlign w:val="center"/>
          </w:tcPr>
          <w:p w14:paraId="2409F4F4" w14:textId="77777777" w:rsidR="00B658CE" w:rsidRPr="008D352C" w:rsidDel="006B374D" w:rsidRDefault="00B658CE" w:rsidP="006561C6">
            <w:pPr>
              <w:widowControl w:val="0"/>
              <w:spacing w:after="120"/>
              <w:jc w:val="center"/>
              <w:rPr>
                <w:rFonts w:ascii="GHEA Grapalat" w:hAnsi="GHEA Grapalat"/>
                <w:b/>
                <w:bCs/>
                <w:sz w:val="20"/>
                <w:szCs w:val="20"/>
              </w:rPr>
            </w:pPr>
          </w:p>
        </w:tc>
        <w:tc>
          <w:tcPr>
            <w:tcW w:w="1980" w:type="dxa"/>
            <w:vAlign w:val="center"/>
          </w:tcPr>
          <w:p w14:paraId="2D06FA7A" w14:textId="77777777" w:rsidR="00B658CE" w:rsidRPr="008D352C" w:rsidDel="00B57526" w:rsidRDefault="00B658CE" w:rsidP="006561C6">
            <w:pPr>
              <w:widowControl w:val="0"/>
              <w:spacing w:after="120"/>
              <w:jc w:val="center"/>
              <w:rPr>
                <w:rFonts w:ascii="GHEA Grapalat" w:hAnsi="GHEA Grapalat"/>
                <w:b/>
                <w:bCs/>
                <w:sz w:val="20"/>
                <w:szCs w:val="20"/>
              </w:rPr>
            </w:pPr>
            <w:r w:rsidRPr="008D352C">
              <w:rPr>
                <w:rFonts w:ascii="GHEA Grapalat" w:hAnsi="GHEA Grapalat"/>
                <w:b/>
                <w:sz w:val="20"/>
                <w:szCs w:val="20"/>
              </w:rPr>
              <w:t>период</w:t>
            </w:r>
          </w:p>
        </w:tc>
        <w:tc>
          <w:tcPr>
            <w:tcW w:w="2430" w:type="dxa"/>
            <w:vAlign w:val="center"/>
          </w:tcPr>
          <w:p w14:paraId="7FC3D8E2" w14:textId="77777777" w:rsidR="00B658CE" w:rsidRPr="008D352C" w:rsidDel="00B57526" w:rsidRDefault="00B658CE" w:rsidP="006561C6">
            <w:pPr>
              <w:widowControl w:val="0"/>
              <w:spacing w:after="120"/>
              <w:jc w:val="center"/>
              <w:rPr>
                <w:rFonts w:ascii="GHEA Grapalat" w:hAnsi="GHEA Grapalat"/>
                <w:b/>
                <w:bCs/>
                <w:sz w:val="20"/>
                <w:szCs w:val="20"/>
              </w:rPr>
            </w:pPr>
            <w:r w:rsidRPr="008D352C">
              <w:rPr>
                <w:rFonts w:ascii="GHEA Grapalat" w:hAnsi="GHEA Grapalat"/>
                <w:b/>
                <w:sz w:val="20"/>
                <w:szCs w:val="20"/>
              </w:rPr>
              <w:t>сфера деятельности и выполненная работа</w:t>
            </w:r>
          </w:p>
        </w:tc>
        <w:tc>
          <w:tcPr>
            <w:tcW w:w="1710" w:type="dxa"/>
            <w:vMerge/>
            <w:vAlign w:val="center"/>
          </w:tcPr>
          <w:p w14:paraId="176449A5" w14:textId="77777777" w:rsidR="00B658CE" w:rsidRPr="008D352C" w:rsidRDefault="00B658CE" w:rsidP="006561C6">
            <w:pPr>
              <w:widowControl w:val="0"/>
              <w:spacing w:after="120"/>
              <w:jc w:val="center"/>
              <w:rPr>
                <w:rFonts w:ascii="GHEA Grapalat" w:hAnsi="GHEA Grapalat"/>
                <w:sz w:val="20"/>
                <w:szCs w:val="20"/>
              </w:rPr>
            </w:pPr>
          </w:p>
        </w:tc>
      </w:tr>
      <w:tr w:rsidR="00B658CE" w:rsidRPr="008D352C" w14:paraId="3FF37132" w14:textId="77777777" w:rsidTr="006561C6">
        <w:trPr>
          <w:cantSplit/>
        </w:trPr>
        <w:tc>
          <w:tcPr>
            <w:tcW w:w="817" w:type="dxa"/>
          </w:tcPr>
          <w:p w14:paraId="650FBE55" w14:textId="77777777" w:rsidR="00B658CE" w:rsidRPr="008D352C" w:rsidRDefault="00B658CE" w:rsidP="006561C6">
            <w:pPr>
              <w:widowControl w:val="0"/>
              <w:spacing w:after="120"/>
              <w:jc w:val="center"/>
              <w:rPr>
                <w:rFonts w:ascii="GHEA Grapalat" w:hAnsi="GHEA Grapalat"/>
                <w:sz w:val="20"/>
                <w:szCs w:val="20"/>
              </w:rPr>
            </w:pPr>
          </w:p>
        </w:tc>
        <w:tc>
          <w:tcPr>
            <w:tcW w:w="1541" w:type="dxa"/>
          </w:tcPr>
          <w:p w14:paraId="2805BCCA" w14:textId="77777777" w:rsidR="00B658CE" w:rsidRPr="008D352C" w:rsidRDefault="00B658CE" w:rsidP="006561C6">
            <w:pPr>
              <w:widowControl w:val="0"/>
              <w:spacing w:after="120"/>
              <w:jc w:val="center"/>
              <w:rPr>
                <w:rFonts w:ascii="GHEA Grapalat" w:hAnsi="GHEA Grapalat"/>
                <w:sz w:val="20"/>
                <w:szCs w:val="20"/>
              </w:rPr>
            </w:pPr>
          </w:p>
        </w:tc>
        <w:tc>
          <w:tcPr>
            <w:tcW w:w="1440" w:type="dxa"/>
          </w:tcPr>
          <w:p w14:paraId="7F285929" w14:textId="77777777" w:rsidR="00B658CE" w:rsidRPr="008D352C" w:rsidRDefault="00B658CE" w:rsidP="006561C6">
            <w:pPr>
              <w:widowControl w:val="0"/>
              <w:spacing w:after="120"/>
              <w:jc w:val="center"/>
              <w:rPr>
                <w:rFonts w:ascii="GHEA Grapalat" w:hAnsi="GHEA Grapalat"/>
                <w:sz w:val="20"/>
                <w:szCs w:val="20"/>
              </w:rPr>
            </w:pPr>
          </w:p>
        </w:tc>
        <w:tc>
          <w:tcPr>
            <w:tcW w:w="1980" w:type="dxa"/>
          </w:tcPr>
          <w:p w14:paraId="49F17A8C" w14:textId="77777777" w:rsidR="00B658CE" w:rsidRPr="008D352C" w:rsidRDefault="00B658CE" w:rsidP="006561C6">
            <w:pPr>
              <w:widowControl w:val="0"/>
              <w:spacing w:after="120"/>
              <w:jc w:val="center"/>
              <w:rPr>
                <w:rFonts w:ascii="GHEA Grapalat" w:hAnsi="GHEA Grapalat"/>
                <w:sz w:val="20"/>
                <w:szCs w:val="20"/>
              </w:rPr>
            </w:pPr>
          </w:p>
        </w:tc>
        <w:tc>
          <w:tcPr>
            <w:tcW w:w="2430" w:type="dxa"/>
          </w:tcPr>
          <w:p w14:paraId="4FF7220D" w14:textId="77777777" w:rsidR="00B658CE" w:rsidRPr="008D352C" w:rsidRDefault="00B658CE" w:rsidP="006561C6">
            <w:pPr>
              <w:widowControl w:val="0"/>
              <w:spacing w:after="120"/>
              <w:jc w:val="center"/>
              <w:rPr>
                <w:rFonts w:ascii="GHEA Grapalat" w:hAnsi="GHEA Grapalat"/>
                <w:sz w:val="20"/>
                <w:szCs w:val="20"/>
              </w:rPr>
            </w:pPr>
          </w:p>
        </w:tc>
        <w:tc>
          <w:tcPr>
            <w:tcW w:w="1710" w:type="dxa"/>
          </w:tcPr>
          <w:p w14:paraId="56E23AB7" w14:textId="77777777" w:rsidR="00B658CE" w:rsidRPr="008D352C" w:rsidRDefault="00B658CE" w:rsidP="006561C6">
            <w:pPr>
              <w:widowControl w:val="0"/>
              <w:spacing w:after="120"/>
              <w:jc w:val="center"/>
              <w:rPr>
                <w:rFonts w:ascii="GHEA Grapalat" w:hAnsi="GHEA Grapalat"/>
                <w:sz w:val="20"/>
                <w:szCs w:val="20"/>
              </w:rPr>
            </w:pPr>
          </w:p>
        </w:tc>
      </w:tr>
      <w:tr w:rsidR="00B658CE" w:rsidRPr="008D352C" w14:paraId="5B1CD41F" w14:textId="77777777" w:rsidTr="006561C6">
        <w:trPr>
          <w:cantSplit/>
        </w:trPr>
        <w:tc>
          <w:tcPr>
            <w:tcW w:w="817" w:type="dxa"/>
          </w:tcPr>
          <w:p w14:paraId="794A6886" w14:textId="77777777" w:rsidR="00B658CE" w:rsidRPr="008D352C" w:rsidRDefault="00B658CE" w:rsidP="006561C6">
            <w:pPr>
              <w:widowControl w:val="0"/>
              <w:spacing w:after="120"/>
              <w:jc w:val="center"/>
              <w:rPr>
                <w:rFonts w:ascii="GHEA Grapalat" w:hAnsi="GHEA Grapalat"/>
                <w:sz w:val="20"/>
                <w:szCs w:val="20"/>
              </w:rPr>
            </w:pPr>
          </w:p>
        </w:tc>
        <w:tc>
          <w:tcPr>
            <w:tcW w:w="1541" w:type="dxa"/>
          </w:tcPr>
          <w:p w14:paraId="3698C2F5" w14:textId="77777777" w:rsidR="00B658CE" w:rsidRPr="008D352C" w:rsidRDefault="00B658CE" w:rsidP="006561C6">
            <w:pPr>
              <w:widowControl w:val="0"/>
              <w:spacing w:after="120"/>
              <w:jc w:val="center"/>
              <w:rPr>
                <w:rFonts w:ascii="GHEA Grapalat" w:hAnsi="GHEA Grapalat"/>
                <w:sz w:val="20"/>
                <w:szCs w:val="20"/>
              </w:rPr>
            </w:pPr>
          </w:p>
        </w:tc>
        <w:tc>
          <w:tcPr>
            <w:tcW w:w="1440" w:type="dxa"/>
          </w:tcPr>
          <w:p w14:paraId="1D7C0899" w14:textId="77777777" w:rsidR="00B658CE" w:rsidRPr="008D352C" w:rsidRDefault="00B658CE" w:rsidP="006561C6">
            <w:pPr>
              <w:widowControl w:val="0"/>
              <w:spacing w:after="120"/>
              <w:jc w:val="center"/>
              <w:rPr>
                <w:rFonts w:ascii="GHEA Grapalat" w:hAnsi="GHEA Grapalat"/>
                <w:sz w:val="20"/>
                <w:szCs w:val="20"/>
              </w:rPr>
            </w:pPr>
          </w:p>
        </w:tc>
        <w:tc>
          <w:tcPr>
            <w:tcW w:w="1980" w:type="dxa"/>
          </w:tcPr>
          <w:p w14:paraId="3A629605" w14:textId="77777777" w:rsidR="00B658CE" w:rsidRPr="008D352C" w:rsidRDefault="00B658CE" w:rsidP="006561C6">
            <w:pPr>
              <w:widowControl w:val="0"/>
              <w:spacing w:after="120"/>
              <w:jc w:val="center"/>
              <w:rPr>
                <w:rFonts w:ascii="GHEA Grapalat" w:hAnsi="GHEA Grapalat"/>
                <w:sz w:val="20"/>
                <w:szCs w:val="20"/>
              </w:rPr>
            </w:pPr>
          </w:p>
        </w:tc>
        <w:tc>
          <w:tcPr>
            <w:tcW w:w="2430" w:type="dxa"/>
          </w:tcPr>
          <w:p w14:paraId="73221FBF" w14:textId="77777777" w:rsidR="00B658CE" w:rsidRPr="008D352C" w:rsidRDefault="00B658CE" w:rsidP="006561C6">
            <w:pPr>
              <w:widowControl w:val="0"/>
              <w:spacing w:after="120"/>
              <w:jc w:val="center"/>
              <w:rPr>
                <w:rFonts w:ascii="GHEA Grapalat" w:hAnsi="GHEA Grapalat"/>
                <w:sz w:val="20"/>
                <w:szCs w:val="20"/>
              </w:rPr>
            </w:pPr>
          </w:p>
        </w:tc>
        <w:tc>
          <w:tcPr>
            <w:tcW w:w="1710" w:type="dxa"/>
          </w:tcPr>
          <w:p w14:paraId="7F28CBBB" w14:textId="77777777" w:rsidR="00B658CE" w:rsidRPr="008D352C" w:rsidRDefault="00B658CE" w:rsidP="006561C6">
            <w:pPr>
              <w:widowControl w:val="0"/>
              <w:spacing w:after="120"/>
              <w:jc w:val="center"/>
              <w:rPr>
                <w:rFonts w:ascii="GHEA Grapalat" w:hAnsi="GHEA Grapalat"/>
                <w:sz w:val="20"/>
                <w:szCs w:val="20"/>
              </w:rPr>
            </w:pPr>
          </w:p>
        </w:tc>
      </w:tr>
      <w:tr w:rsidR="00B658CE" w:rsidRPr="008D352C" w14:paraId="0D37ADCB" w14:textId="77777777" w:rsidTr="006561C6">
        <w:trPr>
          <w:cantSplit/>
        </w:trPr>
        <w:tc>
          <w:tcPr>
            <w:tcW w:w="817" w:type="dxa"/>
          </w:tcPr>
          <w:p w14:paraId="7C028798" w14:textId="77777777" w:rsidR="00B658CE" w:rsidRPr="008D352C" w:rsidRDefault="00B658CE" w:rsidP="006561C6">
            <w:pPr>
              <w:widowControl w:val="0"/>
              <w:spacing w:after="120"/>
              <w:jc w:val="center"/>
              <w:rPr>
                <w:rFonts w:ascii="GHEA Grapalat" w:hAnsi="GHEA Grapalat"/>
                <w:sz w:val="20"/>
                <w:szCs w:val="20"/>
              </w:rPr>
            </w:pPr>
          </w:p>
        </w:tc>
        <w:tc>
          <w:tcPr>
            <w:tcW w:w="1541" w:type="dxa"/>
          </w:tcPr>
          <w:p w14:paraId="0818C65D" w14:textId="77777777" w:rsidR="00B658CE" w:rsidRPr="008D352C" w:rsidRDefault="00B658CE" w:rsidP="006561C6">
            <w:pPr>
              <w:widowControl w:val="0"/>
              <w:spacing w:after="120"/>
              <w:jc w:val="center"/>
              <w:rPr>
                <w:rFonts w:ascii="GHEA Grapalat" w:hAnsi="GHEA Grapalat"/>
                <w:sz w:val="20"/>
                <w:szCs w:val="20"/>
              </w:rPr>
            </w:pPr>
          </w:p>
        </w:tc>
        <w:tc>
          <w:tcPr>
            <w:tcW w:w="1440" w:type="dxa"/>
          </w:tcPr>
          <w:p w14:paraId="397E7FE1" w14:textId="77777777" w:rsidR="00B658CE" w:rsidRPr="008D352C" w:rsidRDefault="00B658CE" w:rsidP="006561C6">
            <w:pPr>
              <w:widowControl w:val="0"/>
              <w:spacing w:after="120"/>
              <w:jc w:val="center"/>
              <w:rPr>
                <w:rFonts w:ascii="GHEA Grapalat" w:hAnsi="GHEA Grapalat"/>
                <w:sz w:val="20"/>
                <w:szCs w:val="20"/>
              </w:rPr>
            </w:pPr>
          </w:p>
        </w:tc>
        <w:tc>
          <w:tcPr>
            <w:tcW w:w="1980" w:type="dxa"/>
          </w:tcPr>
          <w:p w14:paraId="44FCA704" w14:textId="77777777" w:rsidR="00B658CE" w:rsidRPr="008D352C" w:rsidRDefault="00B658CE" w:rsidP="006561C6">
            <w:pPr>
              <w:widowControl w:val="0"/>
              <w:spacing w:after="120"/>
              <w:jc w:val="center"/>
              <w:rPr>
                <w:rFonts w:ascii="GHEA Grapalat" w:hAnsi="GHEA Grapalat"/>
                <w:sz w:val="20"/>
                <w:szCs w:val="20"/>
              </w:rPr>
            </w:pPr>
          </w:p>
        </w:tc>
        <w:tc>
          <w:tcPr>
            <w:tcW w:w="2430" w:type="dxa"/>
          </w:tcPr>
          <w:p w14:paraId="2BA01AD9" w14:textId="77777777" w:rsidR="00B658CE" w:rsidRPr="008D352C" w:rsidRDefault="00B658CE" w:rsidP="006561C6">
            <w:pPr>
              <w:widowControl w:val="0"/>
              <w:spacing w:after="120"/>
              <w:jc w:val="center"/>
              <w:rPr>
                <w:rFonts w:ascii="GHEA Grapalat" w:hAnsi="GHEA Grapalat"/>
                <w:sz w:val="20"/>
                <w:szCs w:val="20"/>
              </w:rPr>
            </w:pPr>
          </w:p>
        </w:tc>
        <w:tc>
          <w:tcPr>
            <w:tcW w:w="1710" w:type="dxa"/>
          </w:tcPr>
          <w:p w14:paraId="3832BADE" w14:textId="77777777" w:rsidR="00B658CE" w:rsidRPr="008D352C" w:rsidRDefault="00B658CE" w:rsidP="006561C6">
            <w:pPr>
              <w:widowControl w:val="0"/>
              <w:spacing w:after="120"/>
              <w:jc w:val="center"/>
              <w:rPr>
                <w:rFonts w:ascii="GHEA Grapalat" w:hAnsi="GHEA Grapalat"/>
                <w:sz w:val="20"/>
                <w:szCs w:val="20"/>
              </w:rPr>
            </w:pPr>
          </w:p>
        </w:tc>
      </w:tr>
    </w:tbl>
    <w:p w14:paraId="2C1301BD" w14:textId="77777777" w:rsidR="00B658CE" w:rsidRPr="008C1FF8" w:rsidRDefault="00B658CE" w:rsidP="00B658CE">
      <w:pPr>
        <w:pStyle w:val="BodyTextIndent3"/>
        <w:widowControl w:val="0"/>
        <w:spacing w:after="160" w:line="240" w:lineRule="auto"/>
        <w:jc w:val="right"/>
        <w:rPr>
          <w:rFonts w:ascii="GHEA Grapalat" w:hAnsi="GHEA Grapalat"/>
          <w:b/>
          <w:sz w:val="24"/>
          <w:szCs w:val="24"/>
        </w:rPr>
      </w:pPr>
    </w:p>
    <w:p w14:paraId="703683F4" w14:textId="77777777" w:rsidR="00B658CE" w:rsidRDefault="00B658CE" w:rsidP="00B658CE">
      <w:pPr>
        <w:pStyle w:val="BodyTextIndent3"/>
        <w:widowControl w:val="0"/>
        <w:spacing w:after="160" w:line="240" w:lineRule="auto"/>
        <w:jc w:val="right"/>
        <w:rPr>
          <w:rFonts w:ascii="GHEA Grapalat" w:hAnsi="GHEA Grapalat"/>
          <w:b/>
          <w:sz w:val="24"/>
          <w:szCs w:val="24"/>
          <w:lang w:val="es-ES"/>
        </w:rPr>
      </w:pPr>
    </w:p>
    <w:p w14:paraId="76710EBD" w14:textId="77777777" w:rsidR="00B658CE" w:rsidRDefault="00B658CE" w:rsidP="00B658CE">
      <w:pPr>
        <w:jc w:val="both"/>
        <w:rPr>
          <w:rFonts w:ascii="GHEA Grapalat" w:hAnsi="GHEA Grapalat"/>
        </w:rPr>
      </w:pPr>
      <w:r w:rsidRPr="008C1FF8">
        <w:rPr>
          <w:rFonts w:ascii="GHEA Grapalat" w:hAnsi="GHEA Grapalat"/>
          <w:lang w:val="es-ES"/>
        </w:rPr>
        <w:t xml:space="preserve">       </w:t>
      </w:r>
      <w:r w:rsidRPr="008C1FF8">
        <w:rPr>
          <w:rFonts w:ascii="GHEA Grapalat" w:hAnsi="GHEA Grapalat"/>
        </w:rPr>
        <w:t>Прилагаются письменные согласия</w:t>
      </w:r>
      <w:r>
        <w:rPr>
          <w:rFonts w:ascii="GHEA Grapalat" w:hAnsi="GHEA Grapalat"/>
        </w:rPr>
        <w:t xml:space="preserve"> утвержденные</w:t>
      </w:r>
      <w:r w:rsidRPr="00BF4B06">
        <w:rPr>
          <w:rFonts w:ascii="GHEA Grapalat" w:hAnsi="GHEA Grapalat"/>
        </w:rPr>
        <w:t xml:space="preserve"> специалистами</w:t>
      </w:r>
      <w:r w:rsidRPr="008C1FF8">
        <w:rPr>
          <w:rFonts w:ascii="GHEA Grapalat" w:hAnsi="GHEA Grapalat"/>
        </w:rPr>
        <w:t>, указанны</w:t>
      </w:r>
      <w:r>
        <w:rPr>
          <w:rFonts w:ascii="GHEA Grapalat" w:hAnsi="GHEA Grapalat"/>
        </w:rPr>
        <w:t>ми</w:t>
      </w:r>
      <w:r w:rsidRPr="008C1FF8">
        <w:rPr>
          <w:rFonts w:ascii="GHEA Grapalat" w:hAnsi="GHEA Grapalat"/>
        </w:rPr>
        <w:t xml:space="preserve"> в настоящей информации, </w:t>
      </w:r>
      <w:r w:rsidRPr="008C1FF8">
        <w:rPr>
          <w:rStyle w:val="ezkurwreuab5ozgtqnkl"/>
          <w:rFonts w:ascii="GHEA Grapalat" w:hAnsi="GHEA Grapalat"/>
        </w:rPr>
        <w:t>о</w:t>
      </w:r>
      <w:r>
        <w:rPr>
          <w:rStyle w:val="ezkurwreuab5ozgtqnkl"/>
          <w:rFonts w:ascii="GHEA Grapalat" w:hAnsi="GHEA Grapalat"/>
        </w:rPr>
        <w:t>б их</w:t>
      </w:r>
      <w:r w:rsidRPr="008C1FF8">
        <w:rPr>
          <w:rStyle w:val="ezkurwreuab5ozgtqnkl"/>
          <w:rFonts w:ascii="GHEA Grapalat" w:hAnsi="GHEA Grapalat"/>
        </w:rPr>
        <w:t xml:space="preserve"> </w:t>
      </w:r>
      <w:r w:rsidRPr="009044F1">
        <w:rPr>
          <w:rFonts w:ascii="GHEA Grapalat" w:hAnsi="GHEA Grapalat"/>
        </w:rPr>
        <w:t>включении в выполняемые работы</w:t>
      </w:r>
      <w:r w:rsidRPr="008C1FF8">
        <w:rPr>
          <w:rFonts w:ascii="GHEA Grapalat" w:hAnsi="GHEA Grapalat"/>
        </w:rPr>
        <w:t>, а также документы, требуемые приглашением.</w:t>
      </w:r>
    </w:p>
    <w:p w14:paraId="6A4F6676" w14:textId="77777777" w:rsidR="00B658CE" w:rsidRDefault="00B658CE" w:rsidP="00B658CE">
      <w:pPr>
        <w:jc w:val="both"/>
        <w:rPr>
          <w:rFonts w:ascii="GHEA Grapalat" w:hAnsi="GHEA Grapalat"/>
        </w:rPr>
      </w:pPr>
    </w:p>
    <w:p w14:paraId="031ABC2D" w14:textId="77777777" w:rsidR="00B658CE" w:rsidRPr="008C1FF8" w:rsidRDefault="00B658CE" w:rsidP="00B658CE">
      <w:pPr>
        <w:jc w:val="both"/>
        <w:rPr>
          <w:rFonts w:ascii="GHEA Grapalat" w:hAnsi="GHEA Grapalat"/>
        </w:rPr>
      </w:pPr>
    </w:p>
    <w:p w14:paraId="33B1AEC4" w14:textId="77777777" w:rsidR="00B658CE" w:rsidRPr="00DD2B43" w:rsidRDefault="00B658CE" w:rsidP="00B658CE">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428A5352" w14:textId="77777777" w:rsidR="00B658CE" w:rsidRDefault="00B658CE" w:rsidP="00B658CE">
      <w:pPr>
        <w:widowControl w:val="0"/>
        <w:tabs>
          <w:tab w:val="left" w:pos="7513"/>
        </w:tabs>
        <w:spacing w:after="160"/>
        <w:ind w:left="709"/>
        <w:jc w:val="both"/>
        <w:rPr>
          <w:rFonts w:ascii="GHEA Grapalat" w:hAnsi="GHEA Grapalat"/>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4FAB5185" w14:textId="77777777" w:rsidR="00B74B6D" w:rsidRDefault="00B74B6D" w:rsidP="00B658CE">
      <w:pPr>
        <w:widowControl w:val="0"/>
        <w:tabs>
          <w:tab w:val="left" w:pos="7513"/>
        </w:tabs>
        <w:spacing w:after="160"/>
        <w:ind w:left="709"/>
        <w:jc w:val="both"/>
        <w:rPr>
          <w:rFonts w:ascii="GHEA Grapalat" w:hAnsi="GHEA Grapalat"/>
          <w:sz w:val="16"/>
        </w:rPr>
      </w:pPr>
    </w:p>
    <w:p w14:paraId="7A634842" w14:textId="77777777" w:rsidR="00B74B6D" w:rsidRDefault="00B74B6D" w:rsidP="00982BFB">
      <w:pPr>
        <w:widowControl w:val="0"/>
        <w:tabs>
          <w:tab w:val="left" w:pos="7513"/>
        </w:tabs>
        <w:spacing w:after="160"/>
        <w:ind w:left="709"/>
        <w:jc w:val="right"/>
        <w:rPr>
          <w:rFonts w:ascii="GHEA Grapalat" w:hAnsi="GHEA Grapalat"/>
          <w:sz w:val="16"/>
        </w:rPr>
      </w:pPr>
      <w:r w:rsidRPr="009044F1">
        <w:rPr>
          <w:rFonts w:ascii="GHEA Grapalat" w:hAnsi="GHEA Grapalat"/>
        </w:rPr>
        <w:t>М. П</w:t>
      </w:r>
    </w:p>
    <w:p w14:paraId="4DD81039" w14:textId="77777777" w:rsidR="00B74B6D" w:rsidRDefault="00B74B6D" w:rsidP="00B658CE">
      <w:pPr>
        <w:widowControl w:val="0"/>
        <w:tabs>
          <w:tab w:val="left" w:pos="7513"/>
        </w:tabs>
        <w:spacing w:after="160"/>
        <w:ind w:left="709"/>
        <w:jc w:val="both"/>
        <w:rPr>
          <w:rFonts w:ascii="GHEA Grapalat" w:hAnsi="GHEA Grapalat"/>
          <w:sz w:val="16"/>
        </w:rPr>
      </w:pPr>
    </w:p>
    <w:p w14:paraId="74F34B79" w14:textId="77777777" w:rsidR="00B74B6D" w:rsidRDefault="00B74B6D" w:rsidP="00B658CE">
      <w:pPr>
        <w:widowControl w:val="0"/>
        <w:tabs>
          <w:tab w:val="left" w:pos="7513"/>
        </w:tabs>
        <w:spacing w:after="160"/>
        <w:ind w:left="709"/>
        <w:jc w:val="both"/>
        <w:rPr>
          <w:rFonts w:ascii="GHEA Grapalat" w:hAnsi="GHEA Grapalat"/>
          <w:sz w:val="16"/>
        </w:rPr>
      </w:pPr>
    </w:p>
    <w:p w14:paraId="34A348F5" w14:textId="77777777" w:rsidR="00B74B6D" w:rsidRDefault="00B74B6D" w:rsidP="00B658CE">
      <w:pPr>
        <w:widowControl w:val="0"/>
        <w:tabs>
          <w:tab w:val="left" w:pos="7513"/>
        </w:tabs>
        <w:spacing w:after="160"/>
        <w:ind w:left="709"/>
        <w:jc w:val="both"/>
        <w:rPr>
          <w:rFonts w:ascii="GHEA Grapalat" w:hAnsi="GHEA Grapalat"/>
          <w:sz w:val="16"/>
        </w:rPr>
      </w:pPr>
    </w:p>
    <w:p w14:paraId="7732BD56" w14:textId="77777777" w:rsidR="00B74B6D" w:rsidRDefault="00B74B6D" w:rsidP="00B658CE">
      <w:pPr>
        <w:widowControl w:val="0"/>
        <w:tabs>
          <w:tab w:val="left" w:pos="7513"/>
        </w:tabs>
        <w:spacing w:after="160"/>
        <w:ind w:left="709"/>
        <w:jc w:val="both"/>
        <w:rPr>
          <w:rFonts w:ascii="GHEA Grapalat" w:hAnsi="GHEA Grapalat"/>
          <w:sz w:val="16"/>
        </w:rPr>
      </w:pPr>
    </w:p>
    <w:p w14:paraId="70968061" w14:textId="77777777" w:rsidR="00B74B6D" w:rsidRPr="00567D3B" w:rsidRDefault="00B74B6D" w:rsidP="00B658CE">
      <w:pPr>
        <w:widowControl w:val="0"/>
        <w:tabs>
          <w:tab w:val="left" w:pos="7513"/>
        </w:tabs>
        <w:spacing w:after="160"/>
        <w:ind w:left="709"/>
        <w:jc w:val="both"/>
        <w:rPr>
          <w:rFonts w:ascii="GHEA Grapalat" w:hAnsi="GHEA Grapalat" w:cs="Arial"/>
          <w:sz w:val="16"/>
        </w:rPr>
      </w:pPr>
    </w:p>
    <w:p w14:paraId="58C7F80E" w14:textId="77777777" w:rsidR="00B658CE" w:rsidRDefault="00B658CE">
      <w:pPr>
        <w:rPr>
          <w:rFonts w:ascii="GHEA Grapalat" w:hAnsi="GHEA Grapalat"/>
          <w:b/>
        </w:rPr>
      </w:pPr>
      <w:r>
        <w:rPr>
          <w:rFonts w:ascii="GHEA Grapalat" w:hAnsi="GHEA Grapalat"/>
          <w:b/>
        </w:rPr>
        <w:br w:type="page"/>
      </w:r>
    </w:p>
    <w:p w14:paraId="5EB66DA8" w14:textId="77777777" w:rsidR="00F33976" w:rsidRDefault="00F33976" w:rsidP="00F33976">
      <w:pPr>
        <w:jc w:val="right"/>
        <w:rPr>
          <w:rFonts w:ascii="GHEA Grapalat" w:hAnsi="GHEA Grapalat"/>
          <w:b/>
        </w:rPr>
      </w:pPr>
      <w:r>
        <w:rPr>
          <w:rFonts w:ascii="GHEA Grapalat" w:hAnsi="GHEA Grapalat"/>
          <w:b/>
        </w:rPr>
        <w:lastRenderedPageBreak/>
        <w:t>Приложение 1.</w:t>
      </w:r>
      <w:r w:rsidR="00F356F4">
        <w:rPr>
          <w:rFonts w:ascii="GHEA Grapalat" w:hAnsi="GHEA Grapalat"/>
          <w:b/>
        </w:rPr>
        <w:t>5</w:t>
      </w:r>
      <w:r>
        <w:rPr>
          <w:rFonts w:ascii="GHEA Grapalat" w:hAnsi="GHEA Grapalat"/>
          <w:b/>
        </w:rPr>
        <w:t xml:space="preserve">** </w:t>
      </w:r>
    </w:p>
    <w:p w14:paraId="17999D8D" w14:textId="77777777" w:rsidR="00F33976" w:rsidRPr="00FA6464" w:rsidRDefault="00F33976" w:rsidP="00F33976">
      <w:pPr>
        <w:jc w:val="right"/>
        <w:rPr>
          <w:rFonts w:ascii="GHEA Grapalat" w:hAnsi="GHEA Grapalat"/>
          <w:b/>
        </w:rPr>
      </w:pPr>
      <w:r w:rsidRPr="001439BD">
        <w:rPr>
          <w:rFonts w:ascii="GHEA Grapalat" w:hAnsi="GHEA Grapalat"/>
          <w:b/>
        </w:rPr>
        <w:t xml:space="preserve">к Приглашению на </w:t>
      </w:r>
      <w:r w:rsidR="00114F49">
        <w:rPr>
          <w:rFonts w:ascii="GHEA Grapalat" w:hAnsi="GHEA Grapalat"/>
          <w:b/>
        </w:rPr>
        <w:t>запрос котировок</w:t>
      </w:r>
    </w:p>
    <w:p w14:paraId="7B3DE3B0" w14:textId="49D92579" w:rsidR="00F33976" w:rsidRPr="009044F1" w:rsidRDefault="00F33976" w:rsidP="00F33976">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Pr>
          <w:rFonts w:ascii="GHEA Grapalat" w:hAnsi="GHEA Grapalat"/>
          <w:b/>
          <w:sz w:val="24"/>
          <w:szCs w:val="24"/>
        </w:rPr>
        <w:t>"</w:t>
      </w:r>
      <w:r w:rsidR="00642893">
        <w:rPr>
          <w:rFonts w:ascii="GHEA Grapalat" w:hAnsi="GHEA Grapalat"/>
          <w:b/>
          <w:sz w:val="24"/>
          <w:szCs w:val="24"/>
        </w:rPr>
        <w:t>EQ-GHKhAshDzB-26/55</w:t>
      </w:r>
      <w:r>
        <w:rPr>
          <w:rFonts w:ascii="GHEA Grapalat" w:hAnsi="GHEA Grapalat"/>
          <w:b/>
          <w:sz w:val="24"/>
          <w:szCs w:val="24"/>
        </w:rPr>
        <w:t>"</w:t>
      </w:r>
    </w:p>
    <w:p w14:paraId="1054E35B" w14:textId="77777777" w:rsidR="00092E73" w:rsidRDefault="00092E73" w:rsidP="00092E73">
      <w:pPr>
        <w:ind w:left="360" w:hanging="360"/>
        <w:jc w:val="center"/>
        <w:rPr>
          <w:rFonts w:ascii="GHEA Grapalat" w:hAnsi="GHEA Grapalat"/>
          <w:b/>
        </w:rPr>
      </w:pPr>
      <w:r>
        <w:rPr>
          <w:rFonts w:ascii="GHEA Grapalat" w:hAnsi="GHEA Grapalat"/>
          <w:b/>
        </w:rPr>
        <w:t>ФОРМА</w:t>
      </w:r>
    </w:p>
    <w:p w14:paraId="23A2DCD2" w14:textId="77777777"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39FE380F" w14:textId="77777777" w:rsidR="00092E73" w:rsidRPr="00ED3A13" w:rsidRDefault="00092E73" w:rsidP="00092E73">
      <w:pPr>
        <w:ind w:left="360" w:hanging="360"/>
        <w:jc w:val="center"/>
        <w:rPr>
          <w:rFonts w:ascii="GHEA Grapalat" w:eastAsia="GHEA Grapalat" w:hAnsi="GHEA Grapalat" w:cs="GHEA Grapalat"/>
          <w:b/>
        </w:rPr>
      </w:pPr>
    </w:p>
    <w:p w14:paraId="68B97422" w14:textId="77777777" w:rsidR="00092E73" w:rsidRPr="00FD1EE4" w:rsidRDefault="00092E73">
      <w:pPr>
        <w:numPr>
          <w:ilvl w:val="0"/>
          <w:numId w:val="1"/>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2DA930A4"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14:paraId="766E8A21" w14:textId="77777777" w:rsidTr="007D52DB">
        <w:tc>
          <w:tcPr>
            <w:tcW w:w="2836" w:type="dxa"/>
            <w:shd w:val="clear" w:color="auto" w:fill="D9E2F3"/>
            <w:vAlign w:val="center"/>
          </w:tcPr>
          <w:p w14:paraId="4EBBD9D2"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7A029C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E6FF98E" w14:textId="77777777" w:rsidTr="007D52DB">
        <w:tc>
          <w:tcPr>
            <w:tcW w:w="2836" w:type="dxa"/>
            <w:shd w:val="clear" w:color="auto" w:fill="D9E2F3"/>
            <w:vAlign w:val="center"/>
          </w:tcPr>
          <w:p w14:paraId="09B61CF6"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2A81BE5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2CB366C" w14:textId="77777777" w:rsidTr="007D52DB">
        <w:tc>
          <w:tcPr>
            <w:tcW w:w="2836" w:type="dxa"/>
            <w:shd w:val="clear" w:color="auto" w:fill="D9E2F3"/>
            <w:vAlign w:val="center"/>
          </w:tcPr>
          <w:p w14:paraId="38C59048"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0E3CEFE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114D596" w14:textId="77777777" w:rsidTr="007D52DB">
        <w:tc>
          <w:tcPr>
            <w:tcW w:w="2836" w:type="dxa"/>
            <w:shd w:val="clear" w:color="auto" w:fill="D9E2F3"/>
            <w:vAlign w:val="center"/>
          </w:tcPr>
          <w:p w14:paraId="58F3A31A"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15C4FC6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A5DBB8F" w14:textId="77777777" w:rsidTr="007D52DB">
        <w:tc>
          <w:tcPr>
            <w:tcW w:w="2836" w:type="dxa"/>
            <w:shd w:val="clear" w:color="auto" w:fill="D9E2F3"/>
            <w:vAlign w:val="center"/>
          </w:tcPr>
          <w:p w14:paraId="5752BC39"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5"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1C0BC3A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B9E4C17" w14:textId="77777777" w:rsidTr="007D52DB">
        <w:tc>
          <w:tcPr>
            <w:tcW w:w="2836" w:type="dxa"/>
            <w:shd w:val="clear" w:color="auto" w:fill="D9E2F3"/>
            <w:vAlign w:val="center"/>
          </w:tcPr>
          <w:p w14:paraId="48F100EA"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60BCF20A" w14:textId="77777777"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14:paraId="38FE1C48" w14:textId="77777777" w:rsidTr="007D52DB">
        <w:tc>
          <w:tcPr>
            <w:tcW w:w="2836" w:type="dxa"/>
            <w:shd w:val="clear" w:color="auto" w:fill="D9E2F3"/>
            <w:vAlign w:val="center"/>
          </w:tcPr>
          <w:p w14:paraId="12D9DBC2" w14:textId="77777777" w:rsidR="00092E73" w:rsidRPr="00FD1EE4" w:rsidRDefault="00092E73">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4AD06D4E" w14:textId="77777777" w:rsidR="00092E73" w:rsidRPr="00FD1EE4" w:rsidRDefault="00092E73" w:rsidP="007D52DB">
            <w:pPr>
              <w:spacing w:before="240" w:after="240"/>
              <w:ind w:left="993" w:hanging="851"/>
              <w:rPr>
                <w:rFonts w:ascii="GHEA Grapalat" w:eastAsia="GHEA Grapalat" w:hAnsi="GHEA Grapalat" w:cs="GHEA Grapalat"/>
              </w:rPr>
            </w:pPr>
          </w:p>
        </w:tc>
      </w:tr>
    </w:tbl>
    <w:p w14:paraId="078FD2EC"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3A48BB7D" w14:textId="77777777" w:rsidTr="007D52DB">
        <w:tc>
          <w:tcPr>
            <w:tcW w:w="2835" w:type="dxa"/>
            <w:shd w:val="clear" w:color="auto" w:fill="D9E2F3"/>
            <w:vAlign w:val="center"/>
          </w:tcPr>
          <w:p w14:paraId="339B5644"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694940D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581CE2C" w14:textId="77777777" w:rsidTr="007D52DB">
        <w:trPr>
          <w:trHeight w:val="1487"/>
        </w:trPr>
        <w:tc>
          <w:tcPr>
            <w:tcW w:w="2835" w:type="dxa"/>
            <w:shd w:val="clear" w:color="auto" w:fill="D9E2F3"/>
            <w:vAlign w:val="center"/>
          </w:tcPr>
          <w:p w14:paraId="134D8646"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2024F96F" w14:textId="77777777" w:rsidR="00092E73" w:rsidRPr="00FD1EE4" w:rsidRDefault="00092E73" w:rsidP="007D52DB">
            <w:pPr>
              <w:spacing w:before="240" w:after="240"/>
              <w:rPr>
                <w:rFonts w:ascii="GHEA Grapalat" w:eastAsia="GHEA Grapalat" w:hAnsi="GHEA Grapalat" w:cs="GHEA Grapalat"/>
              </w:rPr>
            </w:pPr>
          </w:p>
        </w:tc>
      </w:tr>
    </w:tbl>
    <w:p w14:paraId="1FCF4654"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3A4936BE" w14:textId="77777777" w:rsidTr="007D52DB">
        <w:tc>
          <w:tcPr>
            <w:tcW w:w="2835" w:type="dxa"/>
            <w:shd w:val="clear" w:color="auto" w:fill="D9E2F3"/>
            <w:vAlign w:val="center"/>
          </w:tcPr>
          <w:p w14:paraId="6DC9BDE9" w14:textId="77777777" w:rsidR="00092E73" w:rsidRPr="00FD1EE4" w:rsidRDefault="00092E73">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14:paraId="6F8772B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9FF32DA" w14:textId="77777777" w:rsidTr="007D52DB">
        <w:tc>
          <w:tcPr>
            <w:tcW w:w="2835" w:type="dxa"/>
            <w:shd w:val="clear" w:color="auto" w:fill="D9E2F3"/>
            <w:vAlign w:val="center"/>
          </w:tcPr>
          <w:p w14:paraId="25C5E387" w14:textId="77777777" w:rsidR="00092E73" w:rsidRPr="00FD1EE4" w:rsidRDefault="00092E73">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Количество страниц декларации</w:t>
            </w:r>
          </w:p>
        </w:tc>
        <w:tc>
          <w:tcPr>
            <w:tcW w:w="6180" w:type="dxa"/>
            <w:vAlign w:val="center"/>
          </w:tcPr>
          <w:p w14:paraId="33B676F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E9F7800" w14:textId="77777777" w:rsidTr="007D52DB">
        <w:tc>
          <w:tcPr>
            <w:tcW w:w="2835" w:type="dxa"/>
            <w:shd w:val="clear" w:color="auto" w:fill="D9E2F3"/>
            <w:vAlign w:val="center"/>
          </w:tcPr>
          <w:p w14:paraId="4E4ED3D3" w14:textId="77777777" w:rsidR="00092E73" w:rsidRPr="00FD1EE4" w:rsidRDefault="00092E73">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41211E98" w14:textId="77777777" w:rsidR="00092E73" w:rsidRPr="00FD1EE4" w:rsidRDefault="00092E73" w:rsidP="007D52DB">
            <w:pPr>
              <w:spacing w:before="240" w:after="240"/>
              <w:rPr>
                <w:rFonts w:ascii="GHEA Grapalat" w:eastAsia="GHEA Grapalat" w:hAnsi="GHEA Grapalat" w:cs="GHEA Grapalat"/>
              </w:rPr>
            </w:pPr>
          </w:p>
        </w:tc>
      </w:tr>
    </w:tbl>
    <w:p w14:paraId="36CB561E" w14:textId="77777777" w:rsidR="00092E73" w:rsidRPr="00FD1EE4" w:rsidRDefault="00092E73" w:rsidP="00092E73">
      <w:pPr>
        <w:rPr>
          <w:rFonts w:ascii="GHEA Grapalat" w:eastAsia="GHEA Grapalat" w:hAnsi="GHEA Grapalat" w:cs="GHEA Grapalat"/>
        </w:rPr>
      </w:pPr>
    </w:p>
    <w:p w14:paraId="31B386A1" w14:textId="77777777" w:rsidR="00092E73" w:rsidRPr="00FD1EE4" w:rsidRDefault="00092E73" w:rsidP="00092E73">
      <w:pPr>
        <w:rPr>
          <w:rFonts w:ascii="GHEA Grapalat" w:eastAsia="GHEA Grapalat" w:hAnsi="GHEA Grapalat" w:cs="GHEA Grapalat"/>
        </w:rPr>
      </w:pPr>
      <w:r w:rsidRPr="00FD1EE4">
        <w:rPr>
          <w:rFonts w:ascii="GHEA Grapalat" w:hAnsi="GHEA Grapalat"/>
        </w:rPr>
        <w:br w:type="page"/>
      </w:r>
    </w:p>
    <w:p w14:paraId="4F409E23" w14:textId="77777777" w:rsidR="00092E73" w:rsidRPr="009A52BE" w:rsidRDefault="00092E73">
      <w:pPr>
        <w:numPr>
          <w:ilvl w:val="0"/>
          <w:numId w:val="1"/>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7CFF81C6" w14:textId="77777777" w:rsidR="00092E73" w:rsidRPr="004E2F96"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6E7FD09" w14:textId="77777777" w:rsidTr="007D52DB">
        <w:tc>
          <w:tcPr>
            <w:tcW w:w="2835" w:type="dxa"/>
            <w:shd w:val="clear" w:color="auto" w:fill="D9E2F3"/>
            <w:vAlign w:val="center"/>
          </w:tcPr>
          <w:p w14:paraId="712279B2" w14:textId="77777777" w:rsidR="00092E73" w:rsidRPr="00FD1EE4" w:rsidRDefault="00092E73">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52A389B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5C93267" w14:textId="77777777" w:rsidTr="007D52DB">
        <w:tc>
          <w:tcPr>
            <w:tcW w:w="2835" w:type="dxa"/>
            <w:shd w:val="clear" w:color="auto" w:fill="D9E2F3"/>
            <w:vAlign w:val="center"/>
          </w:tcPr>
          <w:p w14:paraId="6CE3394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64185D89" w14:textId="77777777" w:rsidR="00092E73" w:rsidRPr="00FD1EE4" w:rsidRDefault="00092E73" w:rsidP="007D52DB">
            <w:pPr>
              <w:spacing w:before="240" w:after="240"/>
              <w:rPr>
                <w:rFonts w:ascii="GHEA Grapalat" w:eastAsia="GHEA Grapalat" w:hAnsi="GHEA Grapalat" w:cs="GHEA Grapalat"/>
              </w:rPr>
            </w:pPr>
          </w:p>
        </w:tc>
      </w:tr>
    </w:tbl>
    <w:p w14:paraId="629F66E4"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4C8C5A6F" w14:textId="77777777" w:rsidTr="007D52DB">
        <w:tc>
          <w:tcPr>
            <w:tcW w:w="2835" w:type="dxa"/>
            <w:shd w:val="clear" w:color="auto" w:fill="D9E2F3"/>
            <w:vAlign w:val="center"/>
          </w:tcPr>
          <w:p w14:paraId="183B31FD"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31F985B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FF51034" w14:textId="77777777" w:rsidTr="007D52DB">
        <w:tc>
          <w:tcPr>
            <w:tcW w:w="2835" w:type="dxa"/>
            <w:shd w:val="clear" w:color="auto" w:fill="D9E2F3"/>
            <w:vAlign w:val="center"/>
          </w:tcPr>
          <w:p w14:paraId="3F7625B2"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3291018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D16E167" w14:textId="77777777" w:rsidTr="007D52DB">
        <w:tc>
          <w:tcPr>
            <w:tcW w:w="2835" w:type="dxa"/>
            <w:shd w:val="clear" w:color="auto" w:fill="D9E2F3"/>
            <w:vAlign w:val="center"/>
          </w:tcPr>
          <w:p w14:paraId="777B8B8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59A3D45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9DCB512" w14:textId="77777777" w:rsidTr="007D52DB">
        <w:tc>
          <w:tcPr>
            <w:tcW w:w="2835" w:type="dxa"/>
            <w:shd w:val="clear" w:color="auto" w:fill="D9E2F3"/>
            <w:vAlign w:val="center"/>
          </w:tcPr>
          <w:p w14:paraId="71D222A7"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258852C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C390454" w14:textId="77777777" w:rsidTr="007D52DB">
        <w:tc>
          <w:tcPr>
            <w:tcW w:w="2835" w:type="dxa"/>
            <w:shd w:val="clear" w:color="auto" w:fill="D9E2F3"/>
            <w:vAlign w:val="center"/>
          </w:tcPr>
          <w:p w14:paraId="231B5B64"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6B8DDBE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FE535FA" w14:textId="77777777" w:rsidTr="007D52DB">
        <w:trPr>
          <w:trHeight w:val="1361"/>
        </w:trPr>
        <w:tc>
          <w:tcPr>
            <w:tcW w:w="2835" w:type="dxa"/>
            <w:shd w:val="clear" w:color="auto" w:fill="D9E2F3"/>
            <w:vAlign w:val="center"/>
          </w:tcPr>
          <w:p w14:paraId="7267F057"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187C340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A9F626E" w14:textId="77777777" w:rsidTr="007D52DB">
        <w:tc>
          <w:tcPr>
            <w:tcW w:w="2835" w:type="dxa"/>
            <w:shd w:val="clear" w:color="auto" w:fill="D9E2F3"/>
            <w:vAlign w:val="center"/>
          </w:tcPr>
          <w:p w14:paraId="4754A990"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5F9C8F7" w14:textId="77777777" w:rsidR="00092E73" w:rsidRPr="00FD1EE4" w:rsidRDefault="00092E73" w:rsidP="007D52DB">
            <w:pPr>
              <w:spacing w:before="240" w:after="240"/>
              <w:rPr>
                <w:rFonts w:ascii="GHEA Grapalat" w:eastAsia="GHEA Grapalat" w:hAnsi="GHEA Grapalat" w:cs="GHEA Grapalat"/>
              </w:rPr>
            </w:pPr>
          </w:p>
        </w:tc>
      </w:tr>
    </w:tbl>
    <w:p w14:paraId="3F8FE05D" w14:textId="77777777" w:rsidR="00092E73" w:rsidRPr="00574FF7"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21E388D6" w14:textId="77777777" w:rsidTr="007D52DB">
        <w:tc>
          <w:tcPr>
            <w:tcW w:w="2836" w:type="dxa"/>
            <w:shd w:val="clear" w:color="auto" w:fill="D9E2F3"/>
            <w:vAlign w:val="center"/>
          </w:tcPr>
          <w:p w14:paraId="0D9F37CA" w14:textId="77777777" w:rsidR="00092E73" w:rsidRPr="00FD1EE4" w:rsidRDefault="00092E73">
            <w:pPr>
              <w:numPr>
                <w:ilvl w:val="2"/>
                <w:numId w:val="1"/>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302BF85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0A1F610" w14:textId="77777777" w:rsidTr="007D52DB">
        <w:tc>
          <w:tcPr>
            <w:tcW w:w="2836" w:type="dxa"/>
            <w:shd w:val="clear" w:color="auto" w:fill="D9E2F3"/>
            <w:vAlign w:val="center"/>
          </w:tcPr>
          <w:p w14:paraId="3105420D" w14:textId="77777777" w:rsidR="00092E73" w:rsidRPr="00FD1EE4" w:rsidRDefault="00092E73">
            <w:pPr>
              <w:numPr>
                <w:ilvl w:val="2"/>
                <w:numId w:val="1"/>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31C3AB10" w14:textId="77777777" w:rsidR="00092E73" w:rsidRPr="00FD1EE4" w:rsidRDefault="00FC3BDD"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3A866373" w14:textId="77777777" w:rsidR="00092E73" w:rsidRPr="00FD1EE4" w:rsidRDefault="00FC3BDD"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7069A1FF" w14:textId="77777777" w:rsidR="00092E73" w:rsidRPr="0057265B" w:rsidRDefault="00092E73" w:rsidP="00092E73">
      <w:pPr>
        <w:pBdr>
          <w:top w:val="nil"/>
          <w:left w:val="nil"/>
          <w:bottom w:val="nil"/>
          <w:right w:val="nil"/>
          <w:between w:val="nil"/>
        </w:pBdr>
        <w:spacing w:before="240"/>
        <w:rPr>
          <w:rFonts w:ascii="GHEA Grapalat" w:eastAsia="GHEA Grapalat" w:hAnsi="GHEA Grapalat" w:cs="GHEA Grapalat"/>
          <w:lang w:val="hy-AM"/>
        </w:rPr>
      </w:pPr>
    </w:p>
    <w:p w14:paraId="1F7899D7" w14:textId="77777777" w:rsidR="00092E73" w:rsidRPr="00CB7DFD" w:rsidRDefault="00092E73">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70B29DA7"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749C74EC" w14:textId="77777777" w:rsidTr="007D52DB">
        <w:tc>
          <w:tcPr>
            <w:tcW w:w="2837" w:type="dxa"/>
            <w:shd w:val="clear" w:color="auto" w:fill="D9E2F3"/>
            <w:vAlign w:val="center"/>
          </w:tcPr>
          <w:p w14:paraId="0F56F3A0"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15CD009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7DB7155" w14:textId="77777777" w:rsidTr="007D52DB">
        <w:tc>
          <w:tcPr>
            <w:tcW w:w="2837" w:type="dxa"/>
            <w:shd w:val="clear" w:color="auto" w:fill="D9E2F3"/>
            <w:vAlign w:val="center"/>
          </w:tcPr>
          <w:p w14:paraId="313E7A4C"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44E6732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AA8AF1B" w14:textId="77777777" w:rsidTr="007D52DB">
        <w:tc>
          <w:tcPr>
            <w:tcW w:w="2837" w:type="dxa"/>
            <w:shd w:val="clear" w:color="auto" w:fill="D9E2F3"/>
            <w:vAlign w:val="center"/>
          </w:tcPr>
          <w:p w14:paraId="1897BA80"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0FDA743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EE3B42C" w14:textId="77777777" w:rsidTr="007D52DB">
        <w:tc>
          <w:tcPr>
            <w:tcW w:w="2837" w:type="dxa"/>
            <w:shd w:val="clear" w:color="auto" w:fill="D9E2F3"/>
            <w:vAlign w:val="center"/>
          </w:tcPr>
          <w:p w14:paraId="44526BD6"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28FFC018" w14:textId="77777777" w:rsidR="00092E73" w:rsidRPr="00FD1EE4" w:rsidRDefault="00FC3BDD"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767919E7" w14:textId="77777777" w:rsidR="00092E73" w:rsidRPr="00FD1EE4" w:rsidRDefault="00FC3BDD"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2083BC33"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30C31B74" w14:textId="77777777" w:rsidTr="007D52DB">
        <w:tc>
          <w:tcPr>
            <w:tcW w:w="2837" w:type="dxa"/>
            <w:shd w:val="clear" w:color="auto" w:fill="D9E2F3"/>
            <w:vAlign w:val="center"/>
          </w:tcPr>
          <w:p w14:paraId="78D7BD8D" w14:textId="77777777" w:rsidR="00092E73" w:rsidRPr="00B047A2"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078FBFF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6A0F53B" w14:textId="77777777" w:rsidTr="007D52DB">
        <w:tc>
          <w:tcPr>
            <w:tcW w:w="2837" w:type="dxa"/>
            <w:shd w:val="clear" w:color="auto" w:fill="D9E2F3"/>
            <w:vAlign w:val="center"/>
          </w:tcPr>
          <w:p w14:paraId="4800ECA2"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6682E53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2359A44" w14:textId="77777777" w:rsidTr="007D52DB">
        <w:tc>
          <w:tcPr>
            <w:tcW w:w="2837" w:type="dxa"/>
            <w:shd w:val="clear" w:color="auto" w:fill="D9E2F3"/>
            <w:vAlign w:val="center"/>
          </w:tcPr>
          <w:p w14:paraId="27ECA862"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3D048A2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2743CB1" w14:textId="77777777" w:rsidTr="007D52DB">
        <w:tc>
          <w:tcPr>
            <w:tcW w:w="2837" w:type="dxa"/>
            <w:shd w:val="clear" w:color="auto" w:fill="D9E2F3"/>
            <w:vAlign w:val="center"/>
          </w:tcPr>
          <w:p w14:paraId="0D6C0C35"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051CF725" w14:textId="77777777" w:rsidR="00092E73" w:rsidRPr="00FD1EE4" w:rsidRDefault="00FC3BDD"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4341E829" w14:textId="77777777" w:rsidR="00092E73" w:rsidRPr="00FD1EE4" w:rsidRDefault="00FC3BDD"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50493D4C" w14:textId="77777777"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14:paraId="24C17523" w14:textId="77777777" w:rsidR="00092E73" w:rsidRPr="00FD1EE4" w:rsidRDefault="00092E73">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2CB7821A"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55761BE8" w14:textId="77777777" w:rsidTr="007D52DB">
        <w:tc>
          <w:tcPr>
            <w:tcW w:w="2836" w:type="dxa"/>
            <w:shd w:val="clear" w:color="auto" w:fill="D9E2F3"/>
            <w:vAlign w:val="center"/>
          </w:tcPr>
          <w:p w14:paraId="1706F6BD"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01347B9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AA342FC" w14:textId="77777777" w:rsidTr="007D52DB">
        <w:tc>
          <w:tcPr>
            <w:tcW w:w="2836" w:type="dxa"/>
            <w:shd w:val="clear" w:color="auto" w:fill="D9E2F3"/>
            <w:vAlign w:val="center"/>
          </w:tcPr>
          <w:p w14:paraId="2F197B22"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7F95A33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534BF8D" w14:textId="77777777" w:rsidTr="007D52DB">
        <w:tc>
          <w:tcPr>
            <w:tcW w:w="2836" w:type="dxa"/>
            <w:shd w:val="clear" w:color="auto" w:fill="D9E2F3"/>
            <w:vAlign w:val="center"/>
          </w:tcPr>
          <w:p w14:paraId="544D7478"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3A79FEE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287C500" w14:textId="77777777" w:rsidTr="007D52DB">
        <w:tc>
          <w:tcPr>
            <w:tcW w:w="2836" w:type="dxa"/>
            <w:shd w:val="clear" w:color="auto" w:fill="D9E2F3"/>
            <w:vAlign w:val="center"/>
          </w:tcPr>
          <w:p w14:paraId="03A58A0C"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00ADB1B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EDE1EBF" w14:textId="77777777" w:rsidTr="007D52DB">
        <w:tc>
          <w:tcPr>
            <w:tcW w:w="2836" w:type="dxa"/>
            <w:shd w:val="clear" w:color="auto" w:fill="D9E2F3"/>
            <w:vAlign w:val="center"/>
          </w:tcPr>
          <w:p w14:paraId="4D9D4CB8"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26950B4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EE5ACB4" w14:textId="77777777" w:rsidTr="007D52DB">
        <w:tc>
          <w:tcPr>
            <w:tcW w:w="2836" w:type="dxa"/>
            <w:shd w:val="clear" w:color="auto" w:fill="D9E2F3"/>
            <w:vAlign w:val="center"/>
          </w:tcPr>
          <w:p w14:paraId="6A4E669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5CC1B911" w14:textId="77777777" w:rsidR="00092E73" w:rsidRPr="00FD1EE4" w:rsidRDefault="00092E73" w:rsidP="007D52DB">
            <w:pPr>
              <w:spacing w:before="240" w:after="240"/>
              <w:rPr>
                <w:rFonts w:ascii="GHEA Grapalat" w:eastAsia="GHEA Grapalat" w:hAnsi="GHEA Grapalat" w:cs="GHEA Grapalat"/>
              </w:rPr>
            </w:pPr>
          </w:p>
        </w:tc>
      </w:tr>
    </w:tbl>
    <w:p w14:paraId="1C1F1B9B"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14:paraId="09ED040D" w14:textId="77777777" w:rsidTr="007D52DB">
        <w:tc>
          <w:tcPr>
            <w:tcW w:w="2977" w:type="dxa"/>
            <w:shd w:val="clear" w:color="auto" w:fill="D9E2F3"/>
            <w:vAlign w:val="center"/>
          </w:tcPr>
          <w:p w14:paraId="7072D535"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006A528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7C8C6C6" w14:textId="77777777" w:rsidTr="007D52DB">
        <w:tc>
          <w:tcPr>
            <w:tcW w:w="2977" w:type="dxa"/>
            <w:shd w:val="clear" w:color="auto" w:fill="D9E2F3"/>
            <w:vAlign w:val="center"/>
          </w:tcPr>
          <w:p w14:paraId="64C115A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5E679B9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FC20452" w14:textId="77777777" w:rsidTr="007D52DB">
        <w:tc>
          <w:tcPr>
            <w:tcW w:w="2977" w:type="dxa"/>
            <w:shd w:val="clear" w:color="auto" w:fill="D9E2F3"/>
            <w:vAlign w:val="center"/>
          </w:tcPr>
          <w:p w14:paraId="7C7E6860" w14:textId="77777777" w:rsidR="00092E73" w:rsidRPr="00FD1EE4" w:rsidRDefault="00092E73">
            <w:pPr>
              <w:numPr>
                <w:ilvl w:val="2"/>
                <w:numId w:val="1"/>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187731E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A38B503" w14:textId="77777777" w:rsidTr="007D52DB">
        <w:tc>
          <w:tcPr>
            <w:tcW w:w="2977" w:type="dxa"/>
            <w:shd w:val="clear" w:color="auto" w:fill="D9E2F3"/>
            <w:vAlign w:val="center"/>
          </w:tcPr>
          <w:p w14:paraId="412C875E" w14:textId="77777777" w:rsidR="00092E73" w:rsidRPr="00FD1EE4" w:rsidRDefault="00092E73">
            <w:pPr>
              <w:numPr>
                <w:ilvl w:val="2"/>
                <w:numId w:val="1"/>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6452093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4BDDA5D" w14:textId="77777777" w:rsidTr="007D52DB">
        <w:tc>
          <w:tcPr>
            <w:tcW w:w="2977" w:type="dxa"/>
            <w:shd w:val="clear" w:color="auto" w:fill="D9E2F3"/>
            <w:vAlign w:val="center"/>
          </w:tcPr>
          <w:p w14:paraId="2C84FDBF"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05075112" w14:textId="77777777" w:rsidR="00092E73" w:rsidRPr="00FD1EE4" w:rsidRDefault="00092E73" w:rsidP="007D52DB">
            <w:pPr>
              <w:spacing w:before="240" w:after="240"/>
              <w:rPr>
                <w:rFonts w:ascii="GHEA Grapalat" w:eastAsia="GHEA Grapalat" w:hAnsi="GHEA Grapalat" w:cs="GHEA Grapalat"/>
              </w:rPr>
            </w:pPr>
          </w:p>
        </w:tc>
      </w:tr>
    </w:tbl>
    <w:p w14:paraId="026EC575"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14:paraId="2B46BA34" w14:textId="77777777" w:rsidTr="007D52DB">
        <w:tc>
          <w:tcPr>
            <w:tcW w:w="2943" w:type="dxa"/>
            <w:shd w:val="clear" w:color="auto" w:fill="D9E2F3"/>
            <w:vAlign w:val="center"/>
          </w:tcPr>
          <w:p w14:paraId="6E99B84C"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1A402E8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B7169A7" w14:textId="77777777" w:rsidTr="007D52DB">
        <w:tc>
          <w:tcPr>
            <w:tcW w:w="2943" w:type="dxa"/>
            <w:shd w:val="clear" w:color="auto" w:fill="D9E2F3"/>
            <w:vAlign w:val="center"/>
          </w:tcPr>
          <w:p w14:paraId="536234B5"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798CD91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757B970" w14:textId="77777777" w:rsidTr="007D52DB">
        <w:tc>
          <w:tcPr>
            <w:tcW w:w="2943" w:type="dxa"/>
            <w:shd w:val="clear" w:color="auto" w:fill="D9E2F3"/>
            <w:vAlign w:val="center"/>
          </w:tcPr>
          <w:p w14:paraId="38EEEFEE" w14:textId="77777777" w:rsidR="00092E73" w:rsidRPr="00FD1EE4" w:rsidRDefault="00092E73">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4177432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800414D" w14:textId="77777777" w:rsidTr="007D52DB">
        <w:tc>
          <w:tcPr>
            <w:tcW w:w="2943" w:type="dxa"/>
            <w:shd w:val="clear" w:color="auto" w:fill="D9E2F3"/>
            <w:vAlign w:val="center"/>
          </w:tcPr>
          <w:p w14:paraId="1B71ACBF" w14:textId="77777777" w:rsidR="00092E73" w:rsidRPr="00FD1EE4" w:rsidRDefault="00092E73">
            <w:pPr>
              <w:numPr>
                <w:ilvl w:val="2"/>
                <w:numId w:val="1"/>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6072" w:type="dxa"/>
            <w:vAlign w:val="center"/>
          </w:tcPr>
          <w:p w14:paraId="72FCD18F" w14:textId="77777777" w:rsidR="00092E73" w:rsidRPr="00FD1EE4" w:rsidRDefault="00092E73" w:rsidP="007D52DB">
            <w:pPr>
              <w:spacing w:before="240" w:after="240"/>
              <w:rPr>
                <w:rFonts w:ascii="GHEA Grapalat" w:eastAsia="GHEA Grapalat" w:hAnsi="GHEA Grapalat" w:cs="GHEA Grapalat"/>
              </w:rPr>
            </w:pPr>
          </w:p>
        </w:tc>
      </w:tr>
    </w:tbl>
    <w:p w14:paraId="6CD6059B"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lastRenderedPageBreak/>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14:paraId="65878C61" w14:textId="77777777" w:rsidTr="007D52DB">
        <w:tc>
          <w:tcPr>
            <w:tcW w:w="2837" w:type="dxa"/>
            <w:shd w:val="clear" w:color="auto" w:fill="D9E2F3"/>
            <w:vAlign w:val="center"/>
          </w:tcPr>
          <w:p w14:paraId="69A1F4F5"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053F395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BE3D52F" w14:textId="77777777" w:rsidTr="007D52DB">
        <w:tc>
          <w:tcPr>
            <w:tcW w:w="2837" w:type="dxa"/>
            <w:shd w:val="clear" w:color="auto" w:fill="D9E2F3"/>
            <w:vAlign w:val="center"/>
          </w:tcPr>
          <w:p w14:paraId="1C2153E9"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459CCFF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51AB282" w14:textId="77777777" w:rsidTr="007D52DB">
        <w:tc>
          <w:tcPr>
            <w:tcW w:w="2837" w:type="dxa"/>
            <w:shd w:val="clear" w:color="auto" w:fill="D9E2F3"/>
            <w:vAlign w:val="center"/>
          </w:tcPr>
          <w:p w14:paraId="5E762F5C"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7703BA9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B01DBCC" w14:textId="77777777" w:rsidTr="007D52DB">
        <w:tc>
          <w:tcPr>
            <w:tcW w:w="2837" w:type="dxa"/>
            <w:shd w:val="clear" w:color="auto" w:fill="D9E2F3"/>
            <w:vAlign w:val="center"/>
          </w:tcPr>
          <w:p w14:paraId="4C3F1C23"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2C274EAC" w14:textId="77777777" w:rsidR="00092E73" w:rsidRPr="00FD1EE4" w:rsidRDefault="00092E73" w:rsidP="007D52DB">
            <w:pPr>
              <w:spacing w:before="240" w:after="240"/>
              <w:rPr>
                <w:rFonts w:ascii="GHEA Grapalat" w:eastAsia="GHEA Grapalat" w:hAnsi="GHEA Grapalat" w:cs="GHEA Grapalat"/>
              </w:rPr>
            </w:pPr>
          </w:p>
        </w:tc>
      </w:tr>
    </w:tbl>
    <w:p w14:paraId="115A0D9C" w14:textId="77777777" w:rsidR="00092E73" w:rsidRPr="008C665F"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2089FB72" w14:textId="77777777" w:rsidTr="007D52DB">
        <w:trPr>
          <w:trHeight w:val="924"/>
        </w:trPr>
        <w:tc>
          <w:tcPr>
            <w:tcW w:w="9016" w:type="dxa"/>
            <w:gridSpan w:val="2"/>
            <w:vAlign w:val="center"/>
          </w:tcPr>
          <w:p w14:paraId="46C8CDBF" w14:textId="77777777" w:rsidR="00092E73" w:rsidRPr="00FD1EE4" w:rsidRDefault="00FC3BDD"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14:paraId="3194CFAD" w14:textId="77777777" w:rsidTr="007D52DB">
        <w:trPr>
          <w:trHeight w:val="684"/>
        </w:trPr>
        <w:tc>
          <w:tcPr>
            <w:tcW w:w="4508" w:type="dxa"/>
            <w:shd w:val="clear" w:color="auto" w:fill="D9E2F3"/>
            <w:vAlign w:val="center"/>
          </w:tcPr>
          <w:p w14:paraId="687FFCD5"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11136EF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E8907B5" w14:textId="77777777" w:rsidTr="007D52DB">
        <w:trPr>
          <w:trHeight w:val="1282"/>
        </w:trPr>
        <w:tc>
          <w:tcPr>
            <w:tcW w:w="4508" w:type="dxa"/>
            <w:shd w:val="clear" w:color="auto" w:fill="D9E2F3"/>
            <w:vAlign w:val="center"/>
          </w:tcPr>
          <w:p w14:paraId="34EFE070"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7181F231" w14:textId="77777777" w:rsidR="00092E73" w:rsidRPr="006B364D" w:rsidRDefault="00FC3BDD"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213522E9" w14:textId="77777777" w:rsidR="00092E73" w:rsidRPr="00F10CBA" w:rsidRDefault="00FC3BDD"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31E54979" w14:textId="77777777" w:rsidTr="007D52DB">
        <w:tc>
          <w:tcPr>
            <w:tcW w:w="9016" w:type="dxa"/>
            <w:gridSpan w:val="2"/>
            <w:vAlign w:val="center"/>
          </w:tcPr>
          <w:p w14:paraId="39F97409" w14:textId="77777777" w:rsidR="00092E73" w:rsidRPr="00FD1EE4" w:rsidRDefault="00FC3BDD"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14:paraId="780A55C1" w14:textId="77777777" w:rsidTr="007D52DB">
        <w:tc>
          <w:tcPr>
            <w:tcW w:w="9016" w:type="dxa"/>
            <w:gridSpan w:val="2"/>
            <w:vAlign w:val="center"/>
          </w:tcPr>
          <w:p w14:paraId="44407662" w14:textId="77777777" w:rsidR="00092E73" w:rsidRPr="00FD1EE4" w:rsidRDefault="00FC3BDD"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14:paraId="3F88CA3E" w14:textId="77777777" w:rsidR="00092E73" w:rsidRPr="00A5193B"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530058B2" w14:textId="77777777" w:rsidTr="007D52DB">
        <w:trPr>
          <w:trHeight w:val="924"/>
        </w:trPr>
        <w:tc>
          <w:tcPr>
            <w:tcW w:w="9016" w:type="dxa"/>
            <w:gridSpan w:val="2"/>
            <w:vAlign w:val="center"/>
          </w:tcPr>
          <w:p w14:paraId="7DC3938C" w14:textId="77777777" w:rsidR="00092E73" w:rsidRPr="00FD1EE4" w:rsidRDefault="00FC3BDD"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w:t>
            </w:r>
            <w:r w:rsidR="00092E73" w:rsidRPr="00BC0F3A">
              <w:rPr>
                <w:rFonts w:ascii="GHEA Grapalat" w:eastAsia="GHEA Grapalat" w:hAnsi="GHEA Grapalat" w:cs="GHEA Grapalat"/>
              </w:rPr>
              <w:lastRenderedPageBreak/>
              <w:t>юридического лица</w:t>
            </w:r>
          </w:p>
        </w:tc>
      </w:tr>
      <w:tr w:rsidR="00092E73" w:rsidRPr="00FD1EE4" w14:paraId="1545505A" w14:textId="77777777" w:rsidTr="007D52DB">
        <w:trPr>
          <w:trHeight w:val="684"/>
        </w:trPr>
        <w:tc>
          <w:tcPr>
            <w:tcW w:w="4508" w:type="dxa"/>
            <w:shd w:val="clear" w:color="auto" w:fill="D9E2F3"/>
            <w:vAlign w:val="center"/>
          </w:tcPr>
          <w:p w14:paraId="4F5781CD"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4508" w:type="dxa"/>
            <w:vAlign w:val="center"/>
          </w:tcPr>
          <w:p w14:paraId="6B1B66D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20989D8" w14:textId="77777777" w:rsidTr="007D52DB">
        <w:trPr>
          <w:trHeight w:val="1282"/>
        </w:trPr>
        <w:tc>
          <w:tcPr>
            <w:tcW w:w="4508" w:type="dxa"/>
            <w:shd w:val="clear" w:color="auto" w:fill="D9E2F3"/>
            <w:vAlign w:val="center"/>
          </w:tcPr>
          <w:p w14:paraId="1F28451E"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66F0611E" w14:textId="77777777" w:rsidR="00092E73" w:rsidRPr="00C843BA" w:rsidRDefault="00FC3BDD"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2ECAB835" w14:textId="77777777" w:rsidR="00092E73" w:rsidRPr="00C843BA" w:rsidRDefault="00FC3BDD"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3904ED91" w14:textId="77777777" w:rsidTr="007D52DB">
        <w:tc>
          <w:tcPr>
            <w:tcW w:w="9016" w:type="dxa"/>
            <w:gridSpan w:val="2"/>
            <w:vAlign w:val="center"/>
          </w:tcPr>
          <w:p w14:paraId="32F9ECF9" w14:textId="77777777" w:rsidR="00092E73" w:rsidRPr="00FD1EE4" w:rsidRDefault="00FC3BDD"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14:paraId="501599F0" w14:textId="77777777" w:rsidTr="007D52DB">
        <w:tc>
          <w:tcPr>
            <w:tcW w:w="9016" w:type="dxa"/>
            <w:gridSpan w:val="2"/>
            <w:vAlign w:val="center"/>
          </w:tcPr>
          <w:p w14:paraId="0D1A96BD" w14:textId="77777777" w:rsidR="00092E73" w:rsidRPr="00FD1EE4" w:rsidRDefault="00FC3BDD"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14:paraId="386E818A" w14:textId="77777777" w:rsidTr="007D52DB">
        <w:tc>
          <w:tcPr>
            <w:tcW w:w="9016" w:type="dxa"/>
            <w:gridSpan w:val="2"/>
            <w:vAlign w:val="center"/>
          </w:tcPr>
          <w:p w14:paraId="67BF7EC0" w14:textId="77777777" w:rsidR="00092E73" w:rsidRPr="00FD1EE4" w:rsidRDefault="00FC3BDD"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14:paraId="10C414A7" w14:textId="77777777" w:rsidTr="007D52DB">
        <w:tc>
          <w:tcPr>
            <w:tcW w:w="9016" w:type="dxa"/>
            <w:gridSpan w:val="2"/>
            <w:vAlign w:val="center"/>
          </w:tcPr>
          <w:p w14:paraId="026C534B" w14:textId="77777777" w:rsidR="00092E73" w:rsidRPr="00FD1EE4" w:rsidRDefault="00FC3BDD"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14:paraId="4D590B2F"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10459A31" w14:textId="77777777" w:rsidTr="007D52DB">
        <w:tc>
          <w:tcPr>
            <w:tcW w:w="2837" w:type="dxa"/>
            <w:shd w:val="clear" w:color="auto" w:fill="D9E2F3"/>
            <w:vAlign w:val="center"/>
          </w:tcPr>
          <w:p w14:paraId="6C0EE39C" w14:textId="77777777" w:rsidR="00092E73" w:rsidRPr="00FD1EE4" w:rsidRDefault="00092E73">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123EDA3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3F61837" w14:textId="77777777" w:rsidTr="007D52DB">
        <w:tc>
          <w:tcPr>
            <w:tcW w:w="2837" w:type="dxa"/>
            <w:shd w:val="clear" w:color="auto" w:fill="D9E2F3"/>
            <w:vAlign w:val="center"/>
          </w:tcPr>
          <w:p w14:paraId="5938FE19" w14:textId="77777777" w:rsidR="00092E73" w:rsidRPr="00FD1EE4" w:rsidRDefault="00092E73">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7A78FD0A" w14:textId="77777777" w:rsidR="00092E73" w:rsidRPr="00B23852" w:rsidRDefault="00FC3BDD"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14:paraId="0E90616C" w14:textId="77777777" w:rsidR="00092E73" w:rsidRPr="00FD1EE4" w:rsidRDefault="00FC3BDD"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14:paraId="7DF24B61" w14:textId="77777777" w:rsidTr="007D52DB">
        <w:tc>
          <w:tcPr>
            <w:tcW w:w="2837" w:type="dxa"/>
            <w:shd w:val="clear" w:color="auto" w:fill="D9E2F3"/>
            <w:vAlign w:val="center"/>
          </w:tcPr>
          <w:p w14:paraId="230BE7B9" w14:textId="77777777" w:rsidR="00092E73" w:rsidRPr="00FD1EE4" w:rsidRDefault="00092E73">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1AC573B5" w14:textId="77777777" w:rsidR="00092E73" w:rsidRPr="005600B4" w:rsidRDefault="00FC3BDD"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14:paraId="23F4B5E1" w14:textId="77777777" w:rsidR="00092E73" w:rsidRPr="005600B4" w:rsidRDefault="00FC3BDD"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14:paraId="5342D5DA"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4F1F55E2" w14:textId="77777777" w:rsidTr="007D52DB">
        <w:tc>
          <w:tcPr>
            <w:tcW w:w="2837" w:type="dxa"/>
            <w:shd w:val="clear" w:color="auto" w:fill="D9E2F3"/>
            <w:vAlign w:val="center"/>
          </w:tcPr>
          <w:p w14:paraId="4612F1B9"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5FD024C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F384CBE" w14:textId="77777777" w:rsidTr="007D52DB">
        <w:tc>
          <w:tcPr>
            <w:tcW w:w="2837" w:type="dxa"/>
            <w:shd w:val="clear" w:color="auto" w:fill="D9E2F3"/>
            <w:vAlign w:val="center"/>
          </w:tcPr>
          <w:p w14:paraId="002EA169"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17F2F89D" w14:textId="77777777" w:rsidR="00092E73" w:rsidRPr="00FD1EE4" w:rsidRDefault="00092E73" w:rsidP="007D52DB">
            <w:pPr>
              <w:spacing w:before="240" w:after="240"/>
              <w:rPr>
                <w:rFonts w:ascii="GHEA Grapalat" w:eastAsia="GHEA Grapalat" w:hAnsi="GHEA Grapalat" w:cs="GHEA Grapalat"/>
              </w:rPr>
            </w:pPr>
          </w:p>
        </w:tc>
      </w:tr>
    </w:tbl>
    <w:p w14:paraId="0DE4F597" w14:textId="77777777"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23AE625F" w14:textId="77777777" w:rsidR="00092E73" w:rsidRPr="00FD1EE4" w:rsidRDefault="00092E73">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7400990C"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34726E2B" w14:textId="77777777" w:rsidTr="007D52DB">
        <w:tc>
          <w:tcPr>
            <w:tcW w:w="2835" w:type="dxa"/>
            <w:shd w:val="clear" w:color="auto" w:fill="D9E2F3"/>
            <w:vAlign w:val="center"/>
          </w:tcPr>
          <w:p w14:paraId="55FC4696"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4A2CD19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65AC85E" w14:textId="77777777" w:rsidTr="007D52DB">
        <w:tc>
          <w:tcPr>
            <w:tcW w:w="2835" w:type="dxa"/>
            <w:shd w:val="clear" w:color="auto" w:fill="D9E2F3"/>
            <w:vAlign w:val="center"/>
          </w:tcPr>
          <w:p w14:paraId="24F9444F"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09BE58A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79225B1" w14:textId="77777777" w:rsidTr="007D52DB">
        <w:tc>
          <w:tcPr>
            <w:tcW w:w="2835" w:type="dxa"/>
            <w:shd w:val="clear" w:color="auto" w:fill="D9E2F3"/>
            <w:vAlign w:val="center"/>
          </w:tcPr>
          <w:p w14:paraId="43C59A9C"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0EC9320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7D89BF4" w14:textId="77777777" w:rsidTr="007D52DB">
        <w:tc>
          <w:tcPr>
            <w:tcW w:w="2835" w:type="dxa"/>
            <w:shd w:val="clear" w:color="auto" w:fill="D9E2F3"/>
            <w:vAlign w:val="center"/>
          </w:tcPr>
          <w:p w14:paraId="1CBCD2A4"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12E9A12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4353D77" w14:textId="77777777" w:rsidTr="007D52DB">
        <w:tc>
          <w:tcPr>
            <w:tcW w:w="2835" w:type="dxa"/>
            <w:shd w:val="clear" w:color="auto" w:fill="D9E2F3"/>
            <w:vAlign w:val="center"/>
          </w:tcPr>
          <w:p w14:paraId="3BE3B55C"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29B15C7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A06A005" w14:textId="77777777" w:rsidTr="007D52DB">
        <w:tc>
          <w:tcPr>
            <w:tcW w:w="2835" w:type="dxa"/>
            <w:shd w:val="clear" w:color="auto" w:fill="D9E2F3"/>
            <w:vAlign w:val="center"/>
          </w:tcPr>
          <w:p w14:paraId="5983B7D9"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2D30F3D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18FD3F9" w14:textId="77777777" w:rsidTr="007D52DB">
        <w:tc>
          <w:tcPr>
            <w:tcW w:w="2835" w:type="dxa"/>
            <w:shd w:val="clear" w:color="auto" w:fill="D9E2F3"/>
            <w:vAlign w:val="center"/>
          </w:tcPr>
          <w:p w14:paraId="7B35CCC2"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9FD32B9" w14:textId="77777777" w:rsidR="00092E73" w:rsidRPr="00FD1EE4" w:rsidRDefault="00092E73" w:rsidP="007D52DB">
            <w:pPr>
              <w:spacing w:before="240" w:after="240"/>
              <w:rPr>
                <w:rFonts w:ascii="GHEA Grapalat" w:eastAsia="GHEA Grapalat" w:hAnsi="GHEA Grapalat" w:cs="GHEA Grapalat"/>
              </w:rPr>
            </w:pPr>
          </w:p>
        </w:tc>
      </w:tr>
    </w:tbl>
    <w:p w14:paraId="65C3DF75"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4F7EE868" w14:textId="77777777" w:rsidTr="007D52DB">
        <w:trPr>
          <w:trHeight w:val="853"/>
        </w:trPr>
        <w:tc>
          <w:tcPr>
            <w:tcW w:w="2835" w:type="dxa"/>
            <w:vMerge w:val="restart"/>
            <w:shd w:val="clear" w:color="auto" w:fill="D9E2F3"/>
            <w:vAlign w:val="center"/>
          </w:tcPr>
          <w:p w14:paraId="266069D7" w14:textId="77777777" w:rsidR="00092E73" w:rsidRPr="00FD1EE4" w:rsidRDefault="00092E73">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5BC92AE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0CE15DC" w14:textId="77777777" w:rsidTr="007D52DB">
        <w:trPr>
          <w:trHeight w:val="850"/>
        </w:trPr>
        <w:tc>
          <w:tcPr>
            <w:tcW w:w="2835" w:type="dxa"/>
            <w:vMerge/>
            <w:shd w:val="clear" w:color="auto" w:fill="D9E2F3"/>
            <w:vAlign w:val="center"/>
          </w:tcPr>
          <w:p w14:paraId="52A6C27C"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27FEDA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F8A9CA2" w14:textId="77777777" w:rsidTr="007D52DB">
        <w:trPr>
          <w:trHeight w:val="850"/>
        </w:trPr>
        <w:tc>
          <w:tcPr>
            <w:tcW w:w="2835" w:type="dxa"/>
            <w:vMerge/>
            <w:shd w:val="clear" w:color="auto" w:fill="D9E2F3"/>
            <w:vAlign w:val="center"/>
          </w:tcPr>
          <w:p w14:paraId="5D29771B"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ACB2D0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7BD4FD8" w14:textId="77777777" w:rsidTr="007D52DB">
        <w:trPr>
          <w:trHeight w:val="850"/>
        </w:trPr>
        <w:tc>
          <w:tcPr>
            <w:tcW w:w="2835" w:type="dxa"/>
            <w:vMerge/>
            <w:shd w:val="clear" w:color="auto" w:fill="D9E2F3"/>
            <w:vAlign w:val="center"/>
          </w:tcPr>
          <w:p w14:paraId="03A7FD2C"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EA8407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30C17F2" w14:textId="77777777" w:rsidTr="007D52DB">
        <w:trPr>
          <w:trHeight w:val="850"/>
        </w:trPr>
        <w:tc>
          <w:tcPr>
            <w:tcW w:w="2835" w:type="dxa"/>
            <w:vMerge/>
            <w:shd w:val="clear" w:color="auto" w:fill="D9E2F3"/>
            <w:vAlign w:val="center"/>
          </w:tcPr>
          <w:p w14:paraId="34AD0A08"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D66926C" w14:textId="77777777" w:rsidR="00092E73" w:rsidRPr="00FD1EE4" w:rsidRDefault="00092E73" w:rsidP="007D52DB">
            <w:pPr>
              <w:spacing w:before="240" w:after="240"/>
              <w:rPr>
                <w:rFonts w:ascii="GHEA Grapalat" w:eastAsia="GHEA Grapalat" w:hAnsi="GHEA Grapalat" w:cs="GHEA Grapalat"/>
              </w:rPr>
            </w:pPr>
          </w:p>
        </w:tc>
      </w:tr>
    </w:tbl>
    <w:p w14:paraId="51FF692B" w14:textId="77777777" w:rsidR="00092E73"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B933531" w14:textId="77777777" w:rsidTr="007D52DB">
        <w:tc>
          <w:tcPr>
            <w:tcW w:w="2835" w:type="dxa"/>
            <w:shd w:val="clear" w:color="auto" w:fill="D9E2F3"/>
            <w:vAlign w:val="center"/>
          </w:tcPr>
          <w:p w14:paraId="4E7270AF"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1759D02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74E62D6" w14:textId="77777777" w:rsidTr="007D52DB">
        <w:tc>
          <w:tcPr>
            <w:tcW w:w="2835" w:type="dxa"/>
            <w:shd w:val="clear" w:color="auto" w:fill="D9E2F3"/>
            <w:vAlign w:val="center"/>
          </w:tcPr>
          <w:p w14:paraId="096C8E84"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24A41F38" w14:textId="77777777" w:rsidR="00092E73" w:rsidRPr="00FD1EE4" w:rsidRDefault="00092E73" w:rsidP="007D52DB">
            <w:pPr>
              <w:spacing w:before="240" w:after="240"/>
              <w:rPr>
                <w:rFonts w:ascii="GHEA Grapalat" w:eastAsia="GHEA Grapalat" w:hAnsi="GHEA Grapalat" w:cs="GHEA Grapalat"/>
              </w:rPr>
            </w:pPr>
          </w:p>
        </w:tc>
      </w:tr>
    </w:tbl>
    <w:p w14:paraId="25328E20"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1F83280F" w14:textId="77777777" w:rsidR="00092E73" w:rsidRPr="005A6587" w:rsidRDefault="00092E73">
      <w:pPr>
        <w:pStyle w:val="ListParagraph"/>
        <w:numPr>
          <w:ilvl w:val="0"/>
          <w:numId w:val="1"/>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2E73" w:rsidRPr="00FD1EE4" w14:paraId="1650F6A1" w14:textId="77777777" w:rsidTr="007D52DB">
        <w:tc>
          <w:tcPr>
            <w:tcW w:w="9016" w:type="dxa"/>
            <w:shd w:val="clear" w:color="auto" w:fill="DBE5F1" w:themeFill="accent1" w:themeFillTint="33"/>
          </w:tcPr>
          <w:p w14:paraId="05A49767" w14:textId="77777777"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14:paraId="450AD748" w14:textId="77777777" w:rsidTr="007D52DB">
        <w:trPr>
          <w:trHeight w:val="10187"/>
        </w:trPr>
        <w:tc>
          <w:tcPr>
            <w:tcW w:w="9016" w:type="dxa"/>
          </w:tcPr>
          <w:p w14:paraId="3B123869" w14:textId="77777777" w:rsidR="00092E73" w:rsidRPr="00FD1EE4" w:rsidRDefault="00092E73" w:rsidP="007D52DB">
            <w:pPr>
              <w:rPr>
                <w:rFonts w:ascii="GHEA Grapalat" w:eastAsia="GHEA Grapalat" w:hAnsi="GHEA Grapalat" w:cs="GHEA Grapalat"/>
                <w:b/>
                <w:color w:val="000000"/>
              </w:rPr>
            </w:pPr>
          </w:p>
        </w:tc>
      </w:tr>
    </w:tbl>
    <w:p w14:paraId="4BF1B567" w14:textId="77777777"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14:paraId="12C91EDE" w14:textId="77777777" w:rsidR="00092E73" w:rsidRDefault="00092E73" w:rsidP="00092E73">
      <w:pPr>
        <w:rPr>
          <w:rFonts w:ascii="GHEA Grapalat" w:hAnsi="GHEA Grapalat"/>
          <w:b/>
        </w:rPr>
      </w:pPr>
    </w:p>
    <w:p w14:paraId="48B1D415" w14:textId="77777777" w:rsidR="00092E73" w:rsidRDefault="00092E73" w:rsidP="00092E73">
      <w:pPr>
        <w:rPr>
          <w:rFonts w:ascii="GHEA Grapalat" w:hAnsi="GHEA Grapalat"/>
          <w:b/>
        </w:rPr>
      </w:pPr>
      <w:r>
        <w:rPr>
          <w:rFonts w:ascii="GHEA Grapalat" w:hAnsi="GHEA Grapalat"/>
          <w:b/>
        </w:rPr>
        <w:br w:type="page"/>
      </w:r>
    </w:p>
    <w:p w14:paraId="692214A0" w14:textId="77777777"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14:paraId="5B7E26A6" w14:textId="77777777" w:rsidR="00092E73" w:rsidRPr="00490465" w:rsidRDefault="00092E73" w:rsidP="00092E73">
      <w:pPr>
        <w:spacing w:line="360" w:lineRule="auto"/>
        <w:jc w:val="center"/>
        <w:rPr>
          <w:rFonts w:ascii="GHEA Grapalat" w:hAnsi="GHEA Grapalat"/>
          <w:b/>
          <w:sz w:val="28"/>
          <w:szCs w:val="28"/>
          <w:lang w:val="hy-AM"/>
        </w:rPr>
      </w:pPr>
    </w:p>
    <w:p w14:paraId="119D970F" w14:textId="77777777" w:rsidR="00092E73" w:rsidRPr="00092E73" w:rsidRDefault="00092E73">
      <w:pPr>
        <w:pStyle w:val="ListParagraph"/>
        <w:numPr>
          <w:ilvl w:val="0"/>
          <w:numId w:val="2"/>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65B8CB60" w14:textId="77777777" w:rsidR="00092E73" w:rsidRPr="00092E73" w:rsidRDefault="00092E73">
      <w:pPr>
        <w:pStyle w:val="ListParagraph"/>
        <w:numPr>
          <w:ilvl w:val="0"/>
          <w:numId w:val="3"/>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7D5F132A" w14:textId="77777777" w:rsidR="00092E73" w:rsidRPr="00092E73" w:rsidRDefault="00092E73">
      <w:pPr>
        <w:pStyle w:val="ListParagraph"/>
        <w:numPr>
          <w:ilvl w:val="0"/>
          <w:numId w:val="3"/>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14:paraId="436F24AC" w14:textId="77777777" w:rsidR="00092E73" w:rsidRPr="00092E73" w:rsidRDefault="00092E73">
      <w:pPr>
        <w:pStyle w:val="ListParagraph"/>
        <w:numPr>
          <w:ilvl w:val="0"/>
          <w:numId w:val="3"/>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19DEC26A" w14:textId="77777777" w:rsidR="00092E73" w:rsidRPr="00092E73" w:rsidRDefault="00092E73">
      <w:pPr>
        <w:pStyle w:val="ListParagraph"/>
        <w:numPr>
          <w:ilvl w:val="0"/>
          <w:numId w:val="2"/>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11D50D84" w14:textId="77777777" w:rsidR="00092E73" w:rsidRPr="00092E73" w:rsidRDefault="00092E73">
      <w:pPr>
        <w:pStyle w:val="ListParagraph"/>
        <w:numPr>
          <w:ilvl w:val="0"/>
          <w:numId w:val="4"/>
        </w:numPr>
        <w:spacing w:after="200" w:line="360" w:lineRule="auto"/>
        <w:contextualSpacing/>
        <w:jc w:val="both"/>
        <w:rPr>
          <w:rFonts w:ascii="GHEA Grapalat" w:hAnsi="GHEA Grapalat"/>
        </w:rPr>
      </w:pPr>
      <w:r w:rsidRPr="00092E73">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35742C7D" w14:textId="77777777" w:rsidR="00092E73" w:rsidRPr="00092E73" w:rsidRDefault="00092E73">
      <w:pPr>
        <w:pStyle w:val="ListParagraph"/>
        <w:numPr>
          <w:ilvl w:val="0"/>
          <w:numId w:val="4"/>
        </w:numPr>
        <w:spacing w:after="200" w:line="360" w:lineRule="auto"/>
        <w:contextualSpacing/>
        <w:jc w:val="both"/>
        <w:rPr>
          <w:rFonts w:ascii="GHEA Grapalat" w:hAnsi="GHEA Grapalat"/>
        </w:rPr>
      </w:pPr>
      <w:r w:rsidRPr="00092E73">
        <w:rPr>
          <w:rFonts w:ascii="GHEA Grapalat" w:hAnsi="GHEA Grapalat"/>
        </w:rPr>
        <w:t xml:space="preserve">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w:t>
      </w:r>
      <w:r w:rsidRPr="00092E73">
        <w:rPr>
          <w:rFonts w:ascii="GHEA Grapalat" w:hAnsi="GHEA Grapalat"/>
        </w:rPr>
        <w:lastRenderedPageBreak/>
        <w:t>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44DB7F57" w14:textId="77777777" w:rsidR="00092E73" w:rsidRPr="00092E73" w:rsidRDefault="00092E73">
      <w:pPr>
        <w:pStyle w:val="ListParagraph"/>
        <w:numPr>
          <w:ilvl w:val="0"/>
          <w:numId w:val="4"/>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3B114D5" w14:textId="77777777" w:rsidR="00092E73" w:rsidRPr="00092E73" w:rsidRDefault="00092E73">
      <w:pPr>
        <w:pStyle w:val="ListParagraph"/>
        <w:numPr>
          <w:ilvl w:val="0"/>
          <w:numId w:val="2"/>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14:paraId="2B78FC42" w14:textId="77777777" w:rsidR="00092E73" w:rsidRPr="00092E73" w:rsidRDefault="00092E73">
      <w:pPr>
        <w:pStyle w:val="ListParagraph"/>
        <w:numPr>
          <w:ilvl w:val="0"/>
          <w:numId w:val="5"/>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B723163" w14:textId="77777777"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6DD92C2" w14:textId="77777777" w:rsidR="00092E73" w:rsidRPr="00092E73" w:rsidRDefault="00092E73">
      <w:pPr>
        <w:pStyle w:val="ListParagraph"/>
        <w:numPr>
          <w:ilvl w:val="0"/>
          <w:numId w:val="2"/>
        </w:numPr>
        <w:spacing w:after="200" w:line="360" w:lineRule="auto"/>
        <w:ind w:left="0"/>
        <w:contextualSpacing/>
        <w:jc w:val="both"/>
        <w:rPr>
          <w:rFonts w:ascii="GHEA Grapalat" w:hAnsi="GHEA Grapalat"/>
        </w:rPr>
      </w:pPr>
      <w:r w:rsidRPr="00092E73">
        <w:rPr>
          <w:rFonts w:ascii="GHEA Grapalat" w:hAnsi="GHEA Grapalat"/>
        </w:rPr>
        <w:lastRenderedPageBreak/>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14:paraId="3D53F69E" w14:textId="77777777" w:rsidR="00092E73" w:rsidRPr="00092E73" w:rsidRDefault="00092E73">
      <w:pPr>
        <w:pStyle w:val="ListParagraph"/>
        <w:numPr>
          <w:ilvl w:val="0"/>
          <w:numId w:val="6"/>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5928D294"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0E23670A"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14:paraId="7F3493FD"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1F1E5B4E" w14:textId="77777777" w:rsidR="00092E73" w:rsidRPr="00092E73" w:rsidRDefault="00092E73" w:rsidP="00092E73">
      <w:pPr>
        <w:spacing w:line="360" w:lineRule="auto"/>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6AA185B1"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w:t>
      </w:r>
      <w:r w:rsidRPr="00092E73">
        <w:rPr>
          <w:rFonts w:ascii="GHEA Grapalat" w:hAnsi="GHEA Grapalat"/>
        </w:rPr>
        <w:lastRenderedPageBreak/>
        <w:t xml:space="preserve">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5192C6A5"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06DB7EA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14:paraId="2D95ECC3" w14:textId="77777777"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14:paraId="6BA8BB7F"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14:paraId="432DDBFE"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lastRenderedPageBreak/>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14:paraId="515D65A1"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0710C0D6"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28C2821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14:paraId="4904CC72"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58241E6F"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14:paraId="7CB06D2D"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14:paraId="175943EC"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14:paraId="568F6FDA"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lastRenderedPageBreak/>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57C2E419"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6AB56E1E"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4D4E6956"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542BEC6C"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3419BF74" w14:textId="77777777" w:rsidR="00092E73" w:rsidRDefault="00092E73" w:rsidP="00092E73">
      <w:pPr>
        <w:contextualSpacing/>
        <w:jc w:val="both"/>
        <w:rPr>
          <w:rFonts w:ascii="GHEA Grapalat" w:hAnsi="GHEA Grapalat"/>
          <w:sz w:val="28"/>
          <w:szCs w:val="28"/>
        </w:rPr>
      </w:pPr>
    </w:p>
    <w:p w14:paraId="5AD2A546" w14:textId="77777777" w:rsidR="00092E73" w:rsidRDefault="00092E73" w:rsidP="00092E73">
      <w:pPr>
        <w:contextualSpacing/>
        <w:jc w:val="both"/>
        <w:rPr>
          <w:rFonts w:ascii="GHEA Grapalat" w:hAnsi="GHEA Grapalat"/>
          <w:sz w:val="28"/>
          <w:szCs w:val="28"/>
        </w:rPr>
      </w:pPr>
    </w:p>
    <w:p w14:paraId="5E1B49FE"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14:paraId="57F26DC3"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sidR="00AD30D3">
        <w:rPr>
          <w:rFonts w:ascii="GHEA Grapalat" w:hAnsi="GHEA Grapalat"/>
          <w:i/>
          <w:sz w:val="20"/>
          <w:szCs w:val="20"/>
        </w:rPr>
        <w:t xml:space="preserve"> если</w:t>
      </w:r>
      <w:r w:rsidRPr="009E5671">
        <w:rPr>
          <w:rFonts w:ascii="GHEA Grapalat" w:hAnsi="GHEA Grapalat"/>
          <w:i/>
          <w:sz w:val="20"/>
          <w:szCs w:val="20"/>
        </w:rPr>
        <w:t xml:space="preserve"> </w:t>
      </w:r>
      <w:r w:rsidR="00AD30D3"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14:paraId="0A69BF8A" w14:textId="77777777" w:rsidR="00092E73" w:rsidRDefault="00092E73" w:rsidP="00092E73">
      <w:pPr>
        <w:rPr>
          <w:rFonts w:ascii="GHEA Grapalat" w:hAnsi="GHEA Grapalat"/>
          <w:b/>
          <w:lang w:val="hy-AM"/>
        </w:rPr>
      </w:pPr>
    </w:p>
    <w:p w14:paraId="178C9D34" w14:textId="77777777" w:rsidR="00574AB4" w:rsidRDefault="00574AB4" w:rsidP="00092E73">
      <w:pPr>
        <w:rPr>
          <w:rFonts w:ascii="GHEA Grapalat" w:hAnsi="GHEA Grapalat"/>
          <w:b/>
          <w:lang w:val="hy-AM"/>
        </w:rPr>
      </w:pPr>
    </w:p>
    <w:p w14:paraId="08778187" w14:textId="77777777" w:rsidR="00574AB4" w:rsidRDefault="00574AB4" w:rsidP="00092E73">
      <w:pPr>
        <w:rPr>
          <w:rFonts w:ascii="GHEA Grapalat" w:hAnsi="GHEA Grapalat"/>
          <w:b/>
          <w:lang w:val="hy-AM"/>
        </w:rPr>
      </w:pPr>
    </w:p>
    <w:p w14:paraId="6BB0BCE8" w14:textId="77777777" w:rsidR="00574AB4" w:rsidRDefault="00574AB4" w:rsidP="00092E73">
      <w:pPr>
        <w:rPr>
          <w:rFonts w:ascii="GHEA Grapalat" w:hAnsi="GHEA Grapalat"/>
          <w:b/>
          <w:lang w:val="hy-AM"/>
        </w:rPr>
      </w:pPr>
    </w:p>
    <w:p w14:paraId="764BF834" w14:textId="77777777" w:rsidR="00574AB4" w:rsidRPr="006A7DC6" w:rsidRDefault="00574AB4" w:rsidP="00092E73">
      <w:pPr>
        <w:rPr>
          <w:rFonts w:ascii="GHEA Grapalat" w:hAnsi="GHEA Grapalat"/>
          <w:b/>
          <w:lang w:val="hy-AM"/>
        </w:rPr>
      </w:pPr>
    </w:p>
    <w:p w14:paraId="15E5C19D"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2A416B85" w14:textId="73F3D17F"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114F49">
        <w:rPr>
          <w:rFonts w:ascii="GHEA Grapalat" w:hAnsi="GHEA Grapalat"/>
          <w:b/>
          <w:sz w:val="24"/>
          <w:szCs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642893">
        <w:rPr>
          <w:rFonts w:ascii="GHEA Grapalat" w:hAnsi="GHEA Grapalat"/>
          <w:b/>
          <w:sz w:val="24"/>
          <w:szCs w:val="24"/>
        </w:rPr>
        <w:t>EQ-GHKhAshDzB-26/55</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10"/>
        <w:t>*</w:t>
      </w:r>
    </w:p>
    <w:p w14:paraId="2AC68BBC" w14:textId="77777777" w:rsidR="00B2572B" w:rsidRPr="009044F1" w:rsidRDefault="00B2572B" w:rsidP="00B46D58">
      <w:pPr>
        <w:widowControl w:val="0"/>
        <w:spacing w:after="120"/>
        <w:ind w:firstLine="567"/>
        <w:jc w:val="center"/>
        <w:rPr>
          <w:rFonts w:ascii="GHEA Grapalat" w:hAnsi="GHEA Grapalat"/>
        </w:rPr>
      </w:pPr>
    </w:p>
    <w:p w14:paraId="1DEB6A8A"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6B62EF4C" w14:textId="77777777" w:rsidR="00B2572B" w:rsidRPr="009044F1" w:rsidRDefault="00B2572B" w:rsidP="00B46D58">
      <w:pPr>
        <w:widowControl w:val="0"/>
        <w:spacing w:after="120"/>
        <w:ind w:firstLine="567"/>
        <w:jc w:val="center"/>
        <w:rPr>
          <w:rFonts w:ascii="GHEA Grapalat" w:hAnsi="GHEA Grapalat"/>
        </w:rPr>
      </w:pPr>
    </w:p>
    <w:p w14:paraId="4D83152B" w14:textId="2FF6CFCF"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114F49">
        <w:rPr>
          <w:rFonts w:ascii="GHEA Grapalat" w:hAnsi="GHEA Grapalat"/>
          <w:spacing w:val="-6"/>
        </w:rPr>
        <w:t>запрос котировок</w:t>
      </w:r>
      <w:r w:rsidRPr="005744FC">
        <w:rPr>
          <w:rFonts w:ascii="GHEA Grapalat" w:hAnsi="GHEA Grapalat"/>
          <w:spacing w:val="-6"/>
        </w:rPr>
        <w:t xml:space="preserve"> под кодом </w:t>
      </w:r>
      <w:r w:rsidR="006132ED">
        <w:rPr>
          <w:rFonts w:ascii="GHEA Grapalat" w:hAnsi="GHEA Grapalat"/>
          <w:spacing w:val="-6"/>
        </w:rPr>
        <w:t>"</w:t>
      </w:r>
      <w:r w:rsidR="00642893">
        <w:rPr>
          <w:rFonts w:ascii="GHEA Grapalat" w:hAnsi="GHEA Grapalat"/>
          <w:spacing w:val="-6"/>
        </w:rPr>
        <w:t>EQ-GHKhAshDzB-26/55</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14:paraId="38CFF574"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1D082D06"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5DB3F666"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5C00A23C"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994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58"/>
        <w:gridCol w:w="3979"/>
        <w:gridCol w:w="1843"/>
        <w:gridCol w:w="1617"/>
        <w:gridCol w:w="1448"/>
      </w:tblGrid>
      <w:tr w:rsidR="00202EB4" w:rsidRPr="005744FC" w14:paraId="097C0173" w14:textId="77777777" w:rsidTr="0032570E">
        <w:trPr>
          <w:trHeight w:val="916"/>
          <w:jc w:val="center"/>
        </w:trPr>
        <w:tc>
          <w:tcPr>
            <w:tcW w:w="1058" w:type="dxa"/>
            <w:tcBorders>
              <w:top w:val="single" w:sz="4" w:space="0" w:color="auto"/>
              <w:left w:val="single" w:sz="4" w:space="0" w:color="auto"/>
              <w:right w:val="single" w:sz="4" w:space="0" w:color="auto"/>
            </w:tcBorders>
            <w:vAlign w:val="center"/>
          </w:tcPr>
          <w:p w14:paraId="1F5CC951" w14:textId="77777777"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3979" w:type="dxa"/>
            <w:tcBorders>
              <w:top w:val="single" w:sz="4" w:space="0" w:color="auto"/>
              <w:left w:val="single" w:sz="4" w:space="0" w:color="auto"/>
              <w:right w:val="single" w:sz="4" w:space="0" w:color="auto"/>
            </w:tcBorders>
            <w:vAlign w:val="center"/>
          </w:tcPr>
          <w:p w14:paraId="45A3E305"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14:paraId="3B49124E" w14:textId="77777777"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7D500BDB" w14:textId="77777777"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14:paraId="02E3C261"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1"/>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14:paraId="76A4B36A"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2783E1D9"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14:paraId="1CB71630" w14:textId="77777777" w:rsidTr="0032570E">
        <w:trPr>
          <w:jc w:val="center"/>
        </w:trPr>
        <w:tc>
          <w:tcPr>
            <w:tcW w:w="1058" w:type="dxa"/>
            <w:tcBorders>
              <w:top w:val="single" w:sz="4" w:space="0" w:color="auto"/>
              <w:left w:val="single" w:sz="4" w:space="0" w:color="auto"/>
              <w:bottom w:val="single" w:sz="4" w:space="0" w:color="auto"/>
              <w:right w:val="single" w:sz="4" w:space="0" w:color="auto"/>
            </w:tcBorders>
            <w:shd w:val="clear" w:color="auto" w:fill="99CCFF"/>
            <w:vAlign w:val="center"/>
          </w:tcPr>
          <w:p w14:paraId="7550546B"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3979" w:type="dxa"/>
            <w:tcBorders>
              <w:top w:val="single" w:sz="4" w:space="0" w:color="auto"/>
              <w:left w:val="single" w:sz="4" w:space="0" w:color="auto"/>
              <w:bottom w:val="single" w:sz="4" w:space="0" w:color="auto"/>
              <w:right w:val="single" w:sz="4" w:space="0" w:color="auto"/>
            </w:tcBorders>
            <w:shd w:val="clear" w:color="auto" w:fill="99CCFF"/>
          </w:tcPr>
          <w:p w14:paraId="25C37D31"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57A67F11"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14:paraId="296586D8"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14:paraId="36F2D3E0" w14:textId="77777777"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7A0CC7" w:rsidRPr="005744FC" w14:paraId="7E5F47CD" w14:textId="77777777" w:rsidTr="0032570E">
        <w:trPr>
          <w:trHeight w:val="20"/>
          <w:jc w:val="center"/>
        </w:trPr>
        <w:tc>
          <w:tcPr>
            <w:tcW w:w="1058" w:type="dxa"/>
            <w:tcBorders>
              <w:top w:val="single" w:sz="4" w:space="0" w:color="auto"/>
              <w:left w:val="single" w:sz="4" w:space="0" w:color="auto"/>
              <w:bottom w:val="single" w:sz="4" w:space="0" w:color="auto"/>
              <w:right w:val="single" w:sz="4" w:space="0" w:color="auto"/>
            </w:tcBorders>
            <w:vAlign w:val="center"/>
          </w:tcPr>
          <w:p w14:paraId="36DAF2CD" w14:textId="1437A73D" w:rsidR="007A0CC7" w:rsidRPr="005744FC" w:rsidRDefault="007A0CC7" w:rsidP="007A0CC7">
            <w:pPr>
              <w:widowControl w:val="0"/>
              <w:jc w:val="center"/>
              <w:rPr>
                <w:rFonts w:ascii="GHEA Grapalat" w:hAnsi="GHEA Grapalat"/>
                <w:b/>
                <w:bCs/>
                <w:sz w:val="20"/>
                <w:szCs w:val="20"/>
              </w:rPr>
            </w:pPr>
            <w:r w:rsidRPr="0093002B">
              <w:rPr>
                <w:rFonts w:ascii="GHEA Grapalat" w:hAnsi="GHEA Grapalat"/>
                <w:b/>
                <w:bCs/>
                <w:sz w:val="18"/>
                <w:lang w:val="es-ES"/>
              </w:rPr>
              <w:t>1</w:t>
            </w:r>
          </w:p>
        </w:tc>
        <w:tc>
          <w:tcPr>
            <w:tcW w:w="3979" w:type="dxa"/>
            <w:tcBorders>
              <w:top w:val="single" w:sz="4" w:space="0" w:color="auto"/>
              <w:left w:val="single" w:sz="4" w:space="0" w:color="auto"/>
              <w:bottom w:val="single" w:sz="4" w:space="0" w:color="auto"/>
              <w:right w:val="single" w:sz="4" w:space="0" w:color="auto"/>
            </w:tcBorders>
            <w:vAlign w:val="center"/>
          </w:tcPr>
          <w:p w14:paraId="08A16144" w14:textId="754F3EDD" w:rsidR="007A0CC7" w:rsidRPr="002A31FB" w:rsidRDefault="00FC3BDD" w:rsidP="009C0DB0">
            <w:pPr>
              <w:pStyle w:val="BodyTextIndent2"/>
              <w:widowControl w:val="0"/>
              <w:spacing w:after="120" w:line="240" w:lineRule="auto"/>
              <w:ind w:firstLine="0"/>
              <w:jc w:val="center"/>
              <w:rPr>
                <w:rFonts w:ascii="GHEA Grapalat" w:hAnsi="GHEA Grapalat"/>
                <w:sz w:val="18"/>
                <w:szCs w:val="18"/>
                <w:u w:val="single"/>
                <w:vertAlign w:val="subscript"/>
                <w:lang w:val="en-US"/>
              </w:rPr>
            </w:pPr>
            <w:r w:rsidRPr="00FC3BDD">
              <w:rPr>
                <w:rFonts w:ascii="GHEA Grapalat" w:hAnsi="GHEA Grapalat"/>
                <w:spacing w:val="6"/>
              </w:rPr>
              <w:t>Консультационные работы по подготовке проектно-сметной документации для строительства новой дороги, параллельной улице Арно Бабаджаняна в административном районе Малатия-Себастия города Еревана</w:t>
            </w:r>
          </w:p>
        </w:tc>
        <w:tc>
          <w:tcPr>
            <w:tcW w:w="1843" w:type="dxa"/>
            <w:tcBorders>
              <w:top w:val="single" w:sz="4" w:space="0" w:color="auto"/>
              <w:left w:val="single" w:sz="4" w:space="0" w:color="auto"/>
              <w:bottom w:val="single" w:sz="4" w:space="0" w:color="auto"/>
              <w:right w:val="single" w:sz="4" w:space="0" w:color="auto"/>
            </w:tcBorders>
          </w:tcPr>
          <w:p w14:paraId="321D296C" w14:textId="77777777" w:rsidR="007A0CC7" w:rsidRPr="005744FC" w:rsidRDefault="007A0CC7" w:rsidP="007A0CC7">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23CAE529" w14:textId="77777777" w:rsidR="007A0CC7" w:rsidRPr="005744FC" w:rsidRDefault="007A0CC7" w:rsidP="007A0CC7">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39C60FF7" w14:textId="77777777" w:rsidR="007A0CC7" w:rsidRPr="005744FC" w:rsidRDefault="007A0CC7" w:rsidP="007A0CC7">
            <w:pPr>
              <w:widowControl w:val="0"/>
              <w:jc w:val="center"/>
              <w:rPr>
                <w:rFonts w:ascii="GHEA Grapalat" w:hAnsi="GHEA Grapalat"/>
                <w:sz w:val="20"/>
                <w:szCs w:val="20"/>
              </w:rPr>
            </w:pPr>
          </w:p>
        </w:tc>
      </w:tr>
    </w:tbl>
    <w:p w14:paraId="285271D8"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7DE6345F" w14:textId="77777777" w:rsidR="00DC619D" w:rsidRPr="00484E39" w:rsidRDefault="00374F4A" w:rsidP="00484E39">
      <w:pPr>
        <w:widowControl w:val="0"/>
        <w:tabs>
          <w:tab w:val="left" w:pos="7513"/>
        </w:tabs>
        <w:spacing w:after="160"/>
        <w:ind w:left="709"/>
        <w:jc w:val="both"/>
        <w:rPr>
          <w:rFonts w:ascii="GHEA Grapalat" w:hAnsi="GHEA Grapalat" w:cs="Arial"/>
          <w:sz w:val="16"/>
          <w:lang w:val="hy-AM"/>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0374169A" w14:textId="77777777" w:rsidR="00B2572B" w:rsidRPr="00484E39" w:rsidRDefault="00B2572B" w:rsidP="00B46D58">
      <w:pPr>
        <w:widowControl w:val="0"/>
        <w:spacing w:after="160"/>
        <w:jc w:val="right"/>
        <w:rPr>
          <w:rFonts w:ascii="GHEA Grapalat" w:hAnsi="GHEA Grapalat"/>
          <w:sz w:val="20"/>
          <w:szCs w:val="20"/>
        </w:rPr>
      </w:pPr>
      <w:r w:rsidRPr="00484E39">
        <w:rPr>
          <w:rFonts w:ascii="GHEA Grapalat" w:hAnsi="GHEA Grapalat"/>
          <w:sz w:val="20"/>
          <w:szCs w:val="20"/>
        </w:rPr>
        <w:t>М. П.</w:t>
      </w:r>
    </w:p>
    <w:p w14:paraId="0DCB24CD" w14:textId="77777777" w:rsidR="003177F1" w:rsidRDefault="003177F1" w:rsidP="007A0CC7">
      <w:pPr>
        <w:widowControl w:val="0"/>
        <w:spacing w:after="160"/>
        <w:ind w:firstLine="567"/>
        <w:rPr>
          <w:rFonts w:ascii="GHEA Grapalat" w:hAnsi="GHEA Grapalat"/>
          <w:b/>
          <w:lang w:val="hy-AM"/>
        </w:rPr>
      </w:pPr>
    </w:p>
    <w:p w14:paraId="40829CB6" w14:textId="77777777" w:rsidR="006561C6" w:rsidRDefault="006561C6" w:rsidP="00235549">
      <w:pPr>
        <w:widowControl w:val="0"/>
        <w:spacing w:after="160"/>
        <w:ind w:firstLine="567"/>
        <w:jc w:val="right"/>
        <w:rPr>
          <w:rFonts w:ascii="GHEA Grapalat" w:hAnsi="GHEA Grapalat"/>
          <w:b/>
        </w:rPr>
      </w:pPr>
    </w:p>
    <w:p w14:paraId="6DC2D0AD" w14:textId="77777777" w:rsidR="006561C6" w:rsidRDefault="006561C6" w:rsidP="00235549">
      <w:pPr>
        <w:widowControl w:val="0"/>
        <w:spacing w:after="160"/>
        <w:ind w:firstLine="567"/>
        <w:jc w:val="right"/>
        <w:rPr>
          <w:rFonts w:ascii="GHEA Grapalat" w:hAnsi="GHEA Grapalat"/>
          <w:b/>
        </w:rPr>
      </w:pPr>
    </w:p>
    <w:p w14:paraId="585D4A15" w14:textId="77777777" w:rsidR="0060146D" w:rsidRDefault="0060146D" w:rsidP="00235549">
      <w:pPr>
        <w:widowControl w:val="0"/>
        <w:spacing w:after="160"/>
        <w:ind w:firstLine="567"/>
        <w:jc w:val="right"/>
        <w:rPr>
          <w:rFonts w:ascii="GHEA Grapalat" w:hAnsi="GHEA Grapalat"/>
          <w:b/>
        </w:rPr>
      </w:pPr>
    </w:p>
    <w:p w14:paraId="0DEFF69A" w14:textId="77777777" w:rsidR="0060146D" w:rsidRDefault="0060146D" w:rsidP="00235549">
      <w:pPr>
        <w:widowControl w:val="0"/>
        <w:spacing w:after="160"/>
        <w:ind w:firstLine="567"/>
        <w:jc w:val="right"/>
        <w:rPr>
          <w:rFonts w:ascii="GHEA Grapalat" w:hAnsi="GHEA Grapalat"/>
          <w:b/>
        </w:rPr>
      </w:pPr>
    </w:p>
    <w:p w14:paraId="49D425CC" w14:textId="77777777" w:rsidR="0060146D" w:rsidRDefault="0060146D" w:rsidP="00235549">
      <w:pPr>
        <w:widowControl w:val="0"/>
        <w:spacing w:after="160"/>
        <w:ind w:firstLine="567"/>
        <w:jc w:val="right"/>
        <w:rPr>
          <w:rFonts w:ascii="GHEA Grapalat" w:hAnsi="GHEA Grapalat"/>
          <w:b/>
        </w:rPr>
      </w:pPr>
    </w:p>
    <w:p w14:paraId="6ABAD142" w14:textId="77777777" w:rsidR="0060146D" w:rsidRDefault="0060146D" w:rsidP="00235549">
      <w:pPr>
        <w:widowControl w:val="0"/>
        <w:spacing w:after="160"/>
        <w:ind w:firstLine="567"/>
        <w:jc w:val="right"/>
        <w:rPr>
          <w:rFonts w:ascii="GHEA Grapalat" w:hAnsi="GHEA Grapalat"/>
          <w:b/>
        </w:rPr>
      </w:pPr>
    </w:p>
    <w:p w14:paraId="1BFABC20" w14:textId="77777777" w:rsidR="0060146D" w:rsidRDefault="0060146D" w:rsidP="00235549">
      <w:pPr>
        <w:widowControl w:val="0"/>
        <w:spacing w:after="160"/>
        <w:ind w:firstLine="567"/>
        <w:jc w:val="right"/>
        <w:rPr>
          <w:rFonts w:ascii="GHEA Grapalat" w:hAnsi="GHEA Grapalat"/>
          <w:b/>
        </w:rPr>
      </w:pPr>
    </w:p>
    <w:p w14:paraId="65CC5F87" w14:textId="77777777" w:rsidR="006561C6" w:rsidRDefault="006561C6" w:rsidP="00235549">
      <w:pPr>
        <w:widowControl w:val="0"/>
        <w:spacing w:after="160"/>
        <w:ind w:firstLine="567"/>
        <w:jc w:val="right"/>
        <w:rPr>
          <w:rFonts w:ascii="GHEA Grapalat" w:hAnsi="GHEA Grapalat"/>
          <w:b/>
        </w:rPr>
      </w:pPr>
    </w:p>
    <w:p w14:paraId="454F90CF" w14:textId="77777777"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14:paraId="187321DB" w14:textId="492A8F8D"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114F49">
        <w:rPr>
          <w:rFonts w:ascii="GHEA Grapalat" w:hAnsi="GHEA Grapalat"/>
          <w:b/>
          <w:sz w:val="24"/>
          <w:szCs w:val="24"/>
        </w:rPr>
        <w:t>запрос котировок</w:t>
      </w:r>
      <w:r w:rsidRPr="00B138F3">
        <w:rPr>
          <w:rFonts w:ascii="GHEA Grapalat" w:hAnsi="GHEA Grapalat" w:cs="Arial"/>
          <w:b/>
          <w:sz w:val="24"/>
          <w:szCs w:val="24"/>
        </w:rPr>
        <w:br/>
      </w:r>
      <w:r w:rsidRPr="00B138F3">
        <w:rPr>
          <w:rFonts w:ascii="GHEA Grapalat" w:hAnsi="GHEA Grapalat"/>
          <w:b/>
          <w:sz w:val="24"/>
          <w:szCs w:val="24"/>
        </w:rPr>
        <w:t>под кодом "</w:t>
      </w:r>
      <w:r w:rsidR="00642893">
        <w:rPr>
          <w:rFonts w:ascii="GHEA Grapalat" w:hAnsi="GHEA Grapalat"/>
          <w:b/>
          <w:sz w:val="24"/>
          <w:szCs w:val="24"/>
        </w:rPr>
        <w:t>EQ-GHKhAshDzB-26/55</w:t>
      </w:r>
      <w:r w:rsidRPr="00B138F3">
        <w:rPr>
          <w:rFonts w:ascii="GHEA Grapalat" w:hAnsi="GHEA Grapalat"/>
          <w:b/>
          <w:sz w:val="24"/>
          <w:szCs w:val="24"/>
        </w:rPr>
        <w:t>"</w:t>
      </w:r>
      <w:r w:rsidRPr="00B138F3">
        <w:rPr>
          <w:rStyle w:val="FootnoteReference"/>
          <w:rFonts w:ascii="GHEA Grapalat" w:hAnsi="GHEA Grapalat"/>
          <w:b/>
          <w:sz w:val="24"/>
          <w:szCs w:val="24"/>
        </w:rPr>
        <w:footnoteReference w:customMarkFollows="1" w:id="12"/>
        <w:t>*</w:t>
      </w:r>
    </w:p>
    <w:p w14:paraId="13E67B12" w14:textId="77777777" w:rsidR="001005B0" w:rsidRPr="00B138F3" w:rsidRDefault="001005B0" w:rsidP="00B46D58">
      <w:pPr>
        <w:widowControl w:val="0"/>
        <w:spacing w:after="160"/>
        <w:ind w:left="567" w:right="565"/>
        <w:jc w:val="center"/>
        <w:rPr>
          <w:rFonts w:ascii="GHEA Grapalat" w:hAnsi="GHEA Grapalat"/>
          <w:b/>
        </w:rPr>
      </w:pPr>
    </w:p>
    <w:p w14:paraId="0C0C10F9" w14:textId="77777777"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45F3D31C"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35F6AAEB" w14:textId="77777777" w:rsidR="001005B0" w:rsidRPr="00B138F3" w:rsidRDefault="001005B0" w:rsidP="00B46D58">
      <w:pPr>
        <w:widowControl w:val="0"/>
        <w:spacing w:after="160"/>
        <w:ind w:left="567" w:right="565"/>
        <w:jc w:val="center"/>
        <w:rPr>
          <w:rFonts w:ascii="GHEA Grapalat" w:hAnsi="GHEA Grapalat"/>
          <w:b/>
        </w:rPr>
      </w:pPr>
    </w:p>
    <w:p w14:paraId="5307D9BA"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6F38A509"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6B203CC2"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14:paraId="4EC7CD4C"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14:paraId="621BA8F6" w14:textId="77777777"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5A2DC2BA" w14:textId="77777777"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28943FD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5A623F59"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0625192B"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5843464F"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27ED2DAD" w14:textId="77777777"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50FE0BAE" w14:textId="77777777"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3D12F724"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1B9FED42" w14:textId="77777777"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B74013">
        <w:rPr>
          <w:rFonts w:ascii="GHEA Grapalat" w:eastAsiaTheme="minorHAnsi" w:hAnsi="GHEA Grapalat" w:cstheme="minorBidi"/>
        </w:rPr>
        <w:t>пяти</w:t>
      </w:r>
      <w:r w:rsidR="00B74013"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w:t>
      </w:r>
      <w:r w:rsidR="0057265B">
        <w:rPr>
          <w:rFonts w:ascii="GHEA Grapalat" w:eastAsiaTheme="minorHAnsi" w:hAnsi="GHEA Grapalat" w:cstheme="minorBidi"/>
          <w:lang w:val="hy-AM"/>
        </w:rPr>
        <w:t xml:space="preserve"> </w:t>
      </w:r>
      <w:r w:rsidR="0057265B" w:rsidRPr="0057265B">
        <w:rPr>
          <w:rFonts w:ascii="GHEA Grapalat" w:eastAsiaTheme="minorHAnsi" w:hAnsi="GHEA Grapalat" w:cstheme="minorBidi"/>
          <w:b/>
          <w:bCs/>
          <w:u w:val="single"/>
          <w:lang w:val="hy-AM"/>
        </w:rPr>
        <w:t>900015211429</w:t>
      </w:r>
      <w:r w:rsidR="0057265B">
        <w:rPr>
          <w:rFonts w:ascii="GHEA Grapalat" w:eastAsiaTheme="minorHAnsi" w:hAnsi="GHEA Grapalat" w:cstheme="minorBidi"/>
          <w:lang w:val="hy-AM"/>
        </w:rPr>
        <w:t xml:space="preserve"> </w:t>
      </w:r>
      <w:r w:rsidR="005B3A59" w:rsidRPr="00B138F3">
        <w:rPr>
          <w:rFonts w:ascii="GHEA Grapalat" w:eastAsiaTheme="minorHAnsi" w:hAnsi="GHEA Grapalat" w:cstheme="minorBidi"/>
        </w:rPr>
        <w:t>бенефициара.</w:t>
      </w:r>
    </w:p>
    <w:p w14:paraId="615DB3E6"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8C1588">
        <w:rPr>
          <w:rFonts w:ascii="GHEA Grapalat" w:eastAsiaTheme="minorHAnsi" w:hAnsi="GHEA Grapalat" w:cstheme="minorBidi"/>
          <w:sz w:val="18"/>
          <w:szCs w:val="18"/>
        </w:rPr>
        <w:t>*</w:t>
      </w:r>
    </w:p>
    <w:p w14:paraId="62CB5DDD"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2EDCC2ED"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662EB73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2936BC60" w14:textId="77777777"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rPr>
        <w:t xml:space="preserve">5. Гарантия действует </w:t>
      </w:r>
      <w:r w:rsidR="001B2AFD">
        <w:rPr>
          <w:rFonts w:ascii="GHEA Grapalat" w:eastAsiaTheme="minorHAnsi" w:hAnsi="GHEA Grapalat" w:cstheme="minorBidi"/>
        </w:rPr>
        <w:t>с момента выпуска и в силе</w:t>
      </w:r>
      <w:r w:rsidR="00E716C0">
        <w:rPr>
          <w:rFonts w:ascii="GHEA Grapalat" w:eastAsiaTheme="minorHAnsi" w:hAnsi="GHEA Grapalat" w:cstheme="minorBidi"/>
        </w:rPr>
        <w:t xml:space="preserve"> </w:t>
      </w:r>
      <w:r w:rsidRPr="00F00F71">
        <w:rPr>
          <w:rFonts w:ascii="GHEA Grapalat" w:eastAsiaTheme="minorHAnsi" w:hAnsi="GHEA Grapalat" w:cstheme="minorBidi"/>
        </w:rPr>
        <w:t>со дня вступления в силу договора N________________________ заключаемого  между  бенефициаром и</w:t>
      </w:r>
      <w:del w:id="16" w:author="Vardan" w:date="2023-07-06T22:43:00Z">
        <w:r w:rsidRPr="00F00F71" w:rsidDel="00E716C0">
          <w:rPr>
            <w:rFonts w:ascii="GHEA Grapalat" w:eastAsiaTheme="minorHAnsi" w:hAnsi="GHEA Grapalat" w:cstheme="minorBidi"/>
          </w:rPr>
          <w:delText xml:space="preserve"> </w:delText>
        </w:r>
      </w:del>
      <w:r w:rsidRPr="00F00F71">
        <w:rPr>
          <w:rFonts w:ascii="GHEA Grapalat" w:eastAsiaTheme="minorHAnsi" w:hAnsi="GHEA Grapalat" w:cstheme="minorBidi"/>
        </w:rPr>
        <w:t xml:space="preserve">    </w:t>
      </w:r>
    </w:p>
    <w:p w14:paraId="33E58618" w14:textId="77777777" w:rsidR="00EB1A78" w:rsidRPr="00F00F71" w:rsidRDefault="00E716C0" w:rsidP="00EB1A78">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EB1A78" w:rsidRPr="00F00F71">
        <w:rPr>
          <w:rFonts w:ascii="GHEA Grapalat" w:eastAsiaTheme="minorHAnsi" w:hAnsi="GHEA Grapalat" w:cstheme="minorBidi"/>
          <w:sz w:val="18"/>
          <w:szCs w:val="18"/>
        </w:rPr>
        <w:t>номер заключаемого договара</w:t>
      </w:r>
    </w:p>
    <w:p w14:paraId="07560AAF" w14:textId="77777777"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p>
    <w:p w14:paraId="0AE48563" w14:textId="77777777" w:rsidR="00EB1A78" w:rsidRPr="00F00F71" w:rsidRDefault="00E716C0" w:rsidP="00E716C0">
      <w:pPr>
        <w:pStyle w:val="NormalWeb"/>
        <w:shd w:val="clear" w:color="auto" w:fill="FFFFFF"/>
        <w:contextualSpacing/>
        <w:jc w:val="center"/>
        <w:rPr>
          <w:rFonts w:eastAsiaTheme="minorHAnsi" w:cstheme="minorBidi"/>
        </w:rPr>
      </w:pPr>
      <w:r w:rsidRPr="00F00F71">
        <w:rPr>
          <w:rFonts w:ascii="GHEA Grapalat" w:eastAsiaTheme="minorHAnsi" w:hAnsi="GHEA Grapalat" w:cstheme="minorBidi"/>
        </w:rPr>
        <w:t xml:space="preserve">принципалом </w:t>
      </w:r>
      <w:r w:rsidR="00EB1A78" w:rsidRPr="00F00F71">
        <w:rPr>
          <w:rFonts w:ascii="GHEA Grapalat" w:eastAsiaTheme="minorHAnsi" w:hAnsi="GHEA Grapalat" w:cstheme="minorBidi"/>
        </w:rPr>
        <w:t xml:space="preserve">и действует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в</w:t>
      </w:r>
      <w:r w:rsidR="00EB1A78" w:rsidRPr="00F00F71">
        <w:rPr>
          <w:rFonts w:ascii="GHEA Grapalat" w:hAnsi="GHEA Grapalat"/>
        </w:rPr>
        <w:t>ключительно</w:t>
      </w:r>
      <w:r w:rsidR="00EB1A78" w:rsidRPr="00F00F71">
        <w:rPr>
          <w:rFonts w:ascii="GHEA Grapalat" w:eastAsiaTheme="minorHAnsi" w:hAnsi="GHEA Grapalat" w:cstheme="minorBidi"/>
        </w:rPr>
        <w:t xml:space="preserve"> до девяностого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рабочего дня</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 xml:space="preserve">следующего за днем </w:t>
      </w:r>
      <w:r w:rsidR="00EB1A78" w:rsidRPr="00F00F71">
        <w:rPr>
          <w:rFonts w:ascii="GHEA Grapalat" w:eastAsiaTheme="minorHAnsi" w:hAnsi="GHEA Grapalat" w:cstheme="minorBidi"/>
          <w:lang w:val="hy-AM"/>
        </w:rPr>
        <w:t>-------------------------------------------------------</w:t>
      </w:r>
      <w:r w:rsidR="00EB1A78" w:rsidRPr="00F00F71">
        <w:rPr>
          <w:rFonts w:ascii="GHEA Grapalat" w:eastAsiaTheme="minorHAnsi" w:hAnsi="GHEA Grapalat" w:cstheme="minorBidi"/>
        </w:rPr>
        <w:t>------------------</w:t>
      </w:r>
      <w:r w:rsidR="00EB1A78" w:rsidRPr="00F00F71">
        <w:rPr>
          <w:rFonts w:ascii="GHEA Grapalat" w:eastAsiaTheme="minorHAnsi" w:hAnsi="GHEA Grapalat" w:cstheme="minorBidi"/>
          <w:lang w:val="hy-AM"/>
        </w:rPr>
        <w:t>----------</w:t>
      </w:r>
      <w:r>
        <w:rPr>
          <w:rFonts w:ascii="GHEA Grapalat" w:eastAsiaTheme="minorHAnsi" w:hAnsi="GHEA Grapalat" w:cstheme="minorBidi"/>
        </w:rPr>
        <w:t>-----------------------</w:t>
      </w:r>
      <w:r w:rsidR="00EB1A78" w:rsidRPr="00F00F71">
        <w:rPr>
          <w:rFonts w:eastAsiaTheme="minorHAnsi" w:cstheme="minorBidi"/>
        </w:rPr>
        <w:t xml:space="preserve"> </w:t>
      </w:r>
      <w:r w:rsidR="00EB1A78" w:rsidRPr="00F00F71">
        <w:rPr>
          <w:rFonts w:eastAsiaTheme="minorHAnsi" w:cstheme="minorBidi"/>
          <w:lang w:val="hy-AM"/>
        </w:rPr>
        <w:t>.</w:t>
      </w:r>
      <w:r w:rsidR="00EB1A78" w:rsidRPr="00F00F71">
        <w:rPr>
          <w:rFonts w:eastAsiaTheme="minorHAnsi" w:cstheme="minorBidi"/>
        </w:rPr>
        <w:t xml:space="preserve">                    </w:t>
      </w:r>
      <w:r>
        <w:rPr>
          <w:rFonts w:eastAsiaTheme="minorHAnsi" w:cstheme="minorBidi"/>
        </w:rPr>
        <w:t xml:space="preserve">                                  </w:t>
      </w:r>
      <w:r w:rsidR="00EB1A78" w:rsidRPr="00F00F71">
        <w:rPr>
          <w:rFonts w:ascii="GHEA Grapalat" w:hAnsi="GHEA Grapalat"/>
          <w:sz w:val="16"/>
          <w:szCs w:val="16"/>
        </w:rPr>
        <w:t>крайний   срок</w:t>
      </w:r>
      <w:r w:rsidR="00EB1A78" w:rsidRPr="00F00F71">
        <w:rPr>
          <w:rFonts w:ascii="GHEA Grapalat" w:eastAsiaTheme="minorHAnsi" w:hAnsi="GHEA Grapalat" w:cstheme="minorBidi"/>
          <w:sz w:val="16"/>
          <w:szCs w:val="16"/>
        </w:rPr>
        <w:t xml:space="preserve"> выполнения работ</w:t>
      </w:r>
      <w:r w:rsidR="00EB1A78" w:rsidRPr="00F00F71">
        <w:rPr>
          <w:rFonts w:ascii="GHEA Grapalat" w:hAnsi="GHEA Grapalat"/>
          <w:sz w:val="16"/>
          <w:szCs w:val="16"/>
        </w:rPr>
        <w:t>, предусмотренный заключаемым договором, включая гарантийный срок</w:t>
      </w:r>
    </w:p>
    <w:p w14:paraId="7BDDE813" w14:textId="5931F3E1" w:rsidR="00E716C0" w:rsidRDefault="008269CF" w:rsidP="0057265B">
      <w:pPr>
        <w:pStyle w:val="NormalWeb"/>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В день предоставления гарантии лицо выдающее гарантию с официального адреса</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электронной почты высылает воспроизведенный (отсканированный) с оригинала </w:t>
      </w:r>
      <w:r w:rsidR="002B7F23" w:rsidRPr="00F00F71">
        <w:rPr>
          <w:rFonts w:ascii="GHEA Grapalat" w:eastAsiaTheme="minorHAnsi" w:hAnsi="GHEA Grapalat" w:cstheme="minorBidi"/>
        </w:rPr>
        <w:t xml:space="preserve">настоящей гарантии </w:t>
      </w:r>
      <w:r w:rsidRPr="00F00F71">
        <w:rPr>
          <w:rFonts w:ascii="GHEA Grapalat" w:eastAsiaTheme="minorHAnsi" w:hAnsi="GHEA Grapalat" w:cstheme="minorBidi"/>
        </w:rPr>
        <w:t xml:space="preserve">вариант также на адрес электронной почты секретаря оценочной комиссии </w:t>
      </w:r>
      <w:r w:rsidR="0060146D">
        <w:rPr>
          <w:rFonts w:ascii="GHEA Grapalat" w:eastAsiaTheme="minorHAnsi" w:hAnsi="GHEA Grapalat" w:cstheme="minorBidi"/>
          <w:b/>
          <w:bCs/>
          <w:u w:val="single"/>
          <w:lang w:val="en-US"/>
        </w:rPr>
        <w:t>anna</w:t>
      </w:r>
      <w:r w:rsidR="0060146D" w:rsidRPr="0060146D">
        <w:rPr>
          <w:rFonts w:ascii="GHEA Grapalat" w:eastAsiaTheme="minorHAnsi" w:hAnsi="GHEA Grapalat" w:cstheme="minorBidi"/>
          <w:b/>
          <w:bCs/>
          <w:u w:val="single"/>
        </w:rPr>
        <w:t>.</w:t>
      </w:r>
      <w:r w:rsidR="0060146D">
        <w:rPr>
          <w:rFonts w:ascii="GHEA Grapalat" w:eastAsiaTheme="minorHAnsi" w:hAnsi="GHEA Grapalat" w:cstheme="minorBidi"/>
          <w:b/>
          <w:bCs/>
          <w:u w:val="single"/>
          <w:lang w:val="en-US"/>
        </w:rPr>
        <w:t>darbinyan</w:t>
      </w:r>
      <w:r w:rsidR="00635F16" w:rsidRPr="00635F16">
        <w:rPr>
          <w:rFonts w:ascii="GHEA Grapalat" w:eastAsiaTheme="minorHAnsi" w:hAnsi="GHEA Grapalat" w:cstheme="minorBidi"/>
          <w:b/>
          <w:bCs/>
          <w:u w:val="single"/>
        </w:rPr>
        <w:t>@</w:t>
      </w:r>
      <w:r w:rsidR="00635F16">
        <w:rPr>
          <w:rFonts w:ascii="GHEA Grapalat" w:eastAsiaTheme="minorHAnsi" w:hAnsi="GHEA Grapalat" w:cstheme="minorBidi"/>
          <w:b/>
          <w:bCs/>
          <w:u w:val="single"/>
          <w:lang w:val="en-US"/>
        </w:rPr>
        <w:t>yerevan</w:t>
      </w:r>
      <w:r w:rsidR="00635F16" w:rsidRPr="00635F16">
        <w:rPr>
          <w:rFonts w:ascii="GHEA Grapalat" w:eastAsiaTheme="minorHAnsi" w:hAnsi="GHEA Grapalat" w:cstheme="minorBidi"/>
          <w:b/>
          <w:bCs/>
          <w:u w:val="single"/>
        </w:rPr>
        <w:t>.</w:t>
      </w:r>
      <w:r w:rsidR="00635F16">
        <w:rPr>
          <w:rFonts w:ascii="GHEA Grapalat" w:eastAsiaTheme="minorHAnsi" w:hAnsi="GHEA Grapalat" w:cstheme="minorBidi"/>
          <w:b/>
          <w:bCs/>
          <w:u w:val="single"/>
          <w:lang w:val="en-US"/>
        </w:rPr>
        <w:t>am</w:t>
      </w:r>
    </w:p>
    <w:p w14:paraId="0B1D1B30" w14:textId="77777777" w:rsidR="008269CF" w:rsidRPr="00F00F71" w:rsidRDefault="008269CF" w:rsidP="008269CF">
      <w:pPr>
        <w:pStyle w:val="NormalWeb"/>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lastRenderedPageBreak/>
        <w:t xml:space="preserve">указанный </w:t>
      </w:r>
      <w:r w:rsidR="002B7F23" w:rsidRPr="00F00F71">
        <w:rPr>
          <w:rFonts w:ascii="GHEA Grapalat" w:eastAsiaTheme="minorHAnsi" w:hAnsi="GHEA Grapalat" w:cstheme="minorBidi"/>
        </w:rPr>
        <w:t>в приглашении к процедуре закуп</w:t>
      </w:r>
      <w:r w:rsidRPr="00F00F71">
        <w:rPr>
          <w:rFonts w:ascii="GHEA Grapalat" w:eastAsiaTheme="minorHAnsi" w:hAnsi="GHEA Grapalat" w:cstheme="minorBidi"/>
        </w:rPr>
        <w:t>ок</w:t>
      </w:r>
      <w:r w:rsidR="002B7F23" w:rsidRPr="00F00F71">
        <w:rPr>
          <w:rFonts w:ascii="GHEA Grapalat" w:eastAsiaTheme="minorHAnsi" w:hAnsi="GHEA Grapalat" w:cstheme="minorBidi"/>
        </w:rPr>
        <w:t>,</w:t>
      </w:r>
      <w:r w:rsidRPr="00F00F71">
        <w:rPr>
          <w:rFonts w:ascii="GHEA Grapalat" w:eastAsiaTheme="minorHAnsi" w:hAnsi="GHEA Grapalat" w:cstheme="minorBidi"/>
        </w:rPr>
        <w:t xml:space="preserve"> организованной с целью заключения договора упомянутого в пункте 1 настоящей гарантии. </w:t>
      </w:r>
    </w:p>
    <w:p w14:paraId="76A8C4B2" w14:textId="77777777" w:rsidR="005B3A59" w:rsidRPr="00F00F71" w:rsidRDefault="005B3A59" w:rsidP="00587699">
      <w:pPr>
        <w:pStyle w:val="NormalWeb"/>
        <w:shd w:val="clear" w:color="auto" w:fill="FFFFFF"/>
        <w:contextualSpacing/>
        <w:jc w:val="both"/>
        <w:rPr>
          <w:rStyle w:val="Strong"/>
          <w:rFonts w:ascii="GHEA Grapalat" w:hAnsi="GHEA Grapalat"/>
          <w:b w:val="0"/>
          <w:bCs w:val="0"/>
          <w:sz w:val="20"/>
          <w:szCs w:val="20"/>
        </w:rPr>
      </w:pPr>
    </w:p>
    <w:p w14:paraId="438ECCB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F00F71">
        <w:rPr>
          <w:rFonts w:ascii="GHEA Grapalat" w:eastAsiaTheme="minorHAnsi" w:hAnsi="GHEA Grapalat" w:cstheme="minorBidi"/>
        </w:rPr>
        <w:t>6. Бенефициар предъявляет требование лицу, выдающему гарантию, в письменной</w:t>
      </w:r>
      <w:r w:rsidRPr="00B138F3">
        <w:rPr>
          <w:rFonts w:ascii="GHEA Grapalat" w:eastAsiaTheme="minorHAnsi" w:hAnsi="GHEA Grapalat" w:cstheme="minorBidi"/>
        </w:rPr>
        <w:t xml:space="preserve"> форме. К требованию прилагаются следующие документы:</w:t>
      </w:r>
    </w:p>
    <w:p w14:paraId="58503942" w14:textId="77777777"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8B17C56" w14:textId="77777777"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6BFB9D2C" w14:textId="77777777"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2EC9881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04768B7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2CFFA3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0FBDED9D"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451624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4133E0C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E43523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77B4ED1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72F8ED69"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52B8D5CC"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17EEC84E"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3E871FF8"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60E23972"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61C2A7C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3AB3D3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5B57F1C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57E2F26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87A191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F2209C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17DE29DB" w14:textId="77777777"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40F8752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16B219CE" w14:textId="77777777" w:rsidR="00F331AD" w:rsidRPr="002A4554" w:rsidRDefault="00F331AD" w:rsidP="000A214C">
      <w:pPr>
        <w:widowControl w:val="0"/>
        <w:spacing w:after="160"/>
        <w:jc w:val="right"/>
        <w:rPr>
          <w:rFonts w:ascii="GHEA Grapalat" w:hAnsi="GHEA Grapalat"/>
          <w:i/>
        </w:rPr>
      </w:pPr>
    </w:p>
    <w:p w14:paraId="4994AAC2" w14:textId="77777777" w:rsidR="00F331AD" w:rsidRPr="002A4554" w:rsidRDefault="00F331AD" w:rsidP="000A214C">
      <w:pPr>
        <w:widowControl w:val="0"/>
        <w:spacing w:after="160"/>
        <w:jc w:val="right"/>
        <w:rPr>
          <w:rFonts w:ascii="GHEA Grapalat" w:hAnsi="GHEA Grapalat"/>
          <w:i/>
        </w:rPr>
      </w:pPr>
    </w:p>
    <w:p w14:paraId="6767B3C9" w14:textId="77777777" w:rsidR="00F331AD" w:rsidRDefault="00F331AD" w:rsidP="000A214C">
      <w:pPr>
        <w:widowControl w:val="0"/>
        <w:spacing w:after="160"/>
        <w:jc w:val="right"/>
        <w:rPr>
          <w:rFonts w:ascii="GHEA Grapalat" w:hAnsi="GHEA Grapalat"/>
          <w:i/>
        </w:rPr>
      </w:pPr>
    </w:p>
    <w:p w14:paraId="14142E19" w14:textId="77777777" w:rsidR="005E07DF" w:rsidRDefault="005E07DF" w:rsidP="000A214C">
      <w:pPr>
        <w:widowControl w:val="0"/>
        <w:spacing w:after="160"/>
        <w:jc w:val="right"/>
        <w:rPr>
          <w:rFonts w:ascii="GHEA Grapalat" w:hAnsi="GHEA Grapalat"/>
          <w:i/>
        </w:rPr>
      </w:pPr>
    </w:p>
    <w:p w14:paraId="6539384A" w14:textId="77777777" w:rsidR="005E07DF" w:rsidRDefault="005E07DF" w:rsidP="000A214C">
      <w:pPr>
        <w:widowControl w:val="0"/>
        <w:spacing w:after="160"/>
        <w:jc w:val="right"/>
        <w:rPr>
          <w:rFonts w:ascii="GHEA Grapalat" w:hAnsi="GHEA Grapalat"/>
          <w:i/>
        </w:rPr>
      </w:pPr>
    </w:p>
    <w:p w14:paraId="5F316C76" w14:textId="77777777" w:rsidR="005E07DF" w:rsidRDefault="005E07DF" w:rsidP="000A214C">
      <w:pPr>
        <w:widowControl w:val="0"/>
        <w:spacing w:after="160"/>
        <w:jc w:val="right"/>
        <w:rPr>
          <w:rFonts w:ascii="GHEA Grapalat" w:hAnsi="GHEA Grapalat"/>
          <w:i/>
        </w:rPr>
      </w:pPr>
    </w:p>
    <w:p w14:paraId="061AD532" w14:textId="77777777" w:rsidR="005E07DF" w:rsidRDefault="005E07DF" w:rsidP="000A214C">
      <w:pPr>
        <w:widowControl w:val="0"/>
        <w:spacing w:after="160"/>
        <w:jc w:val="right"/>
        <w:rPr>
          <w:rFonts w:ascii="GHEA Grapalat" w:hAnsi="GHEA Grapalat"/>
          <w:i/>
        </w:rPr>
      </w:pPr>
    </w:p>
    <w:p w14:paraId="4E7188F9" w14:textId="77777777" w:rsidR="005E07DF" w:rsidRPr="002A4554" w:rsidRDefault="005E07DF" w:rsidP="000A214C">
      <w:pPr>
        <w:widowControl w:val="0"/>
        <w:spacing w:after="160"/>
        <w:jc w:val="right"/>
        <w:rPr>
          <w:rFonts w:ascii="GHEA Grapalat" w:hAnsi="GHEA Grapalat"/>
          <w:i/>
        </w:rPr>
      </w:pPr>
    </w:p>
    <w:p w14:paraId="106901A9" w14:textId="77777777" w:rsidR="00F331AD" w:rsidRPr="002A4554" w:rsidRDefault="00F331AD" w:rsidP="000A214C">
      <w:pPr>
        <w:widowControl w:val="0"/>
        <w:spacing w:after="160"/>
        <w:jc w:val="right"/>
        <w:rPr>
          <w:rFonts w:ascii="GHEA Grapalat" w:hAnsi="GHEA Grapalat"/>
          <w:i/>
        </w:rPr>
      </w:pPr>
    </w:p>
    <w:p w14:paraId="2771697E" w14:textId="77777777" w:rsidR="00F331AD" w:rsidRPr="00C2292B" w:rsidRDefault="00F331AD" w:rsidP="000A214C">
      <w:pPr>
        <w:widowControl w:val="0"/>
        <w:spacing w:after="160"/>
        <w:jc w:val="right"/>
        <w:rPr>
          <w:rFonts w:ascii="GHEA Grapalat" w:hAnsi="GHEA Grapalat"/>
          <w:i/>
        </w:rPr>
      </w:pPr>
    </w:p>
    <w:p w14:paraId="4D000459" w14:textId="77777777" w:rsidR="00EE7AED" w:rsidRPr="00EE7AED" w:rsidRDefault="00EE7AED" w:rsidP="000A214C">
      <w:pPr>
        <w:widowControl w:val="0"/>
        <w:spacing w:after="160"/>
        <w:jc w:val="right"/>
        <w:rPr>
          <w:rFonts w:ascii="GHEA Grapalat" w:hAnsi="GHEA Grapalat"/>
          <w:i/>
          <w:lang w:val="hy-AM"/>
        </w:rPr>
      </w:pPr>
    </w:p>
    <w:p w14:paraId="14B3ACB7" w14:textId="77777777" w:rsidR="00484E39" w:rsidRPr="00B138F3" w:rsidRDefault="00484E39" w:rsidP="00484E39">
      <w:pPr>
        <w:widowControl w:val="0"/>
        <w:spacing w:after="160"/>
        <w:jc w:val="right"/>
        <w:rPr>
          <w:rFonts w:ascii="GHEA Grapalat" w:hAnsi="GHEA Grapalat" w:cs="GHEA Grapalat"/>
          <w:i/>
        </w:rPr>
      </w:pPr>
      <w:r w:rsidRPr="00B138F3">
        <w:rPr>
          <w:rFonts w:ascii="GHEA Grapalat" w:hAnsi="GHEA Grapalat"/>
          <w:i/>
        </w:rPr>
        <w:t>Приложение № 5.1</w:t>
      </w:r>
    </w:p>
    <w:p w14:paraId="4BF5AEEA" w14:textId="12DFD3E2" w:rsidR="00484E39" w:rsidRPr="00B138F3" w:rsidRDefault="00484E39" w:rsidP="00484E39">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Pr>
          <w:rFonts w:ascii="GHEA Grapalat" w:hAnsi="GHEA Grapalat"/>
          <w:i/>
        </w:rPr>
        <w:t>запрос котировок</w:t>
      </w:r>
      <w:r>
        <w:rPr>
          <w:rFonts w:ascii="GHEA Grapalat" w:hAnsi="GHEA Grapalat"/>
          <w:i/>
        </w:rPr>
        <w:br/>
        <w:t>под кодом "</w:t>
      </w:r>
      <w:r>
        <w:rPr>
          <w:rFonts w:ascii="GHEA Grapalat" w:hAnsi="GHEA Grapalat"/>
          <w:b/>
          <w:i/>
          <w:sz w:val="22"/>
          <w:szCs w:val="22"/>
        </w:rPr>
        <w:t xml:space="preserve">  </w:t>
      </w:r>
      <w:r w:rsidR="00642893">
        <w:rPr>
          <w:rFonts w:ascii="GHEA Grapalat" w:hAnsi="GHEA Grapalat"/>
          <w:b/>
          <w:i/>
          <w:sz w:val="22"/>
          <w:szCs w:val="22"/>
        </w:rPr>
        <w:t>EQ-GHKhAshDzB-26/55</w:t>
      </w:r>
      <w:r w:rsidRPr="00B138F3">
        <w:rPr>
          <w:rFonts w:ascii="GHEA Grapalat" w:hAnsi="GHEA Grapalat"/>
          <w:i/>
        </w:rPr>
        <w:t>"</w:t>
      </w:r>
      <w:r w:rsidRPr="00B138F3">
        <w:rPr>
          <w:rStyle w:val="FootnoteReference"/>
          <w:rFonts w:ascii="GHEA Grapalat" w:hAnsi="GHEA Grapalat"/>
          <w:i/>
        </w:rPr>
        <w:footnoteReference w:customMarkFollows="1" w:id="13"/>
        <w:t>*</w:t>
      </w:r>
    </w:p>
    <w:p w14:paraId="2B4416F5" w14:textId="77777777" w:rsidR="00484E39" w:rsidRPr="002A4554" w:rsidRDefault="00484E39" w:rsidP="00484E39">
      <w:pPr>
        <w:widowControl w:val="0"/>
        <w:spacing w:after="160"/>
        <w:jc w:val="center"/>
        <w:rPr>
          <w:rFonts w:ascii="GHEA Grapalat" w:hAnsi="GHEA Grapalat"/>
          <w:b/>
        </w:rPr>
      </w:pPr>
    </w:p>
    <w:p w14:paraId="6E318793" w14:textId="77777777" w:rsidR="00484E39" w:rsidRPr="00B138F3" w:rsidRDefault="00484E39" w:rsidP="00484E39">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7D2AF2AF" w14:textId="77777777" w:rsidR="00484E39" w:rsidRPr="00B138F3" w:rsidRDefault="00484E39" w:rsidP="00484E39">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484E39" w:rsidRPr="00B138F3" w14:paraId="799A8415" w14:textId="77777777" w:rsidTr="006561C6">
        <w:tc>
          <w:tcPr>
            <w:tcW w:w="4786" w:type="dxa"/>
          </w:tcPr>
          <w:p w14:paraId="73AD0D25" w14:textId="77777777" w:rsidR="00484E39" w:rsidRPr="00B138F3" w:rsidRDefault="00484E39" w:rsidP="006561C6">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50DE4218" w14:textId="77777777" w:rsidR="00484E39" w:rsidRPr="00B138F3" w:rsidRDefault="00484E39" w:rsidP="006561C6">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4"/>
              <w:t>**</w:t>
            </w:r>
          </w:p>
        </w:tc>
      </w:tr>
    </w:tbl>
    <w:p w14:paraId="37CA1303" w14:textId="77777777" w:rsidR="00484E39" w:rsidRPr="00B138F3" w:rsidRDefault="00484E39" w:rsidP="00484E39">
      <w:pPr>
        <w:widowControl w:val="0"/>
        <w:spacing w:after="160"/>
        <w:rPr>
          <w:rFonts w:ascii="GHEA Grapalat" w:hAnsi="GHEA Grapalat" w:cs="GHEA Grapalat"/>
          <w:b/>
        </w:rPr>
      </w:pPr>
    </w:p>
    <w:p w14:paraId="5E483DD1" w14:textId="77777777" w:rsidR="00484E39" w:rsidRPr="00B138F3" w:rsidRDefault="00484E39" w:rsidP="00484E39">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14787211" w14:textId="77777777" w:rsidR="00484E39" w:rsidRPr="00B138F3" w:rsidRDefault="00484E39" w:rsidP="00484E39">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6BBCA24E" w14:textId="77777777" w:rsidR="00484E39" w:rsidRPr="00B138F3" w:rsidRDefault="00484E39" w:rsidP="00484E39">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3EAB8A04" w14:textId="77777777" w:rsidR="00484E39" w:rsidRPr="00B138F3" w:rsidRDefault="00484E39" w:rsidP="00484E39">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55DA82B5" w14:textId="77777777" w:rsidR="00484E39" w:rsidRPr="00B138F3" w:rsidRDefault="00484E39" w:rsidP="00484E39">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AD54FFE" w14:textId="77777777" w:rsidR="00484E39" w:rsidRPr="00572A57" w:rsidRDefault="00484E39" w:rsidP="00484E39">
      <w:pPr>
        <w:widowControl w:val="0"/>
        <w:spacing w:after="160"/>
        <w:jc w:val="center"/>
        <w:rPr>
          <w:rFonts w:ascii="GHEA Grapalat" w:hAnsi="GHEA Grapalat"/>
          <w:b/>
        </w:rPr>
      </w:pPr>
    </w:p>
    <w:p w14:paraId="246A8EE1" w14:textId="77777777" w:rsidR="00484E39" w:rsidRPr="00B138F3" w:rsidRDefault="00484E39" w:rsidP="00484E39">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26F80BC8" w14:textId="77777777" w:rsidR="00484E39" w:rsidRPr="00B138F3" w:rsidRDefault="00484E39" w:rsidP="00484E39">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14E8BA6C" w14:textId="77777777" w:rsidR="00484E39" w:rsidRPr="00B138F3" w:rsidRDefault="00484E39" w:rsidP="00484E39">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3F446EA4" w14:textId="77777777" w:rsidR="00484E39" w:rsidRPr="00B138F3" w:rsidRDefault="00484E39" w:rsidP="00484E39">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3F556644" w14:textId="77777777" w:rsidR="00484E39" w:rsidRPr="00B138F3" w:rsidRDefault="00484E39" w:rsidP="00484E39">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4A410CA1"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3C8E52BB"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3B08AC65"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6CA7E13"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31538182"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6B9C3390"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г)</w:t>
      </w:r>
      <w:r w:rsidRPr="00B138F3">
        <w:rPr>
          <w:rFonts w:ascii="GHEA Grapalat" w:hAnsi="GHEA Grapalat"/>
        </w:rPr>
        <w:tab/>
        <w:t>Компания подтверждает, что акцептовала Требование в полном размере суммы неустойки.</w:t>
      </w:r>
    </w:p>
    <w:p w14:paraId="62730542" w14:textId="77777777" w:rsidR="00484E39" w:rsidRDefault="00484E39" w:rsidP="00484E39">
      <w:pPr>
        <w:widowControl w:val="0"/>
        <w:tabs>
          <w:tab w:val="left" w:pos="1134"/>
        </w:tabs>
        <w:spacing w:after="160"/>
        <w:ind w:firstLine="567"/>
        <w:jc w:val="both"/>
        <w:rPr>
          <w:rFonts w:ascii="GHEA Grapalat" w:hAnsi="GHEA Grapalat"/>
        </w:rPr>
      </w:pPr>
      <w:r w:rsidRPr="00B138F3">
        <w:rPr>
          <w:rFonts w:ascii="GHEA Grapalat" w:hAnsi="GHEA Grapalat"/>
        </w:rPr>
        <w:t>д)</w:t>
      </w:r>
      <w:r w:rsidRPr="00B138F3">
        <w:rPr>
          <w:rFonts w:ascii="GHEA Grapalat" w:hAnsi="GHEA Grapalat"/>
        </w:rPr>
        <w:tab/>
        <w:t>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w:t>
      </w:r>
      <w:r>
        <w:rPr>
          <w:rFonts w:ascii="GHEA Grapalat" w:hAnsi="GHEA Grapalat"/>
        </w:rPr>
        <w:br w:type="page"/>
      </w:r>
    </w:p>
    <w:p w14:paraId="719DAF2F"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 xml:space="preserve"> исполнения Требования. </w:t>
      </w:r>
    </w:p>
    <w:p w14:paraId="495681BB"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16BBACE4"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38E46505"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2D044184"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1752307C"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471ABC1E" w14:textId="77777777" w:rsidR="00484E39" w:rsidRPr="00572A57" w:rsidRDefault="00484E39" w:rsidP="00484E39">
      <w:pPr>
        <w:widowControl w:val="0"/>
        <w:spacing w:after="160"/>
        <w:jc w:val="center"/>
        <w:rPr>
          <w:rFonts w:ascii="GHEA Grapalat" w:hAnsi="GHEA Grapalat"/>
          <w:b/>
        </w:rPr>
      </w:pPr>
    </w:p>
    <w:p w14:paraId="67AFB824" w14:textId="77777777" w:rsidR="00484E39" w:rsidRPr="00572A57" w:rsidRDefault="00484E39" w:rsidP="00484E39">
      <w:pPr>
        <w:widowControl w:val="0"/>
        <w:spacing w:after="160"/>
        <w:jc w:val="center"/>
        <w:rPr>
          <w:rFonts w:ascii="GHEA Grapalat" w:hAnsi="GHEA Grapalat"/>
          <w:b/>
        </w:rPr>
      </w:pPr>
    </w:p>
    <w:p w14:paraId="5B3836D6" w14:textId="77777777" w:rsidR="00484E39" w:rsidRPr="00572A57" w:rsidRDefault="00484E39" w:rsidP="00484E39">
      <w:pPr>
        <w:widowControl w:val="0"/>
        <w:spacing w:after="160"/>
        <w:jc w:val="center"/>
        <w:rPr>
          <w:rFonts w:ascii="GHEA Grapalat" w:hAnsi="GHEA Grapalat"/>
          <w:b/>
        </w:rPr>
      </w:pPr>
      <w:r w:rsidRPr="00B138F3">
        <w:rPr>
          <w:rFonts w:ascii="GHEA Grapalat" w:hAnsi="GHEA Grapalat"/>
          <w:b/>
        </w:rPr>
        <w:t>2. Иные условия</w:t>
      </w:r>
    </w:p>
    <w:p w14:paraId="169C8FF4" w14:textId="77777777" w:rsidR="00484E39" w:rsidRPr="00572A57" w:rsidRDefault="00484E39" w:rsidP="00484E39">
      <w:pPr>
        <w:widowControl w:val="0"/>
        <w:spacing w:after="160"/>
        <w:jc w:val="center"/>
        <w:rPr>
          <w:rFonts w:ascii="GHEA Grapalat" w:hAnsi="GHEA Grapalat" w:cs="GHEA Grapalat"/>
          <w:b/>
          <w:bCs/>
        </w:rPr>
      </w:pPr>
    </w:p>
    <w:p w14:paraId="0F4B3FD0" w14:textId="77777777" w:rsidR="00484E39" w:rsidRPr="00B138F3" w:rsidRDefault="00484E39" w:rsidP="00484E39">
      <w:pPr>
        <w:widowControl w:val="0"/>
        <w:tabs>
          <w:tab w:val="left" w:pos="1134"/>
        </w:tabs>
        <w:spacing w:after="160"/>
        <w:ind w:firstLine="567"/>
        <w:jc w:val="both"/>
        <w:rPr>
          <w:rFonts w:ascii="GHEA Grapalat" w:hAnsi="GHEA Grapalat"/>
        </w:rPr>
      </w:pPr>
      <w:r w:rsidRPr="00DC49CB">
        <w:rPr>
          <w:rFonts w:ascii="GHEA Grapalat" w:hAnsi="GHEA Grapalat"/>
        </w:rPr>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w:t>
      </w:r>
      <w:r w:rsidRPr="00CA2227">
        <w:rPr>
          <w:rFonts w:ascii="GHEA Grapalat" w:hAnsi="GHEA Grapalat"/>
        </w:rPr>
        <w:t>полного выполнения</w:t>
      </w:r>
      <w:r w:rsidRPr="00DC49CB">
        <w:rPr>
          <w:rFonts w:ascii="GHEA Grapalat" w:hAnsi="GHEA Grapalat"/>
        </w:rPr>
        <w:t xml:space="preserve"> взятых </w:t>
      </w:r>
      <w:r w:rsidRPr="00CA2227">
        <w:rPr>
          <w:rFonts w:ascii="GHEA Grapalat" w:hAnsi="GHEA Grapalat"/>
        </w:rPr>
        <w:t>К</w:t>
      </w:r>
      <w:r w:rsidRPr="00DC49CB">
        <w:rPr>
          <w:rFonts w:ascii="GHEA Grapalat" w:hAnsi="GHEA Grapalat"/>
        </w:rPr>
        <w:t>омпанией по заключаемому договору обязательств, включительно.</w:t>
      </w:r>
    </w:p>
    <w:p w14:paraId="54DBBC91" w14:textId="77777777" w:rsidR="00484E39" w:rsidRPr="002A4554" w:rsidRDefault="00484E39" w:rsidP="00484E39">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0CDDF4C0"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3A0316B5" w14:textId="77777777" w:rsidR="00484E39" w:rsidRPr="00B138F3" w:rsidDel="00A13215"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38AF6FF" w14:textId="77777777" w:rsidR="00484E39" w:rsidRPr="00B138F3" w:rsidRDefault="00484E39" w:rsidP="00484E39">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253254ED" w14:textId="77777777" w:rsidR="00484E39" w:rsidRPr="00B138F3" w:rsidRDefault="00484E39" w:rsidP="00484E39">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16F0DC18" w14:textId="77777777" w:rsidR="00484E39" w:rsidRPr="00B138F3" w:rsidRDefault="00484E39" w:rsidP="00484E39">
      <w:pPr>
        <w:widowControl w:val="0"/>
        <w:jc w:val="both"/>
        <w:rPr>
          <w:rFonts w:ascii="GHEA Grapalat" w:hAnsi="GHEA Grapalat"/>
        </w:rPr>
      </w:pPr>
      <w:r w:rsidRPr="00B138F3">
        <w:rPr>
          <w:rFonts w:ascii="GHEA Grapalat" w:hAnsi="GHEA Grapalat"/>
        </w:rPr>
        <w:t>_______________________________________</w:t>
      </w:r>
    </w:p>
    <w:p w14:paraId="31384FF3" w14:textId="77777777" w:rsidR="00484E39" w:rsidRPr="00B138F3" w:rsidRDefault="00484E39" w:rsidP="00484E39">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585FDED7" w14:textId="77777777" w:rsidR="00484E39" w:rsidRPr="00B138F3" w:rsidRDefault="00484E39" w:rsidP="00484E39">
      <w:pPr>
        <w:widowControl w:val="0"/>
        <w:jc w:val="both"/>
        <w:rPr>
          <w:rFonts w:ascii="GHEA Grapalat" w:hAnsi="GHEA Grapalat"/>
        </w:rPr>
      </w:pPr>
      <w:r w:rsidRPr="00B138F3">
        <w:rPr>
          <w:rFonts w:ascii="GHEA Grapalat" w:hAnsi="GHEA Grapalat"/>
        </w:rPr>
        <w:t>_______________________________________</w:t>
      </w:r>
    </w:p>
    <w:p w14:paraId="70F4B578" w14:textId="77777777" w:rsidR="00484E39" w:rsidRPr="00B138F3" w:rsidRDefault="00484E39" w:rsidP="00484E39">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76E2B4DA" w14:textId="77777777" w:rsidR="00484E39" w:rsidRPr="00B138F3" w:rsidRDefault="00484E39" w:rsidP="00484E39">
      <w:pPr>
        <w:widowControl w:val="0"/>
        <w:jc w:val="both"/>
        <w:rPr>
          <w:rFonts w:ascii="GHEA Grapalat" w:hAnsi="GHEA Grapalat"/>
        </w:rPr>
      </w:pPr>
      <w:r w:rsidRPr="00B138F3">
        <w:rPr>
          <w:rFonts w:ascii="GHEA Grapalat" w:hAnsi="GHEA Grapalat"/>
        </w:rPr>
        <w:lastRenderedPageBreak/>
        <w:t>_______________________________________</w:t>
      </w:r>
    </w:p>
    <w:p w14:paraId="7240FD90" w14:textId="77777777" w:rsidR="00484E39" w:rsidRPr="00B138F3" w:rsidRDefault="00484E39" w:rsidP="00484E39">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424C6C95" w14:textId="77777777" w:rsidR="00484E39" w:rsidRPr="00B138F3" w:rsidRDefault="00484E39" w:rsidP="00484E39">
      <w:pPr>
        <w:widowControl w:val="0"/>
        <w:jc w:val="both"/>
        <w:rPr>
          <w:rFonts w:ascii="GHEA Grapalat" w:hAnsi="GHEA Grapalat"/>
        </w:rPr>
      </w:pPr>
      <w:r w:rsidRPr="00B138F3">
        <w:rPr>
          <w:rFonts w:ascii="GHEA Grapalat" w:hAnsi="GHEA Grapalat"/>
        </w:rPr>
        <w:t>_______________________________________</w:t>
      </w:r>
    </w:p>
    <w:p w14:paraId="08EE5FEE" w14:textId="77777777" w:rsidR="00484E39" w:rsidRPr="00B138F3" w:rsidRDefault="00484E39" w:rsidP="00484E39">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3BE2F219" w14:textId="77777777" w:rsidR="00484E39" w:rsidRPr="00B138F3" w:rsidRDefault="00484E39" w:rsidP="00484E39">
      <w:pPr>
        <w:widowControl w:val="0"/>
        <w:jc w:val="both"/>
        <w:rPr>
          <w:rFonts w:ascii="GHEA Grapalat" w:hAnsi="GHEA Grapalat"/>
        </w:rPr>
      </w:pPr>
      <w:r w:rsidRPr="00B138F3">
        <w:rPr>
          <w:rFonts w:ascii="GHEA Grapalat" w:hAnsi="GHEA Grapalat"/>
        </w:rPr>
        <w:t>_______________________________________</w:t>
      </w:r>
    </w:p>
    <w:p w14:paraId="0C6E6B3F" w14:textId="77777777" w:rsidR="00484E39" w:rsidRPr="00B138F3" w:rsidRDefault="00484E39" w:rsidP="00484E39">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03151247" w14:textId="77777777" w:rsidR="00484E39" w:rsidRPr="00B138F3" w:rsidRDefault="00484E39" w:rsidP="00484E39">
      <w:pPr>
        <w:widowControl w:val="0"/>
        <w:jc w:val="both"/>
        <w:rPr>
          <w:rFonts w:ascii="GHEA Grapalat" w:hAnsi="GHEA Grapalat"/>
        </w:rPr>
      </w:pPr>
      <w:r w:rsidRPr="00B138F3">
        <w:rPr>
          <w:rFonts w:ascii="GHEA Grapalat" w:hAnsi="GHEA Grapalat"/>
        </w:rPr>
        <w:t>_______________________________________</w:t>
      </w:r>
    </w:p>
    <w:p w14:paraId="5A6ADEB8" w14:textId="77777777" w:rsidR="00484E39" w:rsidRPr="00B138F3" w:rsidRDefault="00484E39" w:rsidP="00484E39">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50EF2A23" w14:textId="77777777" w:rsidR="00484E39" w:rsidRPr="00B138F3" w:rsidRDefault="00484E39" w:rsidP="00484E39">
      <w:pPr>
        <w:widowControl w:val="0"/>
        <w:spacing w:after="160"/>
        <w:rPr>
          <w:rFonts w:ascii="GHEA Grapalat" w:hAnsi="GHEA Grapalat"/>
        </w:rPr>
      </w:pPr>
      <w:r w:rsidRPr="00B138F3">
        <w:rPr>
          <w:rFonts w:ascii="GHEA Grapalat" w:hAnsi="GHEA Grapalat"/>
        </w:rPr>
        <w:t>День/месяц/год                                                                                    М. П.</w:t>
      </w:r>
    </w:p>
    <w:p w14:paraId="023063C6" w14:textId="77777777" w:rsidR="00484E39" w:rsidRPr="00B138F3" w:rsidRDefault="00484E39" w:rsidP="00484E39">
      <w:pPr>
        <w:widowControl w:val="0"/>
        <w:spacing w:after="160"/>
        <w:jc w:val="center"/>
        <w:rPr>
          <w:rFonts w:ascii="GHEA Grapalat" w:hAnsi="GHEA Grapalat" w:cs="Sylfaen"/>
        </w:rPr>
      </w:pPr>
    </w:p>
    <w:p w14:paraId="15705B5B" w14:textId="77777777" w:rsidR="00484E39" w:rsidRPr="00B138F3" w:rsidRDefault="00484E39" w:rsidP="00484E39">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126D5CEC" w14:textId="77777777" w:rsidR="00484E39" w:rsidRPr="00B138F3" w:rsidRDefault="00484E39" w:rsidP="00484E39">
      <w:pPr>
        <w:rPr>
          <w:rFonts w:ascii="GHEA Grapalat" w:hAnsi="GHEA Grapalat" w:cs="Sylfaen"/>
        </w:rPr>
      </w:pPr>
      <w:r w:rsidRPr="00B138F3">
        <w:rPr>
          <w:rFonts w:ascii="GHEA Grapalat" w:hAnsi="GHEA Grapalat" w:cs="Sylfaen"/>
        </w:rPr>
        <w:br w:type="page"/>
      </w:r>
    </w:p>
    <w:tbl>
      <w:tblPr>
        <w:tblpPr w:leftFromText="180" w:rightFromText="180" w:vertAnchor="page" w:horzAnchor="margin" w:tblpXSpec="center" w:tblpY="1"/>
        <w:tblW w:w="10980" w:type="dxa"/>
        <w:tblLook w:val="0000" w:firstRow="0" w:lastRow="0" w:firstColumn="0" w:lastColumn="0" w:noHBand="0" w:noVBand="0"/>
      </w:tblPr>
      <w:tblGrid>
        <w:gridCol w:w="5616"/>
        <w:gridCol w:w="5364"/>
      </w:tblGrid>
      <w:tr w:rsidR="00484E39" w:rsidRPr="00B138F3" w14:paraId="79B7514F" w14:textId="77777777" w:rsidTr="006561C6">
        <w:trPr>
          <w:trHeight w:val="296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929052" w14:textId="77777777" w:rsidR="00484E39" w:rsidRPr="00B138F3" w:rsidRDefault="00484E39" w:rsidP="006561C6">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484E39" w:rsidRPr="00B138F3" w14:paraId="7761C15B" w14:textId="77777777" w:rsidTr="006561C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B73465" w14:textId="77777777" w:rsidR="00484E39" w:rsidRPr="00B138F3" w:rsidRDefault="00484E39" w:rsidP="006561C6">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484E39" w:rsidRPr="00B138F3" w14:paraId="4F7E2D4A" w14:textId="77777777" w:rsidTr="006561C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3C8E0" w14:textId="77777777" w:rsidR="00484E39" w:rsidRPr="00B138F3" w:rsidRDefault="00484E39" w:rsidP="006561C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484E39" w:rsidRPr="00B138F3" w14:paraId="24C50FE1" w14:textId="77777777" w:rsidTr="006561C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9C49B9" w14:textId="77777777" w:rsidR="00484E39" w:rsidRPr="00B138F3" w:rsidRDefault="00484E39" w:rsidP="006561C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484E39" w:rsidRPr="00B138F3" w14:paraId="704E3436" w14:textId="77777777" w:rsidTr="006561C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FF0421" w14:textId="77777777" w:rsidR="00484E39" w:rsidRPr="00B138F3" w:rsidRDefault="00484E39" w:rsidP="006561C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484E39" w:rsidRPr="00B138F3" w14:paraId="46EE1159" w14:textId="77777777" w:rsidTr="006561C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35EDBD" w14:textId="77777777" w:rsidR="00484E39" w:rsidRPr="00B138F3" w:rsidRDefault="00484E39" w:rsidP="006561C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484E39" w:rsidRPr="00B138F3" w14:paraId="7B48D179" w14:textId="77777777" w:rsidTr="006561C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1C6B30" w14:textId="77777777" w:rsidR="00484E39" w:rsidRPr="00B138F3" w:rsidRDefault="00484E39" w:rsidP="006561C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484E39" w:rsidRPr="00B138F3" w14:paraId="0FF8FFE3" w14:textId="77777777" w:rsidTr="006561C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990246" w14:textId="77777777" w:rsidR="00484E39" w:rsidRPr="00B138F3" w:rsidRDefault="00484E39" w:rsidP="006561C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484E39" w:rsidRPr="00036B4C" w14:paraId="0DCE166B" w14:textId="77777777" w:rsidTr="006561C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7D73BE" w14:textId="77777777" w:rsidR="00484E39" w:rsidRPr="00036B4C" w:rsidRDefault="00484E39" w:rsidP="006561C6">
            <w:pPr>
              <w:widowControl w:val="0"/>
              <w:tabs>
                <w:tab w:val="left" w:pos="855"/>
              </w:tabs>
              <w:spacing w:after="160"/>
              <w:ind w:left="360"/>
              <w:rPr>
                <w:rFonts w:ascii="GHEA Grapalat" w:hAnsi="GHEA Grapalat"/>
                <w:b/>
              </w:rPr>
            </w:pPr>
            <w:r w:rsidRPr="00B138F3">
              <w:rPr>
                <w:rFonts w:ascii="GHEA Grapalat" w:hAnsi="GHEA Grapalat"/>
              </w:rPr>
              <w:t>9.</w:t>
            </w:r>
            <w:r w:rsidRPr="00B138F3">
              <w:rPr>
                <w:rFonts w:ascii="GHEA Grapalat" w:hAnsi="GHEA Grapalat"/>
              </w:rPr>
              <w:tab/>
              <w:t>Наименование, или имя, фамилия бенефициара:</w:t>
            </w:r>
            <w:r w:rsidRPr="00265DA9">
              <w:rPr>
                <w:rFonts w:ascii="GHEA Grapalat" w:hAnsi="GHEA Grapalat"/>
                <w:b/>
              </w:rPr>
              <w:t xml:space="preserve"> Мэрия Еревана</w:t>
            </w:r>
          </w:p>
        </w:tc>
      </w:tr>
      <w:tr w:rsidR="00484E39" w:rsidRPr="00B138F3" w14:paraId="21FAFD6D" w14:textId="77777777" w:rsidTr="006561C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3ECAE8" w14:textId="77777777" w:rsidR="00484E39" w:rsidRPr="00B138F3" w:rsidRDefault="00484E39" w:rsidP="006561C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484E39" w:rsidRPr="002B3386" w14:paraId="0338A427" w14:textId="77777777" w:rsidTr="006561C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D8FB97" w14:textId="77777777" w:rsidR="00484E39" w:rsidRPr="002B3386" w:rsidRDefault="00484E39" w:rsidP="006561C6">
            <w:pPr>
              <w:widowControl w:val="0"/>
              <w:tabs>
                <w:tab w:val="left" w:pos="855"/>
              </w:tabs>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Pr="00036B4C">
              <w:rPr>
                <w:rFonts w:ascii="GHEA Grapalat" w:hAnsi="GHEA Grapalat"/>
                <w:b/>
                <w:sz w:val="20"/>
                <w:szCs w:val="20"/>
                <w:lang w:val="hy-AM"/>
              </w:rPr>
              <w:t>02593108</w:t>
            </w:r>
          </w:p>
        </w:tc>
      </w:tr>
      <w:tr w:rsidR="00484E39" w:rsidRPr="00DF4896" w14:paraId="680D97B9" w14:textId="77777777" w:rsidTr="006561C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FE2CE8" w14:textId="77777777" w:rsidR="00484E39" w:rsidRPr="00DF4896" w:rsidRDefault="00484E39" w:rsidP="006561C6">
            <w:pPr>
              <w:widowControl w:val="0"/>
              <w:tabs>
                <w:tab w:val="left" w:pos="855"/>
              </w:tabs>
              <w:ind w:left="360"/>
              <w:rPr>
                <w:rFonts w:ascii="GHEA Grapalat" w:hAnsi="GHEA Grapalat"/>
              </w:rPr>
            </w:pPr>
            <w:r w:rsidRPr="00DF4896">
              <w:rPr>
                <w:rFonts w:ascii="GHEA Grapalat" w:hAnsi="GHEA Grapalat"/>
              </w:rPr>
              <w:t>12.</w:t>
            </w:r>
            <w:r w:rsidRPr="00DF4896">
              <w:rPr>
                <w:rFonts w:ascii="GHEA Grapalat" w:hAnsi="GHEA Grapalat"/>
              </w:rPr>
              <w:tab/>
              <w:t>Обслуживающая бенефициара Финансовая организация (банк):</w:t>
            </w:r>
            <w:r w:rsidRPr="00F53462">
              <w:rPr>
                <w:rFonts w:ascii="GHEA Grapalat" w:hAnsi="GHEA Grapalat"/>
              </w:rPr>
              <w:t xml:space="preserve"> </w:t>
            </w:r>
            <w:r w:rsidRPr="00036B4C">
              <w:rPr>
                <w:rFonts w:ascii="GHEA Grapalat" w:hAnsi="GHEA Grapalat"/>
                <w:b/>
              </w:rPr>
              <w:t>Центральное казначейство</w:t>
            </w:r>
          </w:p>
        </w:tc>
      </w:tr>
      <w:tr w:rsidR="00484E39" w:rsidRPr="002B3386" w14:paraId="6611AE02" w14:textId="77777777" w:rsidTr="006561C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8413" w14:textId="77777777" w:rsidR="00484E39" w:rsidRPr="002B3386" w:rsidRDefault="00484E39" w:rsidP="006561C6">
            <w:pPr>
              <w:widowControl w:val="0"/>
              <w:tabs>
                <w:tab w:val="left" w:pos="855"/>
              </w:tabs>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Pr="00036B4C">
              <w:rPr>
                <w:rFonts w:ascii="GHEA Grapalat" w:hAnsi="GHEA Grapalat" w:cs="Arial"/>
                <w:b/>
                <w:sz w:val="20"/>
                <w:szCs w:val="20"/>
                <w:lang w:val="hy-AM"/>
              </w:rPr>
              <w:t>900015211429</w:t>
            </w:r>
          </w:p>
        </w:tc>
      </w:tr>
      <w:tr w:rsidR="00484E39" w:rsidRPr="00B138F3" w14:paraId="683ADD72" w14:textId="77777777" w:rsidTr="006561C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4D6C26" w14:textId="77777777" w:rsidR="00484E39" w:rsidRPr="00B138F3" w:rsidRDefault="00484E39" w:rsidP="006561C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484E39" w:rsidRPr="00B138F3" w14:paraId="18857C9C" w14:textId="77777777" w:rsidTr="006561C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4E50FB" w14:textId="77777777" w:rsidR="00484E39" w:rsidRPr="00B138F3" w:rsidRDefault="00484E39" w:rsidP="006561C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484E39" w:rsidRPr="002A0EDE" w14:paraId="26997FC9" w14:textId="77777777" w:rsidTr="006561C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0A34D4" w14:textId="77777777" w:rsidR="00484E39" w:rsidRPr="002A0EDE" w:rsidRDefault="00484E39" w:rsidP="006561C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r w:rsidRPr="002A0EDE">
              <w:rPr>
                <w:rFonts w:ascii="GHEA Grapalat" w:hAnsi="GHEA Grapalat"/>
              </w:rPr>
              <w:t xml:space="preserve"> </w:t>
            </w:r>
            <w:r>
              <w:rPr>
                <w:rFonts w:ascii="GHEA Grapalat" w:hAnsi="GHEA Grapalat"/>
              </w:rPr>
              <w:t>Арм драм</w:t>
            </w:r>
          </w:p>
        </w:tc>
      </w:tr>
      <w:tr w:rsidR="00484E39" w:rsidRPr="00B138F3" w14:paraId="3916044E" w14:textId="77777777" w:rsidTr="006561C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C80288" w14:textId="77777777" w:rsidR="00484E39" w:rsidRPr="00B138F3" w:rsidRDefault="00484E39" w:rsidP="006561C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484E39" w:rsidRPr="00B138F3" w14:paraId="286BC25D" w14:textId="77777777" w:rsidTr="006561C6">
        <w:trPr>
          <w:trHeight w:val="424"/>
        </w:trPr>
        <w:tc>
          <w:tcPr>
            <w:tcW w:w="10980" w:type="dxa"/>
            <w:gridSpan w:val="2"/>
            <w:tcBorders>
              <w:top w:val="single" w:sz="4" w:space="0" w:color="auto"/>
              <w:left w:val="single" w:sz="4" w:space="0" w:color="auto"/>
              <w:right w:val="single" w:sz="4" w:space="0" w:color="000000"/>
            </w:tcBorders>
            <w:noWrap/>
            <w:vAlign w:val="bottom"/>
          </w:tcPr>
          <w:p w14:paraId="1CB00991" w14:textId="6079758F" w:rsidR="00484E39" w:rsidRPr="00484E39" w:rsidRDefault="00484E39" w:rsidP="006561C6">
            <w:pPr>
              <w:widowControl w:val="0"/>
              <w:tabs>
                <w:tab w:val="left" w:pos="855"/>
              </w:tabs>
              <w:spacing w:after="160"/>
              <w:ind w:left="360"/>
              <w:rPr>
                <w:rFonts w:ascii="GHEA Grapalat" w:hAnsi="GHEA Grapalat"/>
                <w:lang w:val="hy-AM"/>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Pr>
                <w:rFonts w:ascii="GHEA Grapalat" w:hAnsi="GHEA Grapalat"/>
              </w:rPr>
              <w:t xml:space="preserve"> </w:t>
            </w:r>
            <w:r>
              <w:rPr>
                <w:rFonts w:ascii="GHEA Grapalat" w:hAnsi="GHEA Grapalat"/>
              </w:rPr>
              <w:br/>
            </w:r>
            <w:r>
              <w:rPr>
                <w:rFonts w:ascii="GHEA Grapalat" w:hAnsi="GHEA Grapalat"/>
                <w:b/>
                <w:i/>
                <w:sz w:val="22"/>
                <w:szCs w:val="22"/>
              </w:rPr>
              <w:t xml:space="preserve">  </w:t>
            </w:r>
            <w:r w:rsidR="00642893">
              <w:rPr>
                <w:rFonts w:ascii="GHEA Grapalat" w:hAnsi="GHEA Grapalat"/>
                <w:b/>
                <w:i/>
                <w:sz w:val="22"/>
                <w:szCs w:val="22"/>
              </w:rPr>
              <w:t>EQ-GHKhAshDzB-26/55</w:t>
            </w:r>
          </w:p>
        </w:tc>
      </w:tr>
      <w:tr w:rsidR="00484E39" w:rsidRPr="00B138F3" w14:paraId="7496F94C" w14:textId="77777777" w:rsidTr="006561C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0C3696" w14:textId="77777777" w:rsidR="00484E39" w:rsidRPr="00B138F3" w:rsidRDefault="00484E39" w:rsidP="006561C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484E39" w:rsidRPr="00B138F3" w14:paraId="57410A85" w14:textId="77777777" w:rsidTr="006561C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E6CC86" w14:textId="77777777" w:rsidR="00484E39" w:rsidRPr="00B138F3" w:rsidRDefault="00484E39" w:rsidP="006561C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484E39" w:rsidRPr="00B138F3" w14:paraId="7684B912" w14:textId="77777777" w:rsidTr="006561C6">
        <w:trPr>
          <w:trHeight w:val="2194"/>
        </w:trPr>
        <w:tc>
          <w:tcPr>
            <w:tcW w:w="5616" w:type="dxa"/>
            <w:tcBorders>
              <w:top w:val="nil"/>
              <w:left w:val="single" w:sz="4" w:space="0" w:color="auto"/>
              <w:bottom w:val="single" w:sz="4" w:space="0" w:color="auto"/>
              <w:right w:val="single" w:sz="4" w:space="0" w:color="auto"/>
            </w:tcBorders>
            <w:noWrap/>
            <w:vAlign w:val="bottom"/>
          </w:tcPr>
          <w:p w14:paraId="753D61FC" w14:textId="77777777" w:rsidR="00484E39" w:rsidRPr="00B138F3" w:rsidRDefault="00484E39" w:rsidP="006561C6">
            <w:pPr>
              <w:widowControl w:val="0"/>
              <w:tabs>
                <w:tab w:val="left" w:pos="851"/>
              </w:tabs>
              <w:spacing w:after="160"/>
              <w:rPr>
                <w:rFonts w:ascii="GHEA Grapalat" w:hAnsi="GHEA Grapalat" w:cs="Sylfaen"/>
              </w:rPr>
            </w:pPr>
            <w:r w:rsidRPr="00B138F3">
              <w:rPr>
                <w:rFonts w:ascii="GHEA Grapalat" w:hAnsi="GHEA Grapalat"/>
              </w:rPr>
              <w:lastRenderedPageBreak/>
              <w:t>22.а.</w:t>
            </w:r>
            <w:r w:rsidRPr="00B138F3">
              <w:rPr>
                <w:rFonts w:ascii="GHEA Grapalat" w:hAnsi="GHEA Grapalat"/>
              </w:rPr>
              <w:tab/>
              <w:t>Подписи бенефициара</w:t>
            </w:r>
          </w:p>
          <w:p w14:paraId="4EE5004D" w14:textId="77777777" w:rsidR="00484E39" w:rsidRPr="00B138F3" w:rsidRDefault="00484E39" w:rsidP="006561C6">
            <w:pPr>
              <w:widowControl w:val="0"/>
              <w:spacing w:after="160"/>
              <w:rPr>
                <w:rFonts w:ascii="GHEA Grapalat" w:hAnsi="GHEA Grapalat" w:cs="Sylfaen"/>
              </w:rPr>
            </w:pPr>
          </w:p>
          <w:p w14:paraId="42495846" w14:textId="77777777" w:rsidR="00484E39" w:rsidRPr="00B138F3" w:rsidRDefault="00484E39" w:rsidP="006561C6">
            <w:pPr>
              <w:widowControl w:val="0"/>
              <w:spacing w:after="160"/>
              <w:jc w:val="right"/>
              <w:rPr>
                <w:rFonts w:ascii="GHEA Grapalat" w:hAnsi="GHEA Grapalat" w:cs="Tahoma"/>
              </w:rPr>
            </w:pPr>
            <w:r w:rsidRPr="00B138F3">
              <w:rPr>
                <w:rFonts w:ascii="GHEA Grapalat" w:hAnsi="GHEA Grapalat"/>
              </w:rPr>
              <w:t>/____________________/</w:t>
            </w:r>
          </w:p>
          <w:p w14:paraId="12CC4827" w14:textId="77777777" w:rsidR="00484E39" w:rsidRPr="00B138F3" w:rsidRDefault="00484E39" w:rsidP="006561C6">
            <w:pPr>
              <w:widowControl w:val="0"/>
              <w:spacing w:after="160"/>
              <w:rPr>
                <w:rFonts w:ascii="GHEA Grapalat" w:hAnsi="GHEA Grapalat" w:cs="Sylfaen"/>
              </w:rPr>
            </w:pPr>
          </w:p>
          <w:p w14:paraId="41F8C806" w14:textId="77777777" w:rsidR="00484E39" w:rsidRPr="00B138F3" w:rsidRDefault="00484E39" w:rsidP="006561C6">
            <w:pPr>
              <w:widowControl w:val="0"/>
              <w:spacing w:after="160"/>
              <w:jc w:val="right"/>
              <w:rPr>
                <w:rFonts w:ascii="GHEA Grapalat" w:hAnsi="GHEA Grapalat" w:cs="Sylfaen"/>
              </w:rPr>
            </w:pPr>
            <w:r w:rsidRPr="00B138F3">
              <w:rPr>
                <w:rFonts w:ascii="GHEA Grapalat" w:hAnsi="GHEA Grapalat"/>
              </w:rPr>
              <w:t>/____________________/</w:t>
            </w:r>
          </w:p>
          <w:p w14:paraId="001E6F71" w14:textId="77777777" w:rsidR="00484E39" w:rsidRPr="00B138F3" w:rsidRDefault="00484E39" w:rsidP="006561C6">
            <w:pPr>
              <w:widowControl w:val="0"/>
              <w:spacing w:after="160"/>
              <w:rPr>
                <w:rFonts w:ascii="GHEA Grapalat" w:hAnsi="GHEA Grapalat" w:cs="Sylfaen"/>
              </w:rPr>
            </w:pPr>
          </w:p>
          <w:p w14:paraId="2AA5ECB0" w14:textId="77777777" w:rsidR="00484E39" w:rsidRPr="00B138F3" w:rsidRDefault="00484E39" w:rsidP="006561C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3A75DCFA" w14:textId="77777777" w:rsidR="00484E39" w:rsidRPr="00B138F3" w:rsidRDefault="00484E39" w:rsidP="006561C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56AB3E28" w14:textId="77777777" w:rsidR="00484E39" w:rsidRPr="00B138F3" w:rsidRDefault="00484E39" w:rsidP="006561C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027C6E7C" w14:textId="77777777" w:rsidR="00484E39" w:rsidRPr="00B138F3" w:rsidRDefault="00484E39" w:rsidP="006561C6">
            <w:pPr>
              <w:widowControl w:val="0"/>
              <w:spacing w:after="160"/>
              <w:rPr>
                <w:rFonts w:ascii="GHEA Grapalat" w:hAnsi="GHEA Grapalat" w:cs="Sylfaen"/>
              </w:rPr>
            </w:pPr>
          </w:p>
          <w:p w14:paraId="7AA73860" w14:textId="77777777" w:rsidR="00484E39" w:rsidRPr="00B138F3" w:rsidRDefault="00484E39" w:rsidP="006561C6">
            <w:pPr>
              <w:widowControl w:val="0"/>
              <w:spacing w:after="160"/>
              <w:jc w:val="right"/>
              <w:rPr>
                <w:rFonts w:ascii="GHEA Grapalat" w:hAnsi="GHEA Grapalat" w:cs="Sylfaen"/>
              </w:rPr>
            </w:pPr>
            <w:r w:rsidRPr="00B138F3">
              <w:rPr>
                <w:rFonts w:ascii="GHEA Grapalat" w:hAnsi="GHEA Grapalat"/>
              </w:rPr>
              <w:t>/____________________/</w:t>
            </w:r>
          </w:p>
          <w:p w14:paraId="7C2AB6F5" w14:textId="77777777" w:rsidR="00484E39" w:rsidRPr="00B138F3" w:rsidRDefault="00484E39" w:rsidP="006561C6">
            <w:pPr>
              <w:widowControl w:val="0"/>
              <w:spacing w:after="160"/>
              <w:jc w:val="right"/>
              <w:rPr>
                <w:rFonts w:ascii="GHEA Grapalat" w:hAnsi="GHEA Grapalat" w:cs="Tahoma"/>
              </w:rPr>
            </w:pPr>
          </w:p>
          <w:p w14:paraId="0DB9BE22" w14:textId="77777777" w:rsidR="00484E39" w:rsidRPr="00B138F3" w:rsidRDefault="00484E39" w:rsidP="006561C6">
            <w:pPr>
              <w:widowControl w:val="0"/>
              <w:spacing w:after="160"/>
              <w:jc w:val="right"/>
              <w:rPr>
                <w:rFonts w:ascii="GHEA Grapalat" w:hAnsi="GHEA Grapalat" w:cs="Sylfaen"/>
              </w:rPr>
            </w:pPr>
            <w:r w:rsidRPr="00B138F3">
              <w:rPr>
                <w:rFonts w:ascii="GHEA Grapalat" w:hAnsi="GHEA Grapalat"/>
              </w:rPr>
              <w:t>/____________________/</w:t>
            </w:r>
          </w:p>
          <w:p w14:paraId="29BFCBD6" w14:textId="77777777" w:rsidR="00484E39" w:rsidRPr="00B138F3" w:rsidRDefault="00484E39" w:rsidP="006561C6">
            <w:pPr>
              <w:widowControl w:val="0"/>
              <w:spacing w:after="160"/>
              <w:rPr>
                <w:rFonts w:ascii="GHEA Grapalat" w:hAnsi="GHEA Grapalat" w:cs="Sylfaen"/>
              </w:rPr>
            </w:pPr>
          </w:p>
          <w:p w14:paraId="3DFB8E09" w14:textId="77777777" w:rsidR="00484E39" w:rsidRPr="00B138F3" w:rsidRDefault="00484E39" w:rsidP="006561C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484E39" w:rsidRPr="00B138F3" w14:paraId="5A64232B" w14:textId="77777777" w:rsidTr="006561C6">
        <w:trPr>
          <w:trHeight w:val="2194"/>
        </w:trPr>
        <w:tc>
          <w:tcPr>
            <w:tcW w:w="5616" w:type="dxa"/>
            <w:tcBorders>
              <w:top w:val="single" w:sz="4" w:space="0" w:color="auto"/>
              <w:left w:val="single" w:sz="4" w:space="0" w:color="auto"/>
              <w:bottom w:val="single" w:sz="4" w:space="0" w:color="auto"/>
              <w:right w:val="single" w:sz="4" w:space="0" w:color="auto"/>
            </w:tcBorders>
            <w:noWrap/>
            <w:vAlign w:val="bottom"/>
          </w:tcPr>
          <w:p w14:paraId="5CBCE485" w14:textId="77777777" w:rsidR="00484E39" w:rsidRPr="00B138F3" w:rsidRDefault="00484E39" w:rsidP="006561C6">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55979B41" w14:textId="77777777" w:rsidR="00484E39" w:rsidRPr="00B138F3" w:rsidRDefault="00484E39" w:rsidP="006561C6">
            <w:pPr>
              <w:widowControl w:val="0"/>
              <w:spacing w:after="160"/>
              <w:rPr>
                <w:rFonts w:ascii="GHEA Grapalat" w:hAnsi="GHEA Grapalat"/>
              </w:rPr>
            </w:pPr>
          </w:p>
          <w:p w14:paraId="342BFDC2" w14:textId="77777777" w:rsidR="00484E39" w:rsidRPr="00B138F3" w:rsidRDefault="00484E39" w:rsidP="006561C6">
            <w:pPr>
              <w:widowControl w:val="0"/>
              <w:jc w:val="right"/>
              <w:rPr>
                <w:rFonts w:ascii="GHEA Grapalat" w:hAnsi="GHEA Grapalat" w:cs="Tahoma"/>
              </w:rPr>
            </w:pPr>
            <w:r w:rsidRPr="00B138F3">
              <w:rPr>
                <w:rFonts w:ascii="GHEA Grapalat" w:hAnsi="GHEA Grapalat"/>
              </w:rPr>
              <w:t>/____________________/</w:t>
            </w:r>
          </w:p>
          <w:p w14:paraId="16B2B998" w14:textId="77777777" w:rsidR="00484E39" w:rsidRPr="00B138F3" w:rsidRDefault="00484E39" w:rsidP="006561C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6186C5F2" w14:textId="77777777" w:rsidR="00484E39" w:rsidRPr="00B138F3" w:rsidRDefault="00484E39" w:rsidP="006561C6">
            <w:pPr>
              <w:widowControl w:val="0"/>
              <w:spacing w:after="160"/>
              <w:rPr>
                <w:rFonts w:ascii="GHEA Grapalat" w:hAnsi="GHEA Grapalat" w:cs="Tahoma"/>
              </w:rPr>
            </w:pPr>
          </w:p>
          <w:p w14:paraId="0A64CAEE" w14:textId="77777777" w:rsidR="00484E39" w:rsidRPr="00B138F3" w:rsidRDefault="00484E39" w:rsidP="006561C6">
            <w:pPr>
              <w:widowControl w:val="0"/>
              <w:spacing w:after="160"/>
              <w:rPr>
                <w:rFonts w:ascii="GHEA Grapalat" w:hAnsi="GHEA Grapalat" w:cs="Arial"/>
              </w:rPr>
            </w:pPr>
          </w:p>
        </w:tc>
        <w:tc>
          <w:tcPr>
            <w:tcW w:w="5364" w:type="dxa"/>
            <w:tcBorders>
              <w:top w:val="single" w:sz="4" w:space="0" w:color="auto"/>
              <w:left w:val="nil"/>
              <w:bottom w:val="single" w:sz="4" w:space="0" w:color="auto"/>
              <w:right w:val="single" w:sz="4" w:space="0" w:color="auto"/>
            </w:tcBorders>
            <w:noWrap/>
          </w:tcPr>
          <w:p w14:paraId="57C9C328" w14:textId="77777777" w:rsidR="00484E39" w:rsidRPr="00B138F3" w:rsidRDefault="00484E39" w:rsidP="006561C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7250C64C" w14:textId="77777777" w:rsidR="00484E39" w:rsidRPr="00B138F3" w:rsidRDefault="00484E39" w:rsidP="006561C6">
            <w:pPr>
              <w:widowControl w:val="0"/>
              <w:spacing w:after="160"/>
              <w:rPr>
                <w:rFonts w:ascii="GHEA Grapalat" w:hAnsi="GHEA Grapalat" w:cs="Tahoma"/>
              </w:rPr>
            </w:pPr>
          </w:p>
          <w:p w14:paraId="1FD4399D" w14:textId="77777777" w:rsidR="00484E39" w:rsidRPr="00B138F3" w:rsidRDefault="00484E39" w:rsidP="006561C6">
            <w:pPr>
              <w:widowControl w:val="0"/>
              <w:jc w:val="right"/>
              <w:rPr>
                <w:rFonts w:ascii="GHEA Grapalat" w:hAnsi="GHEA Grapalat" w:cs="Tahoma"/>
              </w:rPr>
            </w:pPr>
            <w:r w:rsidRPr="00B138F3">
              <w:rPr>
                <w:rFonts w:ascii="GHEA Grapalat" w:hAnsi="GHEA Grapalat"/>
              </w:rPr>
              <w:t>/____________________/</w:t>
            </w:r>
          </w:p>
          <w:p w14:paraId="2BB2F402" w14:textId="77777777" w:rsidR="00484E39" w:rsidRPr="00B138F3" w:rsidRDefault="00484E39" w:rsidP="006561C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0B47BE81" w14:textId="77777777" w:rsidR="00484E39" w:rsidRPr="00B138F3" w:rsidRDefault="00484E39" w:rsidP="006561C6">
            <w:pPr>
              <w:widowControl w:val="0"/>
              <w:spacing w:after="160"/>
              <w:rPr>
                <w:rFonts w:ascii="GHEA Grapalat" w:hAnsi="GHEA Grapalat" w:cs="Arial"/>
              </w:rPr>
            </w:pPr>
          </w:p>
        </w:tc>
      </w:tr>
      <w:tr w:rsidR="00484E39" w:rsidRPr="00B138F3" w14:paraId="4217FC3E" w14:textId="77777777" w:rsidTr="006561C6">
        <w:trPr>
          <w:trHeight w:val="2194"/>
        </w:trPr>
        <w:tc>
          <w:tcPr>
            <w:tcW w:w="5616" w:type="dxa"/>
            <w:tcBorders>
              <w:top w:val="single" w:sz="4" w:space="0" w:color="auto"/>
              <w:left w:val="single" w:sz="4" w:space="0" w:color="auto"/>
              <w:bottom w:val="single" w:sz="4" w:space="0" w:color="auto"/>
              <w:right w:val="single" w:sz="4" w:space="0" w:color="auto"/>
            </w:tcBorders>
            <w:noWrap/>
            <w:vAlign w:val="bottom"/>
          </w:tcPr>
          <w:p w14:paraId="4EA60D53" w14:textId="77777777" w:rsidR="00484E39" w:rsidRPr="00B138F3" w:rsidRDefault="00484E39" w:rsidP="006561C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535A07C9" w14:textId="77777777" w:rsidR="00484E39" w:rsidRPr="00B138F3" w:rsidRDefault="00484E39" w:rsidP="006561C6">
            <w:pPr>
              <w:widowControl w:val="0"/>
              <w:spacing w:after="160"/>
              <w:rPr>
                <w:rFonts w:ascii="GHEA Grapalat" w:hAnsi="GHEA Grapalat" w:cs="Sylfaen"/>
              </w:rPr>
            </w:pPr>
          </w:p>
          <w:p w14:paraId="3FE993AB" w14:textId="77777777" w:rsidR="00484E39" w:rsidRPr="00B138F3" w:rsidRDefault="00484E39" w:rsidP="006561C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single" w:sz="4" w:space="0" w:color="auto"/>
              <w:left w:val="nil"/>
              <w:bottom w:val="single" w:sz="4" w:space="0" w:color="auto"/>
              <w:right w:val="single" w:sz="4" w:space="0" w:color="auto"/>
            </w:tcBorders>
            <w:noWrap/>
            <w:vAlign w:val="bottom"/>
          </w:tcPr>
          <w:p w14:paraId="7ED2E54D" w14:textId="77777777" w:rsidR="00484E39" w:rsidRPr="00B138F3" w:rsidRDefault="00484E39" w:rsidP="006561C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7BB3C789" w14:textId="77777777" w:rsidR="00484E39" w:rsidRPr="00B138F3" w:rsidRDefault="00484E39" w:rsidP="006561C6">
            <w:pPr>
              <w:widowControl w:val="0"/>
              <w:spacing w:after="160"/>
              <w:rPr>
                <w:rFonts w:ascii="GHEA Grapalat" w:hAnsi="GHEA Grapalat"/>
              </w:rPr>
            </w:pPr>
          </w:p>
          <w:p w14:paraId="3AFAC9AE" w14:textId="77777777" w:rsidR="00484E39" w:rsidRPr="00B138F3" w:rsidRDefault="00484E39" w:rsidP="006561C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2D349CCF" w14:textId="77777777" w:rsidR="00484E39" w:rsidRPr="00B138F3" w:rsidRDefault="00484E39" w:rsidP="00484E39">
      <w:pPr>
        <w:widowControl w:val="0"/>
        <w:spacing w:after="160"/>
        <w:ind w:left="567" w:right="565"/>
        <w:jc w:val="center"/>
        <w:rPr>
          <w:rFonts w:ascii="GHEA Grapalat" w:hAnsi="GHEA Grapalat"/>
          <w:b/>
        </w:rPr>
      </w:pPr>
      <w:r w:rsidRPr="00B138F3">
        <w:rPr>
          <w:rFonts w:ascii="GHEA Grapalat" w:hAnsi="GHEA Grapalat"/>
          <w:b/>
        </w:rPr>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484E39" w:rsidRPr="00B138F3" w14:paraId="6F5A42A1" w14:textId="77777777" w:rsidTr="006561C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707336"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3300B96E" w14:textId="77777777" w:rsidR="00484E39" w:rsidRPr="00B138F3" w:rsidRDefault="00484E39" w:rsidP="006561C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3DD6907F" w14:textId="77777777" w:rsidR="00484E39" w:rsidRPr="00B138F3" w:rsidRDefault="00484E39" w:rsidP="006561C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6B722250" w14:textId="77777777" w:rsidR="00484E39" w:rsidRPr="00B138F3" w:rsidRDefault="00484E39" w:rsidP="006561C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49B5086" w14:textId="77777777" w:rsidR="00484E39" w:rsidRPr="00B138F3" w:rsidRDefault="00484E39" w:rsidP="006561C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256CE917" w14:textId="77777777" w:rsidR="00484E39" w:rsidRPr="00B138F3" w:rsidRDefault="00484E39" w:rsidP="006561C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5E36EAF9" w14:textId="77777777" w:rsidR="00484E39" w:rsidRPr="00B138F3" w:rsidRDefault="00484E39" w:rsidP="006561C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7BE14791" w14:textId="77777777" w:rsidR="00484E39" w:rsidRPr="00B138F3" w:rsidRDefault="00484E39" w:rsidP="006561C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0C838236" w14:textId="77777777" w:rsidR="00484E39" w:rsidRPr="00B138F3" w:rsidRDefault="00484E39" w:rsidP="006561C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2C2700E6" w14:textId="77777777" w:rsidR="00484E39" w:rsidRPr="00B138F3" w:rsidRDefault="00484E39" w:rsidP="006561C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484E39" w:rsidRPr="00B138F3" w14:paraId="06355442" w14:textId="77777777" w:rsidTr="006561C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BB1AD6" w14:textId="77777777" w:rsidR="00484E39" w:rsidRPr="00B138F3" w:rsidRDefault="00484E39" w:rsidP="006561C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90189CA" w14:textId="77777777" w:rsidR="00484E39" w:rsidRPr="00B138F3" w:rsidRDefault="00484E39" w:rsidP="006561C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5B0FE292" w14:textId="77777777" w:rsidR="00484E39" w:rsidRPr="00B138F3" w:rsidRDefault="00484E39" w:rsidP="006561C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0B73F33A" w14:textId="77777777" w:rsidR="00484E39" w:rsidRPr="00B138F3" w:rsidRDefault="00484E39" w:rsidP="006561C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7A46B908" w14:textId="77777777" w:rsidR="00484E39" w:rsidRPr="00B138F3" w:rsidRDefault="00484E39" w:rsidP="006561C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484E39" w:rsidRPr="00B138F3" w14:paraId="3A7E8FDD"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EE0E44"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5A61993"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402FF232"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6B412F"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FB05375"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484E39" w:rsidRPr="00B138F3" w14:paraId="008B3F48"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61DB64"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592A5774" w14:textId="77777777" w:rsidR="00484E39" w:rsidRPr="00B138F3" w:rsidRDefault="00484E39" w:rsidP="006561C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4869EBF6"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8E08A5"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DEE7856"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484E39" w:rsidRPr="00B138F3" w14:paraId="760FA154"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075DEE"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2AAB7D2F" w14:textId="77777777" w:rsidR="00484E39" w:rsidRPr="00B138F3" w:rsidRDefault="00484E39" w:rsidP="006561C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0FEE2D8C"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56138C"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438CAD5" w14:textId="77777777" w:rsidR="00484E39" w:rsidRPr="00B138F3" w:rsidRDefault="00484E39" w:rsidP="006561C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1CA3993"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484E39" w:rsidRPr="00B138F3" w14:paraId="0E1F9E2D"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AD0721"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lastRenderedPageBreak/>
              <w:t>4.</w:t>
            </w:r>
          </w:p>
        </w:tc>
        <w:tc>
          <w:tcPr>
            <w:tcW w:w="1938" w:type="dxa"/>
            <w:tcBorders>
              <w:top w:val="single" w:sz="4" w:space="0" w:color="auto"/>
              <w:left w:val="single" w:sz="4" w:space="0" w:color="auto"/>
              <w:bottom w:val="single" w:sz="4" w:space="0" w:color="auto"/>
              <w:right w:val="single" w:sz="4" w:space="0" w:color="auto"/>
            </w:tcBorders>
          </w:tcPr>
          <w:p w14:paraId="18F76152" w14:textId="77777777" w:rsidR="00484E39" w:rsidRPr="00B138F3" w:rsidRDefault="00484E39" w:rsidP="006561C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655D4294"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D02605"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D4F6A20"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4AA7456F"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484E39" w:rsidRPr="00B138F3" w14:paraId="21D25FE0"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03D892"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24984A08"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015CEB74"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C16CBF"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6B75D0A6"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484E39" w:rsidRPr="00B138F3" w14:paraId="0768514D"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B4D9B0"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1B0FE917"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4C6DDB04"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78031E"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01C677E"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0CBB4590"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484E39" w:rsidRPr="00B138F3" w14:paraId="15CBFF69"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039BFD"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4D840869"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D437344"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A9F0B5"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5845D5F"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31FEC4AD"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484E39" w:rsidRPr="00B138F3" w14:paraId="16E39C00"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121B76"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27B4602D"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4DDA5DD0"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4DC8A2"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C16C10C"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4FF8CD2A"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484E39" w:rsidRPr="00B138F3" w14:paraId="502EF29C"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E47A60"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3C378E91"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3A651469"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CCE1C6"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8FE5CC6"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7139C45C"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484E39" w:rsidRPr="00B138F3" w14:paraId="440F0FD6"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1E27CF"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03EA0193"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434B21EB"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611315"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B25D6E3"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5B1762A"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484E39" w:rsidRPr="00B138F3" w14:paraId="7708FA75"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DF51C6"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6250C1EA"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4F2C158F"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43E9D6"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D6E9D3E"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47933FF2"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бенефициаром — по </w:t>
            </w:r>
            <w:r w:rsidRPr="00B138F3">
              <w:rPr>
                <w:rFonts w:ascii="GHEA Grapalat" w:hAnsi="GHEA Grapalat"/>
                <w:sz w:val="18"/>
                <w:szCs w:val="18"/>
              </w:rPr>
              <w:lastRenderedPageBreak/>
              <w:t>приглашению</w:t>
            </w:r>
          </w:p>
        </w:tc>
      </w:tr>
      <w:tr w:rsidR="00484E39" w:rsidRPr="00B138F3" w14:paraId="77088CDB"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7D48A6"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lastRenderedPageBreak/>
              <w:t>12.</w:t>
            </w:r>
          </w:p>
        </w:tc>
        <w:tc>
          <w:tcPr>
            <w:tcW w:w="1938" w:type="dxa"/>
            <w:tcBorders>
              <w:top w:val="single" w:sz="4" w:space="0" w:color="auto"/>
              <w:left w:val="single" w:sz="4" w:space="0" w:color="auto"/>
              <w:bottom w:val="single" w:sz="4" w:space="0" w:color="auto"/>
              <w:right w:val="single" w:sz="4" w:space="0" w:color="auto"/>
            </w:tcBorders>
          </w:tcPr>
          <w:p w14:paraId="1758E2BF"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47FF7614"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61BC0D"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6780FF1"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484E39" w:rsidRPr="00B138F3" w14:paraId="04FA8999"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109496"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7D210F09"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784AD696"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171E51"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3F303F0"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6CEAC0FD"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484E39" w:rsidRPr="00B138F3" w14:paraId="0B00AC51"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7D6469"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5781E1F7"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2CC6A80F"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2A0D6E"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45227D3"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6ECEB4F2"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484E39" w:rsidRPr="00B138F3" w14:paraId="3861CDB7"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DF5167"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1942BC2E"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3039E96F"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BD0E0F"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7D11AE8"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C021EBB"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484E39" w:rsidRPr="00B138F3" w14:paraId="1C88A8D4"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1DC0E5"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5F7DDBBE"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7A63FDF5"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129C75"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A092978"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484E39" w:rsidRPr="00B138F3" w14:paraId="604608C9"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C18463"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3800ACB9"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0CEEF81F"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B1789B"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216CA6C1"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484E39" w:rsidRPr="00B138F3" w14:paraId="1A454AAA"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CBFC94"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21A5B9BF"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6DD39127"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746AEB"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536ACFC"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2D9723CD"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484E39" w:rsidRPr="00B138F3" w14:paraId="1537CB02"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4E1167" w14:textId="77777777" w:rsidR="00484E39" w:rsidRPr="00B138F3" w:rsidDel="0010680B"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20FE9EB8"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631BCDE3"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B65D86" w14:textId="77777777" w:rsidR="00484E39" w:rsidRPr="00B138F3" w:rsidRDefault="00484E39" w:rsidP="006561C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3B2EB246" w14:textId="77777777" w:rsidR="00484E39" w:rsidRPr="00B138F3" w:rsidRDefault="00484E39" w:rsidP="006561C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097A040B"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w:t>
            </w:r>
            <w:r w:rsidRPr="00B138F3">
              <w:rPr>
                <w:rFonts w:ascii="GHEA Grapalat" w:hAnsi="GHEA Grapalat"/>
                <w:sz w:val="18"/>
                <w:szCs w:val="18"/>
              </w:rPr>
              <w:lastRenderedPageBreak/>
              <w:t xml:space="preserve">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28F9E0F4"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бенефициаром </w:t>
            </w:r>
          </w:p>
        </w:tc>
      </w:tr>
      <w:tr w:rsidR="00484E39" w:rsidRPr="00B138F3" w14:paraId="4D462C5D"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73C174"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lastRenderedPageBreak/>
              <w:t>20.</w:t>
            </w:r>
          </w:p>
        </w:tc>
        <w:tc>
          <w:tcPr>
            <w:tcW w:w="1938" w:type="dxa"/>
            <w:tcBorders>
              <w:top w:val="single" w:sz="4" w:space="0" w:color="auto"/>
              <w:left w:val="single" w:sz="4" w:space="0" w:color="auto"/>
              <w:bottom w:val="single" w:sz="4" w:space="0" w:color="auto"/>
              <w:right w:val="single" w:sz="4" w:space="0" w:color="auto"/>
            </w:tcBorders>
          </w:tcPr>
          <w:p w14:paraId="2BD13BAF"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14EB796D"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9DFDB3"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01A9138"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2641FF57"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CED78F5"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484E39" w:rsidRPr="00B138F3" w14:paraId="7C0D4EA7"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20D211"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3E278754"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0D7F815A"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921962"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2E4AD93"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29E3CCAD"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232FCE62"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484E39" w:rsidRPr="00B138F3" w14:paraId="3EB87635"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8F60B2"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087D423E"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862F321"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161215"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4C061FB"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237BB66C" w14:textId="77777777" w:rsidR="00484E39" w:rsidRPr="00B138F3" w:rsidRDefault="00484E39" w:rsidP="006561C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C1217B6"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3D249016"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484E39" w:rsidRPr="00B138F3" w14:paraId="6D8943C5"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9B9D67"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7DF26390"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56E281C6"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996983"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A71A598"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74EAC4B5"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484E39" w:rsidRPr="00B138F3" w14:paraId="432ED241"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F9CBAF"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1B07E0CD"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847E55A"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9366F1C"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8514E9A"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42414416"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5CDDC72C"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484E39" w:rsidRPr="00B138F3" w14:paraId="5FB1AEF6"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44D756"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4A05E245"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EC65DC9"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08D75C"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D3AE17B"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6E8E54D" w14:textId="77777777" w:rsidR="00484E39" w:rsidRPr="00B138F3" w:rsidRDefault="00484E39" w:rsidP="006561C6">
            <w:pPr>
              <w:widowControl w:val="0"/>
              <w:spacing w:after="120"/>
              <w:jc w:val="center"/>
              <w:rPr>
                <w:rFonts w:ascii="GHEA Grapalat" w:hAnsi="GHEA Grapalat"/>
                <w:sz w:val="18"/>
                <w:szCs w:val="18"/>
              </w:rPr>
            </w:pPr>
          </w:p>
        </w:tc>
      </w:tr>
      <w:tr w:rsidR="00484E39" w:rsidRPr="00B138F3" w14:paraId="419BBBA4"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91F41A"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004E5008"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5760FA6D"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74184B"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6D4BE4E"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A956DA2" w14:textId="77777777" w:rsidR="00484E39" w:rsidRPr="00B138F3" w:rsidRDefault="00484E39" w:rsidP="006561C6">
            <w:pPr>
              <w:widowControl w:val="0"/>
              <w:spacing w:after="120"/>
              <w:jc w:val="center"/>
              <w:rPr>
                <w:rFonts w:ascii="GHEA Grapalat" w:hAnsi="GHEA Grapalat"/>
                <w:sz w:val="18"/>
                <w:szCs w:val="18"/>
              </w:rPr>
            </w:pPr>
          </w:p>
        </w:tc>
      </w:tr>
      <w:tr w:rsidR="00484E39" w:rsidRPr="00B138F3" w14:paraId="096201D2"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7A499D"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lastRenderedPageBreak/>
              <w:t>23.в</w:t>
            </w:r>
          </w:p>
        </w:tc>
        <w:tc>
          <w:tcPr>
            <w:tcW w:w="1938" w:type="dxa"/>
            <w:tcBorders>
              <w:top w:val="single" w:sz="4" w:space="0" w:color="auto"/>
              <w:left w:val="single" w:sz="4" w:space="0" w:color="auto"/>
              <w:bottom w:val="single" w:sz="4" w:space="0" w:color="auto"/>
              <w:right w:val="single" w:sz="4" w:space="0" w:color="auto"/>
            </w:tcBorders>
          </w:tcPr>
          <w:p w14:paraId="0466C702"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5ED4953"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22FECC"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895A582"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1FFB5E6B" w14:textId="77777777" w:rsidR="00484E39" w:rsidRPr="00B138F3" w:rsidRDefault="00484E39" w:rsidP="006561C6">
            <w:pPr>
              <w:widowControl w:val="0"/>
              <w:spacing w:after="120"/>
              <w:jc w:val="center"/>
              <w:rPr>
                <w:rFonts w:ascii="GHEA Grapalat" w:hAnsi="GHEA Grapalat"/>
                <w:sz w:val="18"/>
                <w:szCs w:val="18"/>
              </w:rPr>
            </w:pPr>
          </w:p>
        </w:tc>
      </w:tr>
      <w:tr w:rsidR="00484E39" w:rsidRPr="00B138F3" w14:paraId="063FF7B2"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EC8BB1"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00B7B3D6"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227AC481"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D13F56"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877AD9C"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24BEFEC" w14:textId="77777777" w:rsidR="00484E39" w:rsidRPr="00B138F3" w:rsidRDefault="00484E39" w:rsidP="006561C6">
            <w:pPr>
              <w:widowControl w:val="0"/>
              <w:spacing w:after="120"/>
              <w:jc w:val="center"/>
              <w:rPr>
                <w:rFonts w:ascii="GHEA Grapalat" w:hAnsi="GHEA Grapalat"/>
                <w:sz w:val="18"/>
                <w:szCs w:val="18"/>
              </w:rPr>
            </w:pPr>
          </w:p>
        </w:tc>
      </w:tr>
      <w:tr w:rsidR="00484E39" w:rsidRPr="00B138F3" w14:paraId="11862FEC"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0E1BAA"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3B4824D8"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9BA555F"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6A14B9"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CA9D6AB"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A9D59AD" w14:textId="77777777" w:rsidR="00484E39" w:rsidRPr="00B138F3" w:rsidRDefault="00484E39" w:rsidP="006561C6">
            <w:pPr>
              <w:widowControl w:val="0"/>
              <w:spacing w:after="120"/>
              <w:jc w:val="center"/>
              <w:rPr>
                <w:rFonts w:ascii="GHEA Grapalat" w:hAnsi="GHEA Grapalat"/>
                <w:sz w:val="18"/>
                <w:szCs w:val="18"/>
              </w:rPr>
            </w:pPr>
          </w:p>
        </w:tc>
      </w:tr>
      <w:tr w:rsidR="00484E39" w:rsidRPr="00B138F3" w14:paraId="23A64149"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E91DB1"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0124E88B"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7FF9DCC8"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97DF04"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053734B"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C7AF217" w14:textId="77777777" w:rsidR="00484E39" w:rsidRPr="00B138F3" w:rsidRDefault="00484E39" w:rsidP="006561C6">
            <w:pPr>
              <w:widowControl w:val="0"/>
              <w:spacing w:after="120"/>
              <w:jc w:val="center"/>
              <w:rPr>
                <w:rFonts w:ascii="GHEA Grapalat" w:hAnsi="GHEA Grapalat"/>
                <w:sz w:val="18"/>
                <w:szCs w:val="18"/>
              </w:rPr>
            </w:pPr>
          </w:p>
        </w:tc>
      </w:tr>
    </w:tbl>
    <w:p w14:paraId="3C235AB2" w14:textId="77777777" w:rsidR="00484E39" w:rsidRPr="00B138F3" w:rsidRDefault="00484E39" w:rsidP="00484E39">
      <w:pPr>
        <w:widowControl w:val="0"/>
        <w:spacing w:after="160"/>
        <w:ind w:left="567" w:right="565"/>
        <w:jc w:val="center"/>
        <w:rPr>
          <w:rFonts w:ascii="GHEA Grapalat" w:hAnsi="GHEA Grapalat"/>
          <w:b/>
        </w:rPr>
      </w:pPr>
    </w:p>
    <w:p w14:paraId="335B3BF3" w14:textId="77777777" w:rsidR="00484E39" w:rsidRPr="00B138F3" w:rsidRDefault="00484E39" w:rsidP="00484E39">
      <w:pPr>
        <w:widowControl w:val="0"/>
        <w:spacing w:after="160"/>
        <w:ind w:left="567" w:right="565"/>
        <w:jc w:val="center"/>
        <w:rPr>
          <w:rFonts w:ascii="GHEA Grapalat" w:hAnsi="GHEA Grapalat"/>
          <w:b/>
        </w:rPr>
      </w:pPr>
    </w:p>
    <w:p w14:paraId="4E17B896" w14:textId="77777777" w:rsidR="00484E39" w:rsidRDefault="00484E39" w:rsidP="00B46D58">
      <w:pPr>
        <w:pStyle w:val="BodyTextIndent3"/>
        <w:widowControl w:val="0"/>
        <w:spacing w:after="160" w:line="240" w:lineRule="auto"/>
        <w:jc w:val="right"/>
        <w:rPr>
          <w:rFonts w:ascii="GHEA Grapalat" w:hAnsi="GHEA Grapalat"/>
          <w:b/>
          <w:sz w:val="24"/>
          <w:szCs w:val="24"/>
          <w:lang w:val="hy-AM"/>
        </w:rPr>
      </w:pPr>
    </w:p>
    <w:p w14:paraId="7F112E20" w14:textId="77777777" w:rsidR="00484E39" w:rsidRDefault="00484E39" w:rsidP="00B46D58">
      <w:pPr>
        <w:pStyle w:val="BodyTextIndent3"/>
        <w:widowControl w:val="0"/>
        <w:spacing w:after="160" w:line="240" w:lineRule="auto"/>
        <w:jc w:val="right"/>
        <w:rPr>
          <w:rFonts w:ascii="GHEA Grapalat" w:hAnsi="GHEA Grapalat"/>
          <w:b/>
          <w:sz w:val="24"/>
          <w:szCs w:val="24"/>
          <w:lang w:val="hy-AM"/>
        </w:rPr>
      </w:pPr>
    </w:p>
    <w:p w14:paraId="51238772" w14:textId="77777777" w:rsidR="00484E39" w:rsidRDefault="00484E39" w:rsidP="00B46D58">
      <w:pPr>
        <w:pStyle w:val="BodyTextIndent3"/>
        <w:widowControl w:val="0"/>
        <w:spacing w:after="160" w:line="240" w:lineRule="auto"/>
        <w:jc w:val="right"/>
        <w:rPr>
          <w:rFonts w:ascii="GHEA Grapalat" w:hAnsi="GHEA Grapalat"/>
          <w:b/>
          <w:sz w:val="24"/>
          <w:szCs w:val="24"/>
          <w:lang w:val="hy-AM"/>
        </w:rPr>
      </w:pPr>
    </w:p>
    <w:p w14:paraId="5B100A23" w14:textId="77777777" w:rsidR="00484E39" w:rsidRDefault="00484E39" w:rsidP="00B46D58">
      <w:pPr>
        <w:pStyle w:val="BodyTextIndent3"/>
        <w:widowControl w:val="0"/>
        <w:spacing w:after="160" w:line="240" w:lineRule="auto"/>
        <w:jc w:val="right"/>
        <w:rPr>
          <w:rFonts w:ascii="GHEA Grapalat" w:hAnsi="GHEA Grapalat"/>
          <w:b/>
          <w:sz w:val="24"/>
          <w:szCs w:val="24"/>
          <w:lang w:val="hy-AM"/>
        </w:rPr>
      </w:pPr>
    </w:p>
    <w:p w14:paraId="11780F64" w14:textId="77777777" w:rsidR="007A0CC7" w:rsidRDefault="007A0CC7" w:rsidP="00B46D58">
      <w:pPr>
        <w:pStyle w:val="BodyTextIndent3"/>
        <w:widowControl w:val="0"/>
        <w:spacing w:after="160" w:line="240" w:lineRule="auto"/>
        <w:jc w:val="right"/>
        <w:rPr>
          <w:rFonts w:ascii="GHEA Grapalat" w:hAnsi="GHEA Grapalat"/>
          <w:b/>
          <w:sz w:val="24"/>
          <w:szCs w:val="24"/>
        </w:rPr>
      </w:pPr>
    </w:p>
    <w:p w14:paraId="45F31BFC" w14:textId="77777777" w:rsidR="007A0CC7" w:rsidRDefault="007A0CC7" w:rsidP="00B46D58">
      <w:pPr>
        <w:pStyle w:val="BodyTextIndent3"/>
        <w:widowControl w:val="0"/>
        <w:spacing w:after="160" w:line="240" w:lineRule="auto"/>
        <w:jc w:val="right"/>
        <w:rPr>
          <w:rFonts w:ascii="GHEA Grapalat" w:hAnsi="GHEA Grapalat"/>
          <w:b/>
          <w:sz w:val="24"/>
          <w:szCs w:val="24"/>
        </w:rPr>
      </w:pPr>
    </w:p>
    <w:p w14:paraId="1A857647" w14:textId="77777777" w:rsidR="007A0CC7" w:rsidRDefault="007A0CC7" w:rsidP="00B46D58">
      <w:pPr>
        <w:pStyle w:val="BodyTextIndent3"/>
        <w:widowControl w:val="0"/>
        <w:spacing w:after="160" w:line="240" w:lineRule="auto"/>
        <w:jc w:val="right"/>
        <w:rPr>
          <w:rFonts w:ascii="GHEA Grapalat" w:hAnsi="GHEA Grapalat"/>
          <w:b/>
          <w:sz w:val="24"/>
          <w:szCs w:val="24"/>
        </w:rPr>
      </w:pPr>
    </w:p>
    <w:p w14:paraId="0D175292" w14:textId="77777777" w:rsidR="007A0CC7" w:rsidRDefault="007A0CC7" w:rsidP="00B46D58">
      <w:pPr>
        <w:pStyle w:val="BodyTextIndent3"/>
        <w:widowControl w:val="0"/>
        <w:spacing w:after="160" w:line="240" w:lineRule="auto"/>
        <w:jc w:val="right"/>
        <w:rPr>
          <w:rFonts w:ascii="GHEA Grapalat" w:hAnsi="GHEA Grapalat"/>
          <w:b/>
          <w:sz w:val="24"/>
          <w:szCs w:val="24"/>
        </w:rPr>
      </w:pPr>
    </w:p>
    <w:p w14:paraId="1161C5DF" w14:textId="77777777" w:rsidR="00071D1C" w:rsidRPr="00B138F3" w:rsidRDefault="00B2572B"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lastRenderedPageBreak/>
        <w:t xml:space="preserve">Приложение № </w:t>
      </w:r>
      <w:r w:rsidR="004A51CE" w:rsidRPr="00B138F3">
        <w:rPr>
          <w:rFonts w:ascii="GHEA Grapalat" w:hAnsi="GHEA Grapalat"/>
          <w:b/>
          <w:sz w:val="24"/>
          <w:szCs w:val="24"/>
        </w:rPr>
        <w:t>6</w:t>
      </w:r>
    </w:p>
    <w:p w14:paraId="6EF0B7BA" w14:textId="47B9578C" w:rsidR="00071D1C" w:rsidRPr="000270E6" w:rsidRDefault="00071D1C" w:rsidP="00B46D58">
      <w:pPr>
        <w:pStyle w:val="BodyTextIndent3"/>
        <w:widowControl w:val="0"/>
        <w:spacing w:after="160" w:line="240" w:lineRule="auto"/>
        <w:jc w:val="right"/>
        <w:rPr>
          <w:rFonts w:ascii="GHEA Grapalat" w:hAnsi="GHEA Grapalat" w:cs="Sylfaen"/>
          <w:b/>
          <w:sz w:val="24"/>
          <w:szCs w:val="24"/>
          <w:lang w:val="hy-AM"/>
        </w:rPr>
      </w:pPr>
      <w:r w:rsidRPr="00B138F3">
        <w:rPr>
          <w:rFonts w:ascii="GHEA Grapalat" w:hAnsi="GHEA Grapalat"/>
          <w:b/>
          <w:sz w:val="24"/>
          <w:szCs w:val="24"/>
        </w:rPr>
        <w:t>к Приглашению на электронный аукцион</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00642893">
        <w:rPr>
          <w:rFonts w:ascii="GHEA Grapalat" w:hAnsi="GHEA Grapalat"/>
          <w:b/>
          <w:sz w:val="24"/>
          <w:szCs w:val="24"/>
        </w:rPr>
        <w:t>EQ-GHKhAshDzB-26/55</w:t>
      </w:r>
      <w:r w:rsidR="006132ED" w:rsidRPr="00B138F3">
        <w:rPr>
          <w:rFonts w:ascii="GHEA Grapalat" w:hAnsi="GHEA Grapalat"/>
          <w:b/>
          <w:sz w:val="24"/>
          <w:szCs w:val="24"/>
        </w:rPr>
        <w:t>"</w:t>
      </w:r>
    </w:p>
    <w:p w14:paraId="23C551DC" w14:textId="77777777" w:rsidR="006A7DC6" w:rsidRDefault="006A7DC6" w:rsidP="00BB28C8">
      <w:pPr>
        <w:widowControl w:val="0"/>
        <w:spacing w:after="160" w:line="360" w:lineRule="auto"/>
        <w:jc w:val="center"/>
        <w:rPr>
          <w:rFonts w:ascii="GHEA Grapalat" w:hAnsi="GHEA Grapalat"/>
          <w:b/>
          <w:lang w:val="hy-AM"/>
        </w:rPr>
      </w:pPr>
    </w:p>
    <w:p w14:paraId="63E21EFD" w14:textId="77777777" w:rsidR="00BB28C8" w:rsidRPr="00433A59" w:rsidRDefault="00BB28C8" w:rsidP="00BB28C8">
      <w:pPr>
        <w:widowControl w:val="0"/>
        <w:spacing w:after="160" w:line="360" w:lineRule="auto"/>
        <w:jc w:val="center"/>
        <w:rPr>
          <w:rFonts w:ascii="GHEA Grapalat" w:hAnsi="GHEA Grapalat" w:cs="Times Armenian"/>
          <w:b/>
        </w:rPr>
      </w:pPr>
      <w:r w:rsidRPr="009F3DC7">
        <w:rPr>
          <w:rFonts w:ascii="GHEA Grapalat" w:hAnsi="GHEA Grapalat"/>
          <w:b/>
        </w:rPr>
        <w:t xml:space="preserve">ДОГОВОР ГОСУДАРСТВЕННОЙ ЗАКУПКИ </w:t>
      </w:r>
      <w:r w:rsidRPr="007846EE">
        <w:rPr>
          <w:rFonts w:ascii="GHEA Grapalat" w:hAnsi="GHEA Grapalat"/>
          <w:b/>
        </w:rPr>
        <w:br/>
      </w:r>
      <w:r w:rsidRPr="009F3DC7">
        <w:rPr>
          <w:rFonts w:ascii="GHEA Grapalat" w:hAnsi="GHEA Grapalat"/>
          <w:b/>
        </w:rPr>
        <w:t xml:space="preserve">НА ВЫПОЛНЕНИЕ </w:t>
      </w:r>
      <w:r w:rsidRPr="00E652AA">
        <w:rPr>
          <w:rFonts w:ascii="GHEA Grapalat" w:hAnsi="GHEA Grapalat"/>
          <w:b/>
        </w:rPr>
        <w:t>_____________________</w:t>
      </w:r>
      <w:r w:rsidRPr="009F3DC7">
        <w:rPr>
          <w:rFonts w:ascii="GHEA Grapalat" w:hAnsi="GHEA Grapalat"/>
          <w:b/>
        </w:rPr>
        <w:t xml:space="preserve"> ДЛЯ НУЖД ГОСУДАРСТВА</w:t>
      </w:r>
    </w:p>
    <w:p w14:paraId="74CBC758" w14:textId="77777777" w:rsidR="00BB28C8" w:rsidRDefault="00BB28C8" w:rsidP="00BB28C8">
      <w:pPr>
        <w:widowControl w:val="0"/>
        <w:spacing w:after="160" w:line="360" w:lineRule="auto"/>
        <w:jc w:val="center"/>
        <w:rPr>
          <w:rFonts w:ascii="GHEA Grapalat" w:hAnsi="GHEA Grapalat"/>
          <w:b/>
          <w:lang w:val="en-US"/>
        </w:rPr>
      </w:pPr>
      <w:r w:rsidRPr="009F3DC7">
        <w:rPr>
          <w:rFonts w:ascii="GHEA Grapalat" w:hAnsi="GHEA Grapalat"/>
          <w:b/>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BB28C8" w14:paraId="3AC82C50" w14:textId="77777777" w:rsidTr="003D2146">
        <w:tc>
          <w:tcPr>
            <w:tcW w:w="4643" w:type="dxa"/>
          </w:tcPr>
          <w:p w14:paraId="48AB6957" w14:textId="77777777" w:rsidR="00BB28C8" w:rsidRPr="00433A59" w:rsidRDefault="00BB28C8" w:rsidP="003D2146">
            <w:pPr>
              <w:widowControl w:val="0"/>
              <w:spacing w:after="160" w:line="360" w:lineRule="auto"/>
              <w:rPr>
                <w:rFonts w:ascii="GHEA Grapalat" w:hAnsi="GHEA Grapalat"/>
                <w:b/>
                <w:u w:val="single"/>
                <w:lang w:val="en-US"/>
              </w:rPr>
            </w:pPr>
            <w:r w:rsidRPr="009F3DC7">
              <w:rPr>
                <w:rFonts w:ascii="GHEA Grapalat" w:hAnsi="GHEA Grapalat"/>
              </w:rPr>
              <w:t>г.</w:t>
            </w:r>
          </w:p>
        </w:tc>
        <w:tc>
          <w:tcPr>
            <w:tcW w:w="4644" w:type="dxa"/>
          </w:tcPr>
          <w:p w14:paraId="72F4F782" w14:textId="77777777" w:rsidR="00BB28C8" w:rsidRDefault="00BB28C8" w:rsidP="003D2146">
            <w:pPr>
              <w:widowControl w:val="0"/>
              <w:spacing w:after="160" w:line="360" w:lineRule="auto"/>
              <w:jc w:val="right"/>
              <w:rPr>
                <w:rFonts w:ascii="GHEA Grapalat" w:hAnsi="GHEA Grapalat"/>
                <w:b/>
                <w:u w:val="single"/>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14:paraId="2C58DD18" w14:textId="77777777" w:rsidR="00BB28C8" w:rsidRPr="00433A59" w:rsidRDefault="00BB28C8" w:rsidP="00BB28C8">
      <w:pPr>
        <w:widowControl w:val="0"/>
        <w:spacing w:after="160" w:line="360" w:lineRule="auto"/>
        <w:jc w:val="center"/>
        <w:rPr>
          <w:rFonts w:ascii="GHEA Grapalat" w:hAnsi="GHEA Grapalat"/>
          <w:b/>
          <w:u w:val="single"/>
          <w:lang w:val="en-US"/>
        </w:rPr>
      </w:pPr>
    </w:p>
    <w:p w14:paraId="6826A800" w14:textId="77777777" w:rsidR="00BB28C8" w:rsidRPr="009F3DC7" w:rsidRDefault="00BB28C8" w:rsidP="00BB28C8">
      <w:pPr>
        <w:widowControl w:val="0"/>
        <w:spacing w:after="160" w:line="360" w:lineRule="auto"/>
        <w:jc w:val="both"/>
        <w:rPr>
          <w:rFonts w:ascii="GHEA Grapalat" w:hAnsi="GHEA Grapalat"/>
        </w:rPr>
      </w:pPr>
      <w:r w:rsidRPr="00C7119C">
        <w:rPr>
          <w:rFonts w:ascii="GHEA Grapalat" w:hAnsi="GHEA Grapalat"/>
        </w:rPr>
        <w:t>_____________, в лице _______________________, действующего на основании устава _____________, (далее — "Заказчик), с одной стороны, и __________________, в лице директора</w:t>
      </w:r>
      <w:r>
        <w:rPr>
          <w:rFonts w:ascii="GHEA Grapalat" w:hAnsi="GHEA Grapalat"/>
        </w:rPr>
        <w:t xml:space="preserve"> </w:t>
      </w:r>
      <w:r w:rsidRPr="00C7119C">
        <w:rPr>
          <w:rFonts w:ascii="GHEA Grapalat" w:hAnsi="GHEA Grapalat"/>
        </w:rPr>
        <w:t>_____________________, действующего на основании устава ________________________, (далее — Исполнитель), с другой стороны, заключили настоящий Договор о следующем.</w:t>
      </w:r>
    </w:p>
    <w:p w14:paraId="2E07F060" w14:textId="77777777" w:rsidR="00BB28C8" w:rsidRPr="009F3DC7" w:rsidRDefault="00BB28C8" w:rsidP="00BB28C8">
      <w:pPr>
        <w:widowControl w:val="0"/>
        <w:spacing w:after="160" w:line="360" w:lineRule="auto"/>
        <w:ind w:firstLine="567"/>
        <w:jc w:val="both"/>
        <w:rPr>
          <w:rFonts w:ascii="GHEA Grapalat" w:hAnsi="GHEA Grapalat"/>
          <w:i/>
        </w:rPr>
      </w:pPr>
    </w:p>
    <w:p w14:paraId="019D6DB1" w14:textId="77777777" w:rsidR="00BB28C8" w:rsidRPr="009F3DC7" w:rsidRDefault="00BB28C8" w:rsidP="00BB28C8">
      <w:pPr>
        <w:widowControl w:val="0"/>
        <w:spacing w:after="160" w:line="360" w:lineRule="auto"/>
        <w:jc w:val="center"/>
        <w:rPr>
          <w:rFonts w:ascii="GHEA Grapalat" w:hAnsi="GHEA Grapalat" w:cs="Sylfaen"/>
          <w:b/>
          <w:smallCaps/>
        </w:rPr>
      </w:pPr>
      <w:r>
        <w:rPr>
          <w:rFonts w:ascii="GHEA Grapalat" w:hAnsi="GHEA Grapalat"/>
          <w:b/>
          <w:smallCaps/>
        </w:rPr>
        <w:t>1.</w:t>
      </w:r>
      <w:r w:rsidRPr="00EF1C40">
        <w:rPr>
          <w:rFonts w:ascii="GHEA Grapalat" w:hAnsi="GHEA Grapalat"/>
          <w:b/>
          <w:smallCaps/>
        </w:rPr>
        <w:t xml:space="preserve"> </w:t>
      </w:r>
      <w:r w:rsidRPr="009F3DC7">
        <w:rPr>
          <w:rFonts w:ascii="GHEA Grapalat" w:hAnsi="GHEA Grapalat"/>
          <w:b/>
          <w:smallCaps/>
        </w:rPr>
        <w:t>Предмет договора</w:t>
      </w:r>
    </w:p>
    <w:p w14:paraId="0F85D879"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1.</w:t>
      </w:r>
      <w:r>
        <w:rPr>
          <w:rFonts w:ascii="GHEA Grapalat" w:hAnsi="GHEA Grapalat"/>
        </w:rPr>
        <w:t>1.</w:t>
      </w:r>
      <w:r>
        <w:rPr>
          <w:rFonts w:ascii="GHEA Grapalat" w:hAnsi="GHEA Grapalat"/>
        </w:rPr>
        <w:tab/>
      </w:r>
      <w:r w:rsidRPr="009F3DC7">
        <w:rPr>
          <w:rFonts w:ascii="GHEA Grapalat" w:hAnsi="GHEA Grapalat"/>
        </w:rPr>
        <w:t>Заказчик поручает, а Исполнитель принимает обязательство по выполнению ------------------ работ (далее — работа),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1CCE6424" w14:textId="77777777" w:rsidR="00BB28C8"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Работа выполняется в соответствии с установленной Приложением № 1 к договору Технической характеристикой-графиком закупки и в установленные сроки.</w:t>
      </w:r>
    </w:p>
    <w:p w14:paraId="34E47150" w14:textId="77777777" w:rsidR="00BB28C8" w:rsidRDefault="00BB28C8" w:rsidP="00BB28C8">
      <w:pPr>
        <w:rPr>
          <w:rFonts w:ascii="GHEA Grapalat" w:hAnsi="GHEA Grapalat"/>
        </w:rPr>
      </w:pPr>
      <w:r>
        <w:rPr>
          <w:rFonts w:ascii="GHEA Grapalat" w:hAnsi="GHEA Grapalat"/>
        </w:rPr>
        <w:br w:type="page"/>
      </w:r>
    </w:p>
    <w:p w14:paraId="3ADBDD0C" w14:textId="77777777" w:rsidR="00BB28C8" w:rsidRPr="001D4C6F" w:rsidRDefault="00BB28C8" w:rsidP="00BB28C8">
      <w:pPr>
        <w:widowControl w:val="0"/>
        <w:spacing w:after="160" w:line="360" w:lineRule="auto"/>
        <w:jc w:val="center"/>
        <w:rPr>
          <w:rFonts w:ascii="GHEA Grapalat" w:hAnsi="GHEA Grapalat"/>
          <w:b/>
          <w:smallCaps/>
        </w:rPr>
      </w:pPr>
      <w:r w:rsidRPr="009F3DC7">
        <w:rPr>
          <w:rFonts w:ascii="GHEA Grapalat" w:hAnsi="GHEA Grapalat"/>
          <w:b/>
          <w:smallCaps/>
        </w:rPr>
        <w:lastRenderedPageBreak/>
        <w:t>2. ПРАВА И ОБЯЗАННОСТИ СТОРОН</w:t>
      </w:r>
    </w:p>
    <w:p w14:paraId="1FBBE26D"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05EA2F4A"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выполняемой Исполнителем работы, без вмешательства в деятельность Исполнителя.</w:t>
      </w:r>
    </w:p>
    <w:p w14:paraId="0424EC7F"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2.1.</w:t>
      </w:r>
      <w:r>
        <w:rPr>
          <w:rFonts w:ascii="GHEA Grapalat" w:hAnsi="GHEA Grapalat"/>
        </w:rPr>
        <w:t>2.</w:t>
      </w:r>
      <w:r>
        <w:rPr>
          <w:rFonts w:ascii="GHEA Grapalat" w:hAnsi="GHEA Grapalat"/>
        </w:rPr>
        <w:tab/>
      </w:r>
      <w:r w:rsidRPr="009F3DC7">
        <w:rPr>
          <w:rFonts w:ascii="GHEA Grapalat" w:hAnsi="GHEA Grapalat"/>
        </w:rPr>
        <w:t xml:space="preserve">Если выполнена работа, не соответствующая Технической характеристике-графику закупки, указанной в Приложении № 1 к договору: </w:t>
      </w:r>
    </w:p>
    <w:p w14:paraId="179189F9"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 xml:space="preserve">Не принимать работу, с установлением по своему усмотрению разумного срока безвозмездной замены работы ненадлежащего качества на работу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 </w:t>
      </w:r>
    </w:p>
    <w:p w14:paraId="4566D406"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 xml:space="preserve">Отказываться от исполнения договора и требовать возврата уплаченной за работу суммы, а также требовать от Исполнителя уплаты предусмотренного пунктом 5.2 договора штрафа. </w:t>
      </w:r>
    </w:p>
    <w:p w14:paraId="14E0B75C"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2.1.</w:t>
      </w:r>
      <w:r>
        <w:rPr>
          <w:rFonts w:ascii="GHEA Grapalat" w:hAnsi="GHEA Grapalat"/>
        </w:rPr>
        <w:t>3.</w:t>
      </w:r>
      <w:r>
        <w:rPr>
          <w:rFonts w:ascii="GHEA Grapalat" w:hAnsi="GHEA Grapalat"/>
        </w:rPr>
        <w:tab/>
      </w:r>
      <w:r w:rsidRPr="009F3DC7">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0BE6FB59"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выполненная работа не соответствует требованиям, установленным Приложением № 1 к договору;</w:t>
      </w:r>
    </w:p>
    <w:p w14:paraId="37453E47"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нарушен срок выполнения работы.</w:t>
      </w:r>
    </w:p>
    <w:p w14:paraId="7673056D"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2.</w:t>
      </w:r>
      <w:r>
        <w:rPr>
          <w:rFonts w:ascii="GHEA Grapalat" w:hAnsi="GHEA Grapalat"/>
          <w:b/>
        </w:rPr>
        <w:tab/>
      </w:r>
      <w:r w:rsidRPr="009F3DC7">
        <w:rPr>
          <w:rFonts w:ascii="GHEA Grapalat" w:hAnsi="GHEA Grapalat"/>
          <w:b/>
        </w:rPr>
        <w:t>Заказчик обязан:</w:t>
      </w:r>
    </w:p>
    <w:p w14:paraId="35A42C6C"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2.2.</w:t>
      </w:r>
      <w:r>
        <w:rPr>
          <w:rFonts w:ascii="GHEA Grapalat" w:hAnsi="GHEA Grapalat"/>
        </w:rPr>
        <w:t>1.</w:t>
      </w:r>
      <w:r>
        <w:rPr>
          <w:rFonts w:ascii="GHEA Grapalat" w:hAnsi="GHEA Grapalat"/>
        </w:rPr>
        <w:tab/>
      </w:r>
      <w:r w:rsidRPr="009F3DC7">
        <w:rPr>
          <w:rFonts w:ascii="GHEA Grapalat" w:hAnsi="GHEA Grapalat"/>
        </w:rPr>
        <w:t>Обсуждать и принимать результат работы, выполненной в соответствии с Технической характеристикой-графиком закупки, а в случаях выявления недостатков в результате работы — незамедлительно в письменной форме уведомлять об этом Исполнителя.</w:t>
      </w:r>
    </w:p>
    <w:p w14:paraId="7648EE98"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2.2.</w:t>
      </w:r>
      <w:r>
        <w:rPr>
          <w:rFonts w:ascii="GHEA Grapalat" w:hAnsi="GHEA Grapalat"/>
        </w:rPr>
        <w:t>2.</w:t>
      </w:r>
      <w:r>
        <w:rPr>
          <w:rFonts w:ascii="GHEA Grapalat" w:hAnsi="GHEA Grapalat"/>
        </w:rPr>
        <w:tab/>
      </w:r>
      <w:r w:rsidRPr="009F3DC7">
        <w:rPr>
          <w:rFonts w:ascii="GHEA Grapalat" w:hAnsi="GHEA Grapalat"/>
        </w:rPr>
        <w:t>В случае приемки результата работы, уплачивать Исполнителю суммы, подлежащие уплате последнему, а в случае нарушения срока — также предусмотренную пунктом 5.5 договора пеню.</w:t>
      </w:r>
    </w:p>
    <w:p w14:paraId="66F6225F"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3.</w:t>
      </w:r>
      <w:r>
        <w:rPr>
          <w:rFonts w:ascii="GHEA Grapalat" w:hAnsi="GHEA Grapalat"/>
          <w:b/>
        </w:rPr>
        <w:tab/>
      </w:r>
      <w:r w:rsidRPr="009F3DC7">
        <w:rPr>
          <w:rFonts w:ascii="GHEA Grapalat" w:hAnsi="GHEA Grapalat"/>
          <w:b/>
        </w:rPr>
        <w:t>Исполнитель имеет право:</w:t>
      </w:r>
    </w:p>
    <w:p w14:paraId="0B9178BF"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2.3.</w:t>
      </w:r>
      <w:r>
        <w:rPr>
          <w:rFonts w:ascii="GHEA Grapalat" w:hAnsi="GHEA Grapalat"/>
        </w:rPr>
        <w:t>1.</w:t>
      </w:r>
      <w:r>
        <w:rPr>
          <w:rFonts w:ascii="GHEA Grapalat" w:hAnsi="GHEA Grapalat"/>
        </w:rPr>
        <w:tab/>
      </w:r>
      <w:r w:rsidRPr="009F3DC7">
        <w:rPr>
          <w:rFonts w:ascii="GHEA Grapalat" w:hAnsi="GHEA Grapalat"/>
        </w:rPr>
        <w:t xml:space="preserve">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w:t>
      </w:r>
      <w:r w:rsidRPr="009F3DC7">
        <w:rPr>
          <w:rFonts w:ascii="GHEA Grapalat" w:hAnsi="GHEA Grapalat"/>
        </w:rPr>
        <w:lastRenderedPageBreak/>
        <w:t>договора пеню.</w:t>
      </w:r>
    </w:p>
    <w:p w14:paraId="66D1EFE1"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4.</w:t>
      </w:r>
      <w:r>
        <w:rPr>
          <w:rFonts w:ascii="GHEA Grapalat" w:hAnsi="GHEA Grapalat"/>
          <w:b/>
        </w:rPr>
        <w:tab/>
      </w:r>
      <w:r w:rsidRPr="009F3DC7">
        <w:rPr>
          <w:rFonts w:ascii="GHEA Grapalat" w:hAnsi="GHEA Grapalat"/>
          <w:b/>
        </w:rPr>
        <w:t>Исполнитель обязан:</w:t>
      </w:r>
    </w:p>
    <w:p w14:paraId="1EEC894B"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2.4.</w:t>
      </w:r>
      <w:r>
        <w:rPr>
          <w:rFonts w:ascii="GHEA Grapalat" w:hAnsi="GHEA Grapalat"/>
        </w:rPr>
        <w:t>1.</w:t>
      </w:r>
      <w:r>
        <w:rPr>
          <w:rFonts w:ascii="GHEA Grapalat" w:hAnsi="GHEA Grapalat"/>
        </w:rPr>
        <w:tab/>
      </w:r>
      <w:r w:rsidRPr="009F3DC7">
        <w:rPr>
          <w:rFonts w:ascii="GHEA Grapalat" w:hAnsi="GHEA Grapalat"/>
        </w:rPr>
        <w:t>Обеспечивать выполнение работы по условиям, установленным Приложением № 1 к договору, руководствуясь действующим законодательством.</w:t>
      </w:r>
    </w:p>
    <w:p w14:paraId="735BD411"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2.4.</w:t>
      </w:r>
      <w:r>
        <w:rPr>
          <w:rFonts w:ascii="GHEA Grapalat" w:hAnsi="GHEA Grapalat"/>
        </w:rPr>
        <w:t>2.</w:t>
      </w:r>
      <w:r>
        <w:rPr>
          <w:rFonts w:ascii="GHEA Grapalat" w:hAnsi="GHEA Grapalat"/>
        </w:rPr>
        <w:tab/>
      </w:r>
      <w:r w:rsidRPr="009F3DC7">
        <w:rPr>
          <w:rFonts w:ascii="GHEA Grapalat" w:hAnsi="GHEA Grapalat"/>
        </w:rPr>
        <w:t>В предусмотренных договором случаях уплачивать предусмотренные пунктами 5.2 и 5.3 договора пеню и штраф.</w:t>
      </w:r>
    </w:p>
    <w:p w14:paraId="24E37781" w14:textId="77777777" w:rsidR="00BB28C8"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2.4.</w:t>
      </w:r>
      <w:r>
        <w:rPr>
          <w:rFonts w:ascii="GHEA Grapalat" w:hAnsi="GHEA Grapalat"/>
        </w:rPr>
        <w:t>3.</w:t>
      </w:r>
      <w:r>
        <w:rPr>
          <w:rFonts w:ascii="GHEA Grapalat" w:hAnsi="GHEA Grapalat"/>
        </w:rPr>
        <w:tab/>
      </w:r>
      <w:r w:rsidRPr="009F3DC7">
        <w:rPr>
          <w:rFonts w:ascii="GHEA Grapalat" w:hAnsi="GHEA Grapalat"/>
        </w:rPr>
        <w:t>В течение срока действия обеспечени</w:t>
      </w:r>
      <w:r w:rsidR="00EC1F84">
        <w:rPr>
          <w:rFonts w:ascii="GHEA Grapalat" w:hAnsi="GHEA Grapalat"/>
        </w:rPr>
        <w:t>й квалификации и</w:t>
      </w:r>
      <w:r w:rsidRPr="009F3DC7">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456C55EC" w14:textId="77777777" w:rsidR="00BB28C8" w:rsidRPr="009F3DC7" w:rsidRDefault="00BB28C8" w:rsidP="003B5123">
      <w:pPr>
        <w:widowControl w:val="0"/>
        <w:tabs>
          <w:tab w:val="left" w:pos="1418"/>
        </w:tabs>
        <w:spacing w:after="160"/>
        <w:ind w:firstLine="567"/>
        <w:jc w:val="both"/>
        <w:rPr>
          <w:rFonts w:ascii="GHEA Grapalat" w:hAnsi="GHEA Grapalat" w:cs="Sylfaen"/>
        </w:rPr>
      </w:pPr>
    </w:p>
    <w:p w14:paraId="68291234" w14:textId="77777777" w:rsidR="00BB28C8" w:rsidRPr="009F3DC7" w:rsidRDefault="00BB28C8" w:rsidP="00BB28C8">
      <w:pPr>
        <w:widowControl w:val="0"/>
        <w:spacing w:after="160" w:line="360" w:lineRule="auto"/>
        <w:jc w:val="center"/>
        <w:rPr>
          <w:rFonts w:ascii="GHEA Grapalat" w:hAnsi="GHEA Grapalat" w:cs="Sylfaen"/>
          <w:b/>
        </w:rPr>
      </w:pPr>
      <w:r w:rsidRPr="009F3DC7">
        <w:rPr>
          <w:rFonts w:ascii="GHEA Grapalat" w:hAnsi="GHEA Grapalat"/>
          <w:b/>
        </w:rPr>
        <w:t>3. ПОРЯДОК СДАЧИ И ПРИЕМКИ РАБОТЫ</w:t>
      </w:r>
    </w:p>
    <w:p w14:paraId="0AAC3C12"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3.</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Исполнителем. Факт сдачи работы Заказчику фиксируется утвержденным в двустороннем порядке документом между Заказчиком и Исполнителем, с указанием даты составления документа. </w:t>
      </w:r>
    </w:p>
    <w:p w14:paraId="0C893697" w14:textId="77777777" w:rsidR="00BB28C8" w:rsidRPr="009F3DC7" w:rsidRDefault="00BB28C8" w:rsidP="00BB28C8">
      <w:pPr>
        <w:widowControl w:val="0"/>
        <w:spacing w:after="160" w:line="360" w:lineRule="auto"/>
        <w:ind w:firstLine="567"/>
        <w:jc w:val="both"/>
        <w:rPr>
          <w:rFonts w:ascii="GHEA Grapalat" w:hAnsi="GHEA Grapalat" w:cs="Sylfaen"/>
        </w:rPr>
      </w:pPr>
      <w:r w:rsidRPr="009F3DC7">
        <w:rPr>
          <w:rFonts w:ascii="GHEA Grapalat" w:hAnsi="GHEA Grapalat"/>
        </w:rPr>
        <w:t xml:space="preserve">Включительно до дня, предусмотренного для выполнения работы по договору, Исполнитель предоставляет Заказчику подписанный им документ, фиксирующий факт сдачи работы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06FFED3D" w14:textId="13CF4565"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3.</w:t>
      </w:r>
      <w:r>
        <w:rPr>
          <w:rFonts w:ascii="GHEA Grapalat" w:hAnsi="GHEA Grapalat"/>
        </w:rPr>
        <w:t>2.</w:t>
      </w:r>
      <w:r>
        <w:rPr>
          <w:rFonts w:ascii="GHEA Grapalat" w:hAnsi="GHEA Grapalat"/>
        </w:rPr>
        <w:tab/>
      </w:r>
      <w:r w:rsidRPr="009F3DC7">
        <w:rPr>
          <w:rFonts w:ascii="GHEA Grapalat" w:hAnsi="GHEA Grapalat"/>
        </w:rPr>
        <w:t>Если выполненная работа соответствует условиям договора, Заказчик в</w:t>
      </w:r>
      <w:r>
        <w:rPr>
          <w:rFonts w:ascii="Courier New" w:hAnsi="Courier New" w:cs="Courier New"/>
          <w:lang w:val="en-US"/>
        </w:rPr>
        <w:t> </w:t>
      </w:r>
      <w:r w:rsidRPr="009F3DC7">
        <w:rPr>
          <w:rFonts w:ascii="GHEA Grapalat" w:hAnsi="GHEA Grapalat"/>
        </w:rPr>
        <w:t xml:space="preserve">течение </w:t>
      </w:r>
      <w:r w:rsidR="00BC1585">
        <w:rPr>
          <w:rFonts w:ascii="GHEA Grapalat" w:hAnsi="GHEA Grapalat"/>
          <w:b/>
          <w:bCs/>
          <w:u w:val="single"/>
        </w:rPr>
        <w:t>15</w:t>
      </w:r>
      <w:r w:rsidRPr="006A1152">
        <w:rPr>
          <w:rFonts w:ascii="GHEA Grapalat" w:hAnsi="GHEA Grapalat"/>
          <w:b/>
          <w:bCs/>
          <w:u w:val="single"/>
        </w:rPr>
        <w:t xml:space="preserve"> </w:t>
      </w:r>
      <w:r w:rsidRPr="009F3DC7">
        <w:rPr>
          <w:rFonts w:ascii="GHEA Grapalat" w:hAnsi="GHEA Grapalat"/>
        </w:rPr>
        <w:t>рабочих дней с рабочего дня, следующего за днем получения документов, указанных в пункте 3.1 договора, подписывает и посредством</w:t>
      </w:r>
      <w:r>
        <w:rPr>
          <w:rFonts w:ascii="Courier New" w:hAnsi="Courier New" w:cs="Courier New"/>
          <w:lang w:val="en-US"/>
        </w:rPr>
        <w:t> </w:t>
      </w:r>
      <w:r w:rsidRPr="009F3DC7">
        <w:rPr>
          <w:rFonts w:ascii="GHEA Grapalat" w:hAnsi="GHEA Grapalat"/>
        </w:rPr>
        <w:t xml:space="preserve">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233D0159" w14:textId="77777777"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lastRenderedPageBreak/>
        <w:t>3.</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3.</w:t>
      </w:r>
      <w:r>
        <w:rPr>
          <w:rFonts w:ascii="GHEA Grapalat" w:hAnsi="GHEA Grapalat"/>
        </w:rPr>
        <w:t>2.</w:t>
      </w:r>
      <w:r w:rsidRPr="00041386">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7669720B" w14:textId="77777777"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3.</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3.2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46491179" w14:textId="77777777" w:rsidR="00BB28C8" w:rsidRPr="009F3DC7" w:rsidRDefault="00BB28C8" w:rsidP="00BB28C8">
      <w:pPr>
        <w:widowControl w:val="0"/>
        <w:spacing w:after="160" w:line="341" w:lineRule="auto"/>
        <w:ind w:firstLine="567"/>
        <w:jc w:val="both"/>
        <w:rPr>
          <w:rFonts w:ascii="GHEA Grapalat" w:hAnsi="GHEA Grapalat" w:cs="Sylfaen"/>
          <w:b/>
        </w:rPr>
      </w:pPr>
    </w:p>
    <w:p w14:paraId="7C3023FF" w14:textId="77777777" w:rsidR="00BB28C8" w:rsidRPr="009F3DC7" w:rsidRDefault="00BB28C8" w:rsidP="00BB28C8">
      <w:pPr>
        <w:widowControl w:val="0"/>
        <w:spacing w:after="160" w:line="341" w:lineRule="auto"/>
        <w:jc w:val="center"/>
        <w:rPr>
          <w:rFonts w:ascii="GHEA Grapalat" w:hAnsi="GHEA Grapalat" w:cs="Sylfaen"/>
          <w:b/>
        </w:rPr>
      </w:pPr>
      <w:r>
        <w:rPr>
          <w:rFonts w:ascii="GHEA Grapalat" w:hAnsi="GHEA Grapalat"/>
          <w:b/>
        </w:rPr>
        <w:t>4.</w:t>
      </w:r>
      <w:r w:rsidRPr="00E90FBD">
        <w:rPr>
          <w:rFonts w:ascii="GHEA Grapalat" w:hAnsi="GHEA Grapalat"/>
          <w:b/>
        </w:rPr>
        <w:t xml:space="preserve"> </w:t>
      </w:r>
      <w:r w:rsidRPr="009F3DC7">
        <w:rPr>
          <w:rFonts w:ascii="GHEA Grapalat" w:hAnsi="GHEA Grapalat"/>
          <w:b/>
        </w:rPr>
        <w:t>ЦЕНА ДОГОВОРА</w:t>
      </w:r>
    </w:p>
    <w:p w14:paraId="5DE1F40E" w14:textId="77777777" w:rsidR="00BB28C8" w:rsidRPr="009F3DC7" w:rsidRDefault="00BB28C8" w:rsidP="00BB28C8">
      <w:pPr>
        <w:widowControl w:val="0"/>
        <w:spacing w:after="160" w:line="341" w:lineRule="auto"/>
        <w:ind w:firstLine="567"/>
        <w:jc w:val="both"/>
        <w:rPr>
          <w:rFonts w:ascii="GHEA Grapalat" w:hAnsi="GHEA Grapalat" w:cs="Sylfaen"/>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Цена подлежащей выполнению Исполнителем работы по настоящему договору составляет ______ </w:t>
      </w:r>
      <w:r w:rsidRPr="00E90FBD">
        <w:rPr>
          <w:rFonts w:ascii="GHEA Grapalat" w:hAnsi="GHEA Grapalat"/>
        </w:rPr>
        <w:t>(__</w:t>
      </w:r>
      <w:r w:rsidRPr="00E90FBD">
        <w:rPr>
          <w:rFonts w:ascii="GHEA Grapalat" w:hAnsi="GHEA Grapalat"/>
          <w:u w:val="single"/>
        </w:rPr>
        <w:t>прописью</w:t>
      </w:r>
      <w:r w:rsidRPr="00E90FBD">
        <w:rPr>
          <w:rFonts w:ascii="GHEA Grapalat" w:hAnsi="GHEA Grapalat"/>
        </w:rPr>
        <w:t>____________________________________)</w:t>
      </w:r>
      <w:r w:rsidRPr="009F3DC7">
        <w:rPr>
          <w:rFonts w:ascii="GHEA Grapalat" w:hAnsi="GHEA Grapalat"/>
        </w:rPr>
        <w:t xml:space="preserve"> драмов РА, включая НДС</w:t>
      </w:r>
      <w:r w:rsidR="009134AF">
        <w:rPr>
          <w:rStyle w:val="FootnoteReference"/>
          <w:rFonts w:ascii="GHEA Grapalat" w:hAnsi="GHEA Grapalat"/>
        </w:rPr>
        <w:footnoteReference w:customMarkFollows="1" w:id="15"/>
        <w:t>19</w:t>
      </w:r>
      <w:r w:rsidRPr="009F3DC7">
        <w:rPr>
          <w:rFonts w:ascii="GHEA Grapalat" w:hAnsi="GHEA Grapalat"/>
        </w:rPr>
        <w:t xml:space="preserve">. </w:t>
      </w:r>
    </w:p>
    <w:p w14:paraId="405CB832" w14:textId="77777777" w:rsidR="00BB28C8" w:rsidRPr="00EF1C40" w:rsidRDefault="00BB28C8" w:rsidP="00BB28C8">
      <w:pPr>
        <w:widowControl w:val="0"/>
        <w:spacing w:after="160" w:line="341" w:lineRule="auto"/>
        <w:ind w:firstLine="567"/>
        <w:jc w:val="both"/>
        <w:rPr>
          <w:rFonts w:ascii="GHEA Grapalat" w:hAnsi="GHEA Grapalat"/>
        </w:rPr>
      </w:pPr>
      <w:r w:rsidRPr="009F3DC7">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40131A59" w14:textId="77777777" w:rsidR="00BB28C8" w:rsidRPr="009F3DC7" w:rsidRDefault="00BB28C8" w:rsidP="00BB28C8">
      <w:pPr>
        <w:widowControl w:val="0"/>
        <w:spacing w:after="160" w:line="341" w:lineRule="auto"/>
        <w:ind w:firstLine="567"/>
        <w:jc w:val="both"/>
        <w:rPr>
          <w:rFonts w:ascii="GHEA Grapalat" w:hAnsi="GHEA Grapalat" w:cs="Sylfaen"/>
        </w:rPr>
      </w:pPr>
      <w:r w:rsidRPr="009F3DC7">
        <w:rPr>
          <w:rFonts w:ascii="GHEA Grapalat" w:hAnsi="GHEA Grapalat"/>
        </w:rPr>
        <w:t>Цена выполнения работы стабильна, и Исполнитель не вправе требовать увеличения, а Заказчик — снижения этой цены.</w:t>
      </w:r>
    </w:p>
    <w:p w14:paraId="37E6AD69" w14:textId="77777777" w:rsidR="00BB28C8" w:rsidRPr="00861440" w:rsidRDefault="00BB28C8" w:rsidP="00BB28C8">
      <w:pPr>
        <w:widowControl w:val="0"/>
        <w:tabs>
          <w:tab w:val="left" w:pos="1276"/>
        </w:tabs>
        <w:spacing w:after="160" w:line="341" w:lineRule="auto"/>
        <w:ind w:firstLine="567"/>
        <w:jc w:val="both"/>
        <w:rPr>
          <w:rFonts w:ascii="GHEA Grapalat" w:hAnsi="GHEA Grapalat"/>
        </w:rPr>
      </w:pPr>
      <w:r w:rsidRPr="009F3DC7">
        <w:rPr>
          <w:rFonts w:ascii="GHEA Grapalat" w:hAnsi="GHEA Grapalat"/>
        </w:rPr>
        <w:t>4.1.</w:t>
      </w:r>
      <w:r>
        <w:rPr>
          <w:rFonts w:ascii="GHEA Grapalat" w:hAnsi="GHEA Grapalat"/>
        </w:rPr>
        <w:t>1.</w:t>
      </w:r>
      <w:r>
        <w:rPr>
          <w:rFonts w:ascii="GHEA Grapalat" w:hAnsi="GHEA Grapalat"/>
        </w:rPr>
        <w:tab/>
      </w:r>
      <w:r w:rsidRPr="009F3DC7">
        <w:rPr>
          <w:rFonts w:ascii="GHEA Grapalat" w:hAnsi="GHEA Grapalat"/>
        </w:rPr>
        <w:t xml:space="preserve">Заказчик перечисляет сумму в размере до </w:t>
      </w:r>
      <w:r>
        <w:rPr>
          <w:rFonts w:ascii="GHEA Grapalat" w:hAnsi="GHEA Grapalat"/>
        </w:rPr>
        <w:t>_</w:t>
      </w:r>
      <w:r w:rsidRPr="00E90FBD">
        <w:rPr>
          <w:rFonts w:ascii="GHEA Grapalat" w:hAnsi="GHEA Grapalat"/>
        </w:rPr>
        <w:t>_____</w:t>
      </w:r>
      <w:r w:rsidRPr="009F3DC7">
        <w:rPr>
          <w:rFonts w:ascii="GHEA Grapalat" w:hAnsi="GHEA Grapalat"/>
        </w:rPr>
        <w:t xml:space="preserve"> (</w:t>
      </w:r>
      <w:r w:rsidRPr="00E90FBD">
        <w:rPr>
          <w:rFonts w:ascii="GHEA Grapalat" w:hAnsi="GHEA Grapalat"/>
        </w:rPr>
        <w:t>__</w:t>
      </w:r>
      <w:r w:rsidRPr="00AF3388">
        <w:rPr>
          <w:rFonts w:ascii="GHEA Grapalat" w:hAnsi="GHEA Grapalat"/>
        </w:rPr>
        <w:t>__</w:t>
      </w:r>
      <w:r w:rsidRPr="00E90FBD">
        <w:rPr>
          <w:rFonts w:ascii="GHEA Grapalat" w:hAnsi="GHEA Grapalat"/>
        </w:rPr>
        <w:t>____________</w:t>
      </w:r>
      <w:r w:rsidRPr="009F3DC7">
        <w:rPr>
          <w:rFonts w:ascii="GHEA Grapalat" w:hAnsi="GHEA Grapalat"/>
        </w:rPr>
        <w:t xml:space="preserve">) драмов Республики Армения от цены договора на банковский счет Исполнителя в </w:t>
      </w:r>
      <w:r w:rsidRPr="00AF3388">
        <w:rPr>
          <w:rFonts w:ascii="GHEA Grapalat" w:hAnsi="GHEA Grapalat"/>
          <w:spacing w:val="-4"/>
        </w:rPr>
        <w:t xml:space="preserve">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B03F63" w:rsidRPr="00B138F3">
        <w:rPr>
          <w:rFonts w:ascii="GHEA Grapalat" w:hAnsi="GHEA Grapalat"/>
        </w:rPr>
        <w:t xml:space="preserve">При этом до полного погашения предоплаты платежи </w:t>
      </w:r>
      <w:r w:rsidR="00B03F63" w:rsidRPr="00AD29CE">
        <w:rPr>
          <w:rFonts w:ascii="GHEA Grapalat" w:hAnsi="GHEA Grapalat"/>
        </w:rPr>
        <w:t>Исполнител</w:t>
      </w:r>
      <w:r w:rsidR="00B03F63">
        <w:rPr>
          <w:rFonts w:ascii="GHEA Grapalat" w:hAnsi="GHEA Grapalat"/>
        </w:rPr>
        <w:t>ю</w:t>
      </w:r>
      <w:r w:rsidR="00B03F63" w:rsidRPr="00750E05">
        <w:rPr>
          <w:rFonts w:ascii="GHEA Grapalat" w:hAnsi="GHEA Grapalat"/>
        </w:rPr>
        <w:t xml:space="preserve"> не</w:t>
      </w:r>
      <w:r w:rsidR="00B03F63" w:rsidRPr="00B138F3">
        <w:rPr>
          <w:rFonts w:ascii="GHEA Grapalat" w:hAnsi="GHEA Grapalat"/>
        </w:rPr>
        <w:t xml:space="preserve"> производятся</w:t>
      </w:r>
      <w:r w:rsidR="00B03F63">
        <w:rPr>
          <w:rStyle w:val="FootnoteReference"/>
          <w:rFonts w:ascii="GHEA Grapalat" w:hAnsi="GHEA Grapalat"/>
        </w:rPr>
        <w:t xml:space="preserve"> </w:t>
      </w:r>
      <w:r w:rsidR="002704F9">
        <w:rPr>
          <w:rStyle w:val="FootnoteReference"/>
          <w:rFonts w:ascii="GHEA Grapalat" w:hAnsi="GHEA Grapalat"/>
          <w:spacing w:val="-4"/>
        </w:rPr>
        <w:footnoteReference w:customMarkFollows="1" w:id="16"/>
        <w:t>20</w:t>
      </w:r>
      <w:r w:rsidRPr="00861440">
        <w:rPr>
          <w:rFonts w:ascii="GHEA Grapalat" w:hAnsi="GHEA Grapalat"/>
          <w:spacing w:val="-4"/>
        </w:rPr>
        <w:t>.</w:t>
      </w:r>
    </w:p>
    <w:p w14:paraId="27977042" w14:textId="77777777" w:rsidR="00BB28C8" w:rsidRDefault="00BB28C8" w:rsidP="00BB28C8">
      <w:pPr>
        <w:widowControl w:val="0"/>
        <w:tabs>
          <w:tab w:val="left" w:pos="1134"/>
        </w:tabs>
        <w:spacing w:after="160" w:line="341" w:lineRule="auto"/>
        <w:ind w:firstLine="567"/>
        <w:jc w:val="both"/>
        <w:rPr>
          <w:rFonts w:ascii="GHEA Grapalat" w:hAnsi="GHEA Grapalat"/>
        </w:rPr>
      </w:pPr>
      <w:r w:rsidRPr="009F3DC7">
        <w:rPr>
          <w:rFonts w:ascii="GHEA Grapalat" w:hAnsi="GHEA Grapalat"/>
        </w:rPr>
        <w:lastRenderedPageBreak/>
        <w:t>4.</w:t>
      </w:r>
      <w:r>
        <w:rPr>
          <w:rFonts w:ascii="GHEA Grapalat" w:hAnsi="GHEA Grapalat"/>
        </w:rPr>
        <w:t>2.</w:t>
      </w:r>
      <w:r>
        <w:rPr>
          <w:rFonts w:ascii="GHEA Grapalat" w:hAnsi="GHEA Grapalat"/>
        </w:rPr>
        <w:tab/>
      </w:r>
      <w:r w:rsidRPr="009F3DC7">
        <w:rPr>
          <w:rFonts w:ascii="GHEA Grapalat" w:hAnsi="GHEA Grapalat"/>
        </w:rPr>
        <w:t xml:space="preserve">Заказчик платит за выполненную работу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E343E7" w:rsidRPr="001515B8">
        <w:rPr>
          <w:rFonts w:ascii="GHEA Grapalat" w:hAnsi="GHEA Grapalat"/>
        </w:rPr>
        <w:t>в течение месяцев</w:t>
      </w:r>
      <w:r w:rsidR="00E343E7" w:rsidRPr="00CF61D6">
        <w:rPr>
          <w:rFonts w:ascii="GHEA Grapalat" w:hAnsi="GHEA Grapalat"/>
        </w:rPr>
        <w:t>, предусмотренных</w:t>
      </w:r>
      <w:r w:rsidR="00E343E7" w:rsidRPr="009F3DC7" w:rsidDel="00E343E7">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A14689" w:rsidRPr="00A14689">
        <w:rPr>
          <w:rFonts w:ascii="GHEA Grapalat" w:hAnsi="GHEA Grapalat"/>
        </w:rPr>
        <w:t>25-</w:t>
      </w:r>
      <w:r w:rsidR="00BD18AF">
        <w:rPr>
          <w:rFonts w:ascii="GHEA Grapalat" w:hAnsi="GHEA Grapalat"/>
          <w:lang w:val="hy-AM"/>
        </w:rPr>
        <w:t xml:space="preserve"> </w:t>
      </w:r>
      <w:r w:rsidR="00BD18AF">
        <w:rPr>
          <w:rFonts w:ascii="GHEA Grapalat" w:hAnsi="GHEA Grapalat"/>
        </w:rPr>
        <w:t>ого</w:t>
      </w:r>
      <w:r w:rsidR="007D52DB" w:rsidRPr="009F3DC7">
        <w:rPr>
          <w:rFonts w:ascii="GHEA Grapalat" w:hAnsi="GHEA Grapalat"/>
        </w:rPr>
        <w:t xml:space="preserve"> </w:t>
      </w:r>
      <w:r w:rsidRPr="009F3DC7">
        <w:rPr>
          <w:rFonts w:ascii="GHEA Grapalat" w:hAnsi="GHEA Grapalat"/>
        </w:rPr>
        <w:t xml:space="preserve">декабря данного года. </w:t>
      </w:r>
    </w:p>
    <w:p w14:paraId="77BA6904" w14:textId="77777777" w:rsidR="00A7010C" w:rsidRPr="002B2388" w:rsidRDefault="00A7010C" w:rsidP="00BB28C8">
      <w:pPr>
        <w:widowControl w:val="0"/>
        <w:tabs>
          <w:tab w:val="left" w:pos="1134"/>
        </w:tabs>
        <w:spacing w:after="160" w:line="341"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BD18A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2B2388" w:rsidRPr="002B2388">
        <w:rPr>
          <w:rFonts w:ascii="GHEA Grapalat" w:hAnsi="GHEA Grapalat"/>
        </w:rPr>
        <w:t xml:space="preserve"> </w:t>
      </w:r>
      <w:r w:rsidR="002B2388" w:rsidRPr="002B2388">
        <w:rPr>
          <w:rFonts w:ascii="GHEA Grapalat" w:hAnsi="GHEA Grapalat"/>
          <w:vertAlign w:val="superscript"/>
        </w:rPr>
        <w:t>20.1</w:t>
      </w:r>
      <w:r w:rsidR="002B2388" w:rsidRPr="002B2388">
        <w:rPr>
          <w:rFonts w:ascii="GHEA Grapalat" w:hAnsi="GHEA Grapalat"/>
        </w:rPr>
        <w:t>.</w:t>
      </w:r>
    </w:p>
    <w:p w14:paraId="455BC4E0" w14:textId="77777777" w:rsidR="00B843BE" w:rsidRDefault="00B843BE" w:rsidP="00BB28C8">
      <w:pPr>
        <w:widowControl w:val="0"/>
        <w:spacing w:after="160" w:line="341" w:lineRule="auto"/>
        <w:jc w:val="center"/>
        <w:rPr>
          <w:rFonts w:ascii="GHEA Grapalat" w:hAnsi="GHEA Grapalat"/>
          <w:b/>
        </w:rPr>
      </w:pPr>
    </w:p>
    <w:p w14:paraId="6C9C9A1E" w14:textId="77777777" w:rsidR="00BB28C8" w:rsidRPr="009F3DC7" w:rsidRDefault="00BB28C8" w:rsidP="00BB28C8">
      <w:pPr>
        <w:widowControl w:val="0"/>
        <w:spacing w:after="160" w:line="341" w:lineRule="auto"/>
        <w:jc w:val="center"/>
        <w:rPr>
          <w:rFonts w:ascii="GHEA Grapalat" w:hAnsi="GHEA Grapalat" w:cs="Sylfaen"/>
          <w:b/>
        </w:rPr>
      </w:pPr>
      <w:r>
        <w:rPr>
          <w:rFonts w:ascii="GHEA Grapalat" w:hAnsi="GHEA Grapalat"/>
          <w:b/>
        </w:rPr>
        <w:t>5.</w:t>
      </w:r>
      <w:r w:rsidRPr="00EF1C40">
        <w:rPr>
          <w:rFonts w:ascii="GHEA Grapalat" w:hAnsi="GHEA Grapalat"/>
          <w:b/>
        </w:rPr>
        <w:t xml:space="preserve"> </w:t>
      </w:r>
      <w:r w:rsidRPr="009F3DC7">
        <w:rPr>
          <w:rFonts w:ascii="GHEA Grapalat" w:hAnsi="GHEA Grapalat"/>
          <w:b/>
        </w:rPr>
        <w:t>ОТВЕТСТВЕННОСТЬ СТОРОН</w:t>
      </w:r>
    </w:p>
    <w:p w14:paraId="4ED15B72" w14:textId="77777777"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5.</w:t>
      </w:r>
      <w:r>
        <w:rPr>
          <w:rFonts w:ascii="GHEA Grapalat" w:hAnsi="GHEA Grapalat"/>
        </w:rPr>
        <w:t>1.</w:t>
      </w:r>
      <w:r>
        <w:rPr>
          <w:rFonts w:ascii="GHEA Grapalat" w:hAnsi="GHEA Grapalat"/>
        </w:rPr>
        <w:tab/>
      </w:r>
      <w:r w:rsidRPr="009F3DC7">
        <w:rPr>
          <w:rFonts w:ascii="GHEA Grapalat" w:hAnsi="GHEA Grapalat"/>
        </w:rPr>
        <w:t>Исполнитель несет ответственность за соблюдение требований настоящего Договора к выполнению работы.</w:t>
      </w:r>
    </w:p>
    <w:p w14:paraId="50AE09A4" w14:textId="746E40B9" w:rsidR="00BB28C8" w:rsidRDefault="00BB28C8" w:rsidP="00BB28C8">
      <w:pPr>
        <w:widowControl w:val="0"/>
        <w:tabs>
          <w:tab w:val="left" w:pos="1134"/>
        </w:tabs>
        <w:spacing w:after="160" w:line="341" w:lineRule="auto"/>
        <w:ind w:firstLine="567"/>
        <w:jc w:val="both"/>
        <w:rPr>
          <w:ins w:id="18" w:author="Vardan" w:date="2022-10-29T20:14:00Z"/>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 xml:space="preserve">В каждом случае выполнения работы, не соответствующей указанной в Приложении № 1 к договору технической характеристике, с Исполнителя взимается штраф в размере </w:t>
      </w:r>
      <w:r w:rsidR="00BC1585">
        <w:rPr>
          <w:rFonts w:ascii="GHEA Grapalat" w:hAnsi="GHEA Grapalat"/>
          <w:b/>
          <w:bCs/>
        </w:rPr>
        <w:t>0,5</w:t>
      </w:r>
      <w:r w:rsidRPr="009F3DC7">
        <w:rPr>
          <w:rFonts w:ascii="GHEA Grapalat" w:hAnsi="GHEA Grapalat"/>
        </w:rPr>
        <w:t xml:space="preserve"> </w:t>
      </w:r>
      <w:r w:rsidR="003177F1">
        <w:rPr>
          <w:rFonts w:ascii="GHEA Grapalat" w:hAnsi="GHEA Grapalat"/>
        </w:rPr>
        <w:t xml:space="preserve">() </w:t>
      </w:r>
      <w:r w:rsidRPr="009F3DC7">
        <w:rPr>
          <w:rFonts w:ascii="GHEA Grapalat" w:hAnsi="GHEA Grapalat"/>
        </w:rPr>
        <w:t>процента от суммы, предусмотренной в пункте 4.1 договора</w:t>
      </w:r>
      <w:r w:rsidR="00C71222">
        <w:rPr>
          <w:rStyle w:val="FootnoteReference"/>
          <w:rFonts w:ascii="GHEA Grapalat" w:hAnsi="GHEA Grapalat"/>
        </w:rPr>
        <w:footnoteReference w:customMarkFollows="1" w:id="17"/>
        <w:t>21</w:t>
      </w:r>
      <w:r w:rsidRPr="0017150C">
        <w:rPr>
          <w:rFonts w:ascii="GHEA Grapalat" w:hAnsi="GHEA Grapalat"/>
        </w:rPr>
        <w:t>.</w:t>
      </w:r>
      <w:r w:rsidRPr="00B220DE">
        <w:rPr>
          <w:rFonts w:ascii="GHEA Grapalat" w:hAnsi="GHEA Grapalat"/>
        </w:rPr>
        <w:t xml:space="preserve"> </w:t>
      </w:r>
      <w:r w:rsidR="00BB6372" w:rsidRPr="00BB6372">
        <w:rPr>
          <w:rFonts w:ascii="GHEA Grapalat" w:hAnsi="GHEA Grapalat" w:cs="Sylfaen"/>
        </w:rPr>
        <w:t xml:space="preserve">При этом штраф </w:t>
      </w:r>
      <w:r w:rsidR="007E0B42">
        <w:rPr>
          <w:rFonts w:ascii="GHEA Grapalat" w:hAnsi="GHEA Grapalat" w:cs="Sylfaen"/>
        </w:rPr>
        <w:t>ис</w:t>
      </w:r>
      <w:r w:rsidR="00BB6372"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14:paraId="3FB4C1A1" w14:textId="1E98936D"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В случае нарушения предусмотренного договором срока выполнения работы с Исполнителя за каждый просроченный </w:t>
      </w:r>
      <w:r w:rsidRPr="00D45137">
        <w:rPr>
          <w:rFonts w:ascii="GHEA Grapalat" w:hAnsi="GHEA Grapalat"/>
        </w:rPr>
        <w:t xml:space="preserve"> рабочий </w:t>
      </w:r>
      <w:r w:rsidRPr="009F3DC7">
        <w:rPr>
          <w:rFonts w:ascii="GHEA Grapalat" w:hAnsi="GHEA Grapalat"/>
        </w:rPr>
        <w:t>день взимается пеня в размере</w:t>
      </w:r>
      <w:r>
        <w:rPr>
          <w:rFonts w:ascii="Courier New" w:hAnsi="Courier New" w:cs="Courier New"/>
          <w:lang w:val="en-US"/>
        </w:rPr>
        <w:t> </w:t>
      </w:r>
      <w:r w:rsidRPr="00790A06">
        <w:rPr>
          <w:rFonts w:ascii="GHEA Grapalat" w:hAnsi="GHEA Grapalat"/>
          <w:b/>
          <w:bCs/>
        </w:rPr>
        <w:t>0</w:t>
      </w:r>
      <w:r w:rsidR="009866DA">
        <w:rPr>
          <w:rFonts w:ascii="GHEA Grapalat" w:hAnsi="GHEA Grapalat"/>
          <w:b/>
          <w:bCs/>
        </w:rPr>
        <w:t>,</w:t>
      </w:r>
      <w:r w:rsidR="00BC1585" w:rsidRPr="00BC1585">
        <w:rPr>
          <w:rFonts w:ascii="GHEA Grapalat" w:hAnsi="GHEA Grapalat"/>
          <w:b/>
          <w:bCs/>
        </w:rPr>
        <w:t>05</w:t>
      </w:r>
      <w:r w:rsidRPr="009F3DC7">
        <w:rPr>
          <w:rFonts w:ascii="GHEA Grapalat" w:hAnsi="GHEA Grapalat"/>
        </w:rPr>
        <w:t xml:space="preserve"> (</w:t>
      </w:r>
      <w:r w:rsidR="009866DA" w:rsidRPr="009866DA">
        <w:rPr>
          <w:rFonts w:ascii="GHEA Grapalat" w:hAnsi="GHEA Grapalat"/>
        </w:rPr>
        <w:t xml:space="preserve">ноль целых </w:t>
      </w:r>
      <w:r w:rsidR="00BC1585">
        <w:rPr>
          <w:rFonts w:ascii="GHEA Grapalat" w:hAnsi="GHEA Grapalat"/>
        </w:rPr>
        <w:t>пяа</w:t>
      </w:r>
      <w:r w:rsidR="009866DA" w:rsidRPr="009866DA">
        <w:rPr>
          <w:rFonts w:ascii="GHEA Grapalat" w:hAnsi="GHEA Grapalat"/>
        </w:rPr>
        <w:t>ть десятых</w:t>
      </w:r>
      <w:r w:rsidRPr="009F3DC7">
        <w:rPr>
          <w:rFonts w:ascii="GHEA Grapalat" w:hAnsi="GHEA Grapalat"/>
        </w:rPr>
        <w:t>) процента от цены подлежащей выполнению, но невыполненной работы.</w:t>
      </w:r>
    </w:p>
    <w:p w14:paraId="14750A4B" w14:textId="77777777" w:rsidR="00BB28C8" w:rsidRDefault="00BB28C8" w:rsidP="00510C3D">
      <w:pPr>
        <w:widowControl w:val="0"/>
        <w:tabs>
          <w:tab w:val="left"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4.</w:t>
      </w:r>
      <w:r>
        <w:rPr>
          <w:rFonts w:ascii="GHEA Grapalat" w:hAnsi="GHEA Grapalat"/>
        </w:rPr>
        <w:tab/>
      </w:r>
      <w:r w:rsidRPr="009F3DC7">
        <w:rPr>
          <w:rFonts w:ascii="GHEA Grapalat" w:hAnsi="GHEA Grapalat"/>
        </w:rPr>
        <w:t xml:space="preserve">Предусмотренные пунктами 5.2 и 5.3 договора штраф и пеня исчисляются и зачитываются вместе с суммами, подлежащими уплате Исполнителю в результате выполнения </w:t>
      </w:r>
      <w:r w:rsidRPr="009F3DC7">
        <w:rPr>
          <w:rFonts w:ascii="GHEA Grapalat" w:hAnsi="GHEA Grapalat"/>
        </w:rPr>
        <w:lastRenderedPageBreak/>
        <w:t>работы.</w:t>
      </w:r>
    </w:p>
    <w:p w14:paraId="691899B0"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4.2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14:paraId="6FCCE8D9"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230DCCF6"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7.</w:t>
      </w:r>
      <w:r>
        <w:rPr>
          <w:rFonts w:ascii="GHEA Grapalat" w:hAnsi="GHEA Grapalat"/>
        </w:rPr>
        <w:tab/>
      </w:r>
      <w:r w:rsidRPr="009F3DC7">
        <w:rPr>
          <w:rFonts w:ascii="GHEA Grapalat" w:hAnsi="GHEA Grapalat"/>
        </w:rPr>
        <w:t>Уплата пеней и (или) штрафов не освобождает стороны от полного исполнения своих договорных обязательств.</w:t>
      </w:r>
    </w:p>
    <w:p w14:paraId="637CC438" w14:textId="77777777" w:rsidR="00BB28C8" w:rsidRPr="009F3DC7" w:rsidRDefault="00BB28C8" w:rsidP="00BB28C8">
      <w:pPr>
        <w:widowControl w:val="0"/>
        <w:spacing w:after="160" w:line="360" w:lineRule="auto"/>
        <w:ind w:firstLine="567"/>
        <w:jc w:val="both"/>
        <w:rPr>
          <w:rFonts w:ascii="GHEA Grapalat" w:hAnsi="GHEA Grapalat" w:cs="Sylfaen"/>
        </w:rPr>
      </w:pPr>
    </w:p>
    <w:p w14:paraId="448083CA" w14:textId="77777777"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6.</w:t>
      </w:r>
      <w:r w:rsidRPr="009F3DC7">
        <w:rPr>
          <w:rFonts w:ascii="GHEA Grapalat" w:hAnsi="GHEA Grapalat"/>
          <w:b/>
        </w:rPr>
        <w:t>ДЕЙСТВИЕ НЕПРЕОДОЛИМОЙ СИЛЫ (ФОРС-МАЖОР)</w:t>
      </w:r>
    </w:p>
    <w:p w14:paraId="114CC85C" w14:textId="77777777" w:rsidR="00BB28C8" w:rsidRPr="009F3DC7" w:rsidRDefault="00BB28C8" w:rsidP="00BB28C8">
      <w:pPr>
        <w:widowControl w:val="0"/>
        <w:spacing w:after="160" w:line="360"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49AF1B15" w14:textId="77777777" w:rsidR="00BB28C8" w:rsidRDefault="00BB28C8" w:rsidP="00BB28C8">
      <w:pPr>
        <w:rPr>
          <w:rFonts w:ascii="GHEA Grapalat" w:hAnsi="GHEA Grapalat" w:cs="Sylfaen"/>
        </w:rPr>
      </w:pPr>
    </w:p>
    <w:p w14:paraId="5DAECE2B" w14:textId="77777777" w:rsidR="00BB28C8" w:rsidRPr="009F3DC7" w:rsidRDefault="00BB28C8" w:rsidP="00BB28C8">
      <w:pPr>
        <w:widowControl w:val="0"/>
        <w:spacing w:after="160" w:line="360" w:lineRule="auto"/>
        <w:jc w:val="center"/>
        <w:rPr>
          <w:rFonts w:ascii="GHEA Grapalat" w:hAnsi="GHEA Grapalat" w:cs="Sylfaen"/>
          <w:b/>
        </w:rPr>
      </w:pPr>
      <w:r>
        <w:rPr>
          <w:rFonts w:ascii="GHEA Grapalat" w:hAnsi="GHEA Grapalat"/>
          <w:b/>
        </w:rPr>
        <w:t>7.</w:t>
      </w:r>
      <w:r w:rsidRPr="009F3DC7">
        <w:rPr>
          <w:rFonts w:ascii="GHEA Grapalat" w:hAnsi="GHEA Grapalat"/>
          <w:b/>
        </w:rPr>
        <w:t>ИНЫЕ УСЛОВИЯ</w:t>
      </w:r>
    </w:p>
    <w:p w14:paraId="162823C9"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7.</w:t>
      </w:r>
      <w:r>
        <w:rPr>
          <w:rFonts w:ascii="GHEA Grapalat" w:hAnsi="GHEA Grapalat"/>
        </w:rPr>
        <w:t>1.</w:t>
      </w:r>
      <w:r>
        <w:rPr>
          <w:rFonts w:ascii="GHEA Grapalat" w:hAnsi="GHEA Grapalat"/>
        </w:rPr>
        <w:tab/>
      </w:r>
      <w:r w:rsidRPr="009F3DC7">
        <w:rPr>
          <w:rFonts w:ascii="GHEA Grapalat" w:hAnsi="GHEA Grapalat"/>
        </w:rPr>
        <w:t xml:space="preserve">Настоящий Договор вступает в силу с момента его подписания сторонами и действует до исполнения в полном объеме обязательств, принятых сторонами по настоящему Договору. </w:t>
      </w:r>
    </w:p>
    <w:p w14:paraId="1CF19988" w14:textId="77777777"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cs="Sylfaen"/>
        </w:rPr>
      </w:pPr>
      <w:r w:rsidRPr="009F3DC7">
        <w:rPr>
          <w:rFonts w:ascii="GHEA Grapalat" w:hAnsi="GHEA Grapalat"/>
        </w:rPr>
        <w:t xml:space="preserve">Условием исполнения сторонами прав и обязанностей, предусмотренных договором, </w:t>
      </w:r>
      <w:r w:rsidRPr="009F3DC7">
        <w:rPr>
          <w:rFonts w:ascii="GHEA Grapalat" w:hAnsi="GHEA Grapalat"/>
        </w:rPr>
        <w:lastRenderedPageBreak/>
        <w:t>является обстоятельство учета договора Министерством финансов Республики Армения</w:t>
      </w:r>
      <w:r w:rsidRPr="009F3DC7">
        <w:rPr>
          <w:rStyle w:val="FootnoteReference"/>
          <w:rFonts w:ascii="GHEA Grapalat" w:hAnsi="GHEA Grapalat"/>
        </w:rPr>
        <w:t xml:space="preserve"> </w:t>
      </w:r>
      <w:r w:rsidR="0054054D">
        <w:rPr>
          <w:rStyle w:val="FootnoteReference"/>
          <w:rFonts w:ascii="GHEA Grapalat" w:hAnsi="GHEA Grapalat"/>
        </w:rPr>
        <w:footnoteReference w:customMarkFollows="1" w:id="18"/>
        <w:t>22</w:t>
      </w:r>
      <w:r w:rsidRPr="009F3DC7">
        <w:rPr>
          <w:rFonts w:ascii="GHEA Grapalat" w:hAnsi="GHEA Grapalat"/>
        </w:rPr>
        <w:t>.</w:t>
      </w:r>
    </w:p>
    <w:p w14:paraId="7B9BC321"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7.</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 не может быть передано другому лицу без письменного согласия стороны должника. </w:t>
      </w:r>
    </w:p>
    <w:p w14:paraId="2199C931" w14:textId="77777777" w:rsidR="00BB28C8" w:rsidRPr="00D443DF" w:rsidRDefault="00BB28C8" w:rsidP="00BB28C8">
      <w:pPr>
        <w:widowControl w:val="0"/>
        <w:tabs>
          <w:tab w:val="left" w:pos="1134"/>
        </w:tabs>
        <w:spacing w:after="160" w:line="360" w:lineRule="auto"/>
        <w:ind w:firstLine="567"/>
        <w:jc w:val="both"/>
        <w:rPr>
          <w:rFonts w:ascii="GHEA Grapalat" w:hAnsi="GHEA Grapalat"/>
          <w:spacing w:val="-4"/>
        </w:rPr>
      </w:pPr>
      <w:r w:rsidRPr="009F3DC7">
        <w:rPr>
          <w:rFonts w:ascii="GHEA Grapalat" w:hAnsi="GHEA Grapalat"/>
        </w:rPr>
        <w:t>7.</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w:t>
      </w:r>
      <w:r w:rsidRPr="00D443DF">
        <w:rPr>
          <w:rFonts w:ascii="GHEA Grapalat" w:hAnsi="GHEA Grapalat"/>
          <w:spacing w:val="-4"/>
        </w:rPr>
        <w:t xml:space="preserve">законодательству Республики Армения, то после выявления данных оснований </w:t>
      </w:r>
      <w:r w:rsidRPr="00E02449">
        <w:rPr>
          <w:rFonts w:ascii="GHEA Grapalat" w:hAnsi="GHEA Grapalat"/>
          <w:spacing w:val="-4"/>
        </w:rPr>
        <w:t xml:space="preserve">Заказчик </w:t>
      </w:r>
      <w:r w:rsidR="00D7436B" w:rsidRPr="00E02449">
        <w:rPr>
          <w:rFonts w:ascii="GHEA Grapalat" w:hAnsi="GHEA Grapalat"/>
        </w:rPr>
        <w:t>в одностороннем порядке</w:t>
      </w:r>
      <w:r w:rsidR="00D7436B" w:rsidRPr="00E02449">
        <w:rPr>
          <w:rFonts w:ascii="GHEA Grapalat" w:hAnsi="GHEA Grapalat"/>
          <w:lang w:val="hy-AM"/>
        </w:rPr>
        <w:t xml:space="preserve"> расторгает договор</w:t>
      </w:r>
      <w:r w:rsidR="00D7436B" w:rsidRPr="00E02449">
        <w:rPr>
          <w:rFonts w:ascii="GHEA Grapalat" w:hAnsi="GHEA Grapalat"/>
        </w:rPr>
        <w:t xml:space="preserve">, если выявленные нарушения, </w:t>
      </w:r>
      <w:r w:rsidRPr="00E02449">
        <w:rPr>
          <w:rFonts w:ascii="GHEA Grapalat" w:hAnsi="GHEA Grapalat"/>
          <w:spacing w:val="-4"/>
        </w:rPr>
        <w:t>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w:t>
      </w:r>
      <w:r w:rsidRPr="00D443DF">
        <w:rPr>
          <w:rFonts w:ascii="GHEA Grapalat" w:hAnsi="GHEA Grapalat"/>
          <w:spacing w:val="-4"/>
        </w:rPr>
        <w:t xml:space="preserve">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23C82E8D" w14:textId="77777777" w:rsidR="00BB28C8" w:rsidRPr="00D443DF" w:rsidRDefault="00BB28C8" w:rsidP="00BB28C8">
      <w:pPr>
        <w:widowControl w:val="0"/>
        <w:tabs>
          <w:tab w:val="left" w:pos="1134"/>
        </w:tabs>
        <w:spacing w:after="160" w:line="377" w:lineRule="auto"/>
        <w:ind w:firstLine="567"/>
        <w:jc w:val="both"/>
        <w:rPr>
          <w:rFonts w:ascii="GHEA Grapalat" w:hAnsi="GHEA Grapalat" w:cs="Sylfaen"/>
        </w:rPr>
      </w:pPr>
      <w:r w:rsidRPr="009F3DC7">
        <w:rPr>
          <w:rFonts w:ascii="GHEA Grapalat" w:hAnsi="GHEA Grapalat"/>
        </w:rPr>
        <w:t>7.</w:t>
      </w:r>
      <w:r>
        <w:rPr>
          <w:rFonts w:ascii="GHEA Grapalat" w:hAnsi="GHEA Grapalat"/>
        </w:rPr>
        <w:t>4.</w:t>
      </w:r>
      <w:r>
        <w:rPr>
          <w:rFonts w:ascii="GHEA Grapalat" w:hAnsi="GHEA Grapalat"/>
        </w:rPr>
        <w:tab/>
      </w:r>
      <w:r w:rsidRPr="00D443DF">
        <w:rPr>
          <w:rFonts w:ascii="GHEA Grapalat" w:hAnsi="GHEA Grapalat"/>
        </w:rPr>
        <w:t>Споры в связи с договором подлежат рассмотрению в судах Республики Армения.</w:t>
      </w:r>
    </w:p>
    <w:p w14:paraId="51AE9137" w14:textId="77777777"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5.</w:t>
      </w:r>
      <w:r>
        <w:rPr>
          <w:rFonts w:ascii="GHEA Grapalat" w:hAnsi="GHEA Grapalat"/>
        </w:rPr>
        <w:tab/>
      </w:r>
      <w:r w:rsidRPr="009F3DC7">
        <w:rPr>
          <w:rFonts w:ascii="GHEA Grapalat" w:hAnsi="GHEA Grapalat"/>
        </w:rPr>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w:t>
      </w:r>
    </w:p>
    <w:p w14:paraId="3105DB73" w14:textId="77777777" w:rsidR="00BB28C8" w:rsidRPr="009F3DC7" w:rsidRDefault="00BB28C8" w:rsidP="00BB28C8">
      <w:pPr>
        <w:widowControl w:val="0"/>
        <w:spacing w:after="160" w:line="377" w:lineRule="auto"/>
        <w:ind w:firstLine="567"/>
        <w:jc w:val="both"/>
        <w:rPr>
          <w:rFonts w:ascii="GHEA Grapalat" w:hAnsi="GHEA Grapalat"/>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48C096E7" w14:textId="77777777" w:rsidR="00BB28C8" w:rsidRPr="009F3DC7" w:rsidRDefault="00BB28C8" w:rsidP="00BB28C8">
      <w:pPr>
        <w:widowControl w:val="0"/>
        <w:tabs>
          <w:tab w:val="left" w:pos="1276"/>
        </w:tabs>
        <w:spacing w:after="160" w:line="377" w:lineRule="auto"/>
        <w:ind w:firstLine="567"/>
        <w:jc w:val="both"/>
        <w:rPr>
          <w:rFonts w:ascii="GHEA Grapalat" w:hAnsi="GHEA Grapalat" w:cs="Times Armenia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1F6A0ABD" w14:textId="77777777" w:rsidR="0005455C" w:rsidRPr="0005455C" w:rsidRDefault="0005455C" w:rsidP="0005455C">
      <w:pPr>
        <w:widowControl w:val="0"/>
        <w:tabs>
          <w:tab w:val="left" w:pos="1134"/>
        </w:tabs>
        <w:spacing w:after="160" w:line="377" w:lineRule="auto"/>
        <w:ind w:firstLine="567"/>
        <w:jc w:val="both"/>
        <w:rPr>
          <w:rFonts w:ascii="GHEA Grapalat" w:hAnsi="GHEA Grapalat"/>
          <w:lang w:val="hy-AM"/>
        </w:rPr>
      </w:pPr>
      <w:r w:rsidRPr="0005455C">
        <w:rPr>
          <w:rFonts w:ascii="GHEA Grapalat" w:hAnsi="GHEA Grapalat"/>
          <w:lang w:val="hy-AM"/>
        </w:rPr>
        <w:t>8.6.</w:t>
      </w:r>
      <w:r w:rsidRPr="0005455C">
        <w:rPr>
          <w:rFonts w:ascii="GHEA Grapalat" w:hAnsi="GHEA Grapalat"/>
          <w:lang w:val="hy-AM"/>
        </w:rPr>
        <w:tab/>
        <w:t>Если договор осуществляется посредством заключения договора субподряда:</w:t>
      </w:r>
    </w:p>
    <w:p w14:paraId="422AC0F0" w14:textId="77777777" w:rsidR="0005455C" w:rsidRPr="0005455C" w:rsidRDefault="0005455C" w:rsidP="0005455C">
      <w:pPr>
        <w:widowControl w:val="0"/>
        <w:tabs>
          <w:tab w:val="left" w:pos="1134"/>
        </w:tabs>
        <w:spacing w:after="160" w:line="377" w:lineRule="auto"/>
        <w:ind w:firstLine="567"/>
        <w:jc w:val="both"/>
        <w:rPr>
          <w:rFonts w:ascii="GHEA Grapalat" w:hAnsi="GHEA Grapalat"/>
          <w:lang w:val="hy-AM"/>
        </w:rPr>
      </w:pPr>
      <w:r w:rsidRPr="0005455C">
        <w:rPr>
          <w:rFonts w:ascii="GHEA Grapalat" w:hAnsi="GHEA Grapalat"/>
          <w:lang w:val="hy-AM"/>
        </w:rPr>
        <w:lastRenderedPageBreak/>
        <w:t>1)</w:t>
      </w:r>
      <w:r w:rsidRPr="0005455C">
        <w:rPr>
          <w:rFonts w:ascii="GHEA Grapalat" w:hAnsi="GHEA Grapalat"/>
          <w:lang w:val="hy-AM"/>
        </w:rPr>
        <w:tab/>
        <w:t>Подрядчик несет ответственность за неисполнение или ненадлежащее исполнение обязательств субподрядчика;</w:t>
      </w:r>
    </w:p>
    <w:p w14:paraId="7D388D94" w14:textId="77777777" w:rsidR="00BB28C8" w:rsidRPr="0005455C" w:rsidRDefault="0005455C" w:rsidP="0005455C">
      <w:pPr>
        <w:widowControl w:val="0"/>
        <w:tabs>
          <w:tab w:val="left" w:pos="1134"/>
        </w:tabs>
        <w:spacing w:after="160" w:line="377" w:lineRule="auto"/>
        <w:ind w:firstLine="567"/>
        <w:jc w:val="both"/>
        <w:rPr>
          <w:rFonts w:ascii="GHEA Grapalat" w:hAnsi="GHEA Grapalat"/>
          <w:lang w:val="hy-AM"/>
        </w:rPr>
      </w:pPr>
      <w:r w:rsidRPr="0005455C">
        <w:rPr>
          <w:rFonts w:ascii="GHEA Grapalat" w:hAnsi="GHEA Grapalat"/>
          <w:lang w:val="hy-AM"/>
        </w:rPr>
        <w:t>2)</w:t>
      </w:r>
      <w:r w:rsidRPr="0005455C">
        <w:rPr>
          <w:rFonts w:ascii="GHEA Grapalat" w:hAnsi="GHEA Grapalat"/>
          <w:lang w:val="hy-AM"/>
        </w:rPr>
        <w:tab/>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 При этом в случае применения настоящего подпункта субподрядчиком не может выступать организация, включённая в список, предусмотренный подпунктом 2 пункта 2 постановления Правительства РА от 20.06.2025 № 817-А33</w:t>
      </w:r>
      <w:r w:rsidR="00AD5D68">
        <w:rPr>
          <w:rStyle w:val="FootnoteReference"/>
          <w:rFonts w:ascii="GHEA Grapalat" w:hAnsi="GHEA Grapalat"/>
        </w:rPr>
        <w:footnoteReference w:customMarkFollows="1" w:id="19"/>
        <w:t>23</w:t>
      </w:r>
      <w:r w:rsidR="00BB28C8" w:rsidRPr="009F3DC7">
        <w:rPr>
          <w:rFonts w:ascii="GHEA Grapalat" w:hAnsi="GHEA Grapalat"/>
        </w:rPr>
        <w:t>.</w:t>
      </w:r>
    </w:p>
    <w:p w14:paraId="7D9C5129" w14:textId="77777777"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DF2F68">
        <w:rPr>
          <w:rStyle w:val="FootnoteReference"/>
          <w:rFonts w:ascii="GHEA Grapalat" w:hAnsi="GHEA Grapalat"/>
        </w:rPr>
        <w:footnoteReference w:customMarkFollows="1" w:id="20"/>
        <w:t>24</w:t>
      </w:r>
      <w:r w:rsidRPr="009F3DC7">
        <w:rPr>
          <w:rFonts w:ascii="GHEA Grapalat" w:hAnsi="GHEA Grapalat"/>
        </w:rPr>
        <w:t>.</w:t>
      </w:r>
    </w:p>
    <w:p w14:paraId="70E28F66"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7.</w:t>
      </w:r>
      <w:r>
        <w:rPr>
          <w:rFonts w:ascii="GHEA Grapalat" w:hAnsi="GHEA Grapalat"/>
        </w:rPr>
        <w:t>8.</w:t>
      </w:r>
      <w:r>
        <w:rPr>
          <w:rFonts w:ascii="GHEA Grapalat" w:hAnsi="GHEA Grapalat"/>
        </w:rPr>
        <w:tab/>
      </w:r>
      <w:r w:rsidRPr="009F3DC7">
        <w:rPr>
          <w:rFonts w:ascii="GHEA Grapalat" w:hAnsi="GHEA Grapalat"/>
        </w:rPr>
        <w:t>При наличии предложения от Исполнителя,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112A10">
        <w:rPr>
          <w:rFonts w:ascii="GHEA Grapalat" w:hAnsi="GHEA Grapalat"/>
        </w:rPr>
        <w:t xml:space="preserve"> </w:t>
      </w:r>
      <w:r w:rsidRPr="00DF13E4">
        <w:rPr>
          <w:rFonts w:ascii="GHEA Grapalat" w:hAnsi="GHEA Grapalat"/>
        </w:rPr>
        <w:t xml:space="preserve">а предложение </w:t>
      </w:r>
      <w:r w:rsidRPr="009F3DC7">
        <w:rPr>
          <w:rFonts w:ascii="GHEA Grapalat" w:hAnsi="GHEA Grapalat"/>
        </w:rPr>
        <w:t>Исполнителя</w:t>
      </w:r>
      <w:r w:rsidRPr="00DF13E4">
        <w:rPr>
          <w:rFonts w:ascii="GHEA Grapalat" w:hAnsi="GHEA Grapalat"/>
        </w:rPr>
        <w:t xml:space="preserve"> было представлено не </w:t>
      </w:r>
      <w:r w:rsidRPr="00F61196">
        <w:rPr>
          <w:rFonts w:ascii="GHEA Grapalat" w:hAnsi="GHEA Grapalat"/>
        </w:rPr>
        <w:t xml:space="preserve">позднее </w:t>
      </w:r>
      <w:r w:rsidR="00F21A87" w:rsidRPr="00F61196">
        <w:rPr>
          <w:rFonts w:ascii="GHEA Grapalat" w:hAnsi="GHEA Grapalat"/>
        </w:rPr>
        <w:t>7-и</w:t>
      </w:r>
      <w:r w:rsidRPr="00DF13E4">
        <w:rPr>
          <w:rFonts w:ascii="GHEA Grapalat" w:hAnsi="GHEA Grapalat"/>
        </w:rPr>
        <w:t xml:space="preserve"> календарных дней до истечения срока, изначально установленного договором для исполнения работ.</w:t>
      </w:r>
      <w:r w:rsidRPr="009F3DC7">
        <w:rPr>
          <w:rFonts w:ascii="GHEA Grapalat" w:hAnsi="GHEA Grapalat"/>
        </w:rPr>
        <w:t xml:space="preserve">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3EA41F7C" w14:textId="77777777" w:rsidR="00BB28C8" w:rsidRPr="009F3DC7"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7.</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3958B363" w14:textId="77777777"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w:t>
      </w:r>
      <w:r w:rsidRPr="009F3DC7">
        <w:rPr>
          <w:rFonts w:ascii="GHEA Grapalat" w:hAnsi="GHEA Grapalat"/>
        </w:rPr>
        <w:lastRenderedPageBreak/>
        <w:t>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1AE6A08E" w14:textId="77777777" w:rsidR="00BB28C8" w:rsidRPr="009F3DC7" w:rsidRDefault="00BB28C8" w:rsidP="00BB28C8">
      <w:pPr>
        <w:widowControl w:val="0"/>
        <w:tabs>
          <w:tab w:val="left" w:pos="1276"/>
        </w:tabs>
        <w:spacing w:after="160" w:line="372" w:lineRule="auto"/>
        <w:ind w:firstLine="567"/>
        <w:jc w:val="both"/>
        <w:rPr>
          <w:rFonts w:ascii="GHEA Grapalat" w:hAnsi="GHEA Grapalat"/>
          <w:u w:val="single"/>
        </w:rPr>
      </w:pPr>
      <w:r w:rsidRPr="009F3DC7">
        <w:rPr>
          <w:rFonts w:ascii="GHEA Grapalat" w:hAnsi="GHEA Grapalat"/>
        </w:rPr>
        <w:t>7.1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1CAA14EC" w14:textId="77777777" w:rsidR="00CA2E3E" w:rsidRDefault="00BB28C8" w:rsidP="00CA2E3E">
      <w:pPr>
        <w:widowControl w:val="0"/>
        <w:tabs>
          <w:tab w:val="left" w:pos="1276"/>
        </w:tabs>
        <w:spacing w:after="160" w:line="360" w:lineRule="auto"/>
        <w:ind w:firstLine="567"/>
        <w:jc w:val="both"/>
        <w:rPr>
          <w:ins w:id="19" w:author="Inesa Kocharyan" w:date="2025-02-07T10:49:00Z"/>
          <w:rFonts w:ascii="GHEA Grapalat" w:hAnsi="GHEA Grapalat"/>
        </w:rPr>
      </w:pPr>
      <w:r w:rsidRPr="009F3DC7">
        <w:rPr>
          <w:rFonts w:ascii="GHEA Grapalat" w:hAnsi="GHEA Grapalat"/>
        </w:rPr>
        <w:t>7.1</w:t>
      </w:r>
      <w:r>
        <w:rPr>
          <w:rFonts w:ascii="GHEA Grapalat" w:hAnsi="GHEA Grapalat"/>
        </w:rPr>
        <w:t>1.</w:t>
      </w:r>
      <w:r>
        <w:rPr>
          <w:rFonts w:ascii="GHEA Grapalat" w:hAnsi="GHEA Grapalat"/>
        </w:rPr>
        <w:tab/>
      </w:r>
      <w:r w:rsidRPr="009F3DC7">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w:t>
      </w:r>
      <w:r>
        <w:rPr>
          <w:rFonts w:ascii="Courier New" w:hAnsi="Courier New" w:cs="Courier New"/>
          <w:lang w:val="en-US"/>
        </w:rPr>
        <w:t> </w:t>
      </w:r>
      <w:r w:rsidRPr="009F3DC7">
        <w:rPr>
          <w:rFonts w:ascii="GHEA Grapalat" w:hAnsi="GHEA Grapalat"/>
        </w:rPr>
        <w:t>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CA2E3E" w:rsidRPr="00CA2E3E">
        <w:rPr>
          <w:rFonts w:ascii="GHEA Grapalat" w:hAnsi="GHEA Grapalat"/>
        </w:rPr>
        <w:t xml:space="preserve"> </w:t>
      </w:r>
      <w:r w:rsidR="00CA2E3E" w:rsidRPr="00076092">
        <w:rPr>
          <w:rFonts w:ascii="GHEA Grapalat" w:hAnsi="GHEA Grapalat"/>
        </w:rPr>
        <w:t xml:space="preserve">В день публикации в бюллетене уведомления о полном или частичном одностороннем расторжении договора </w:t>
      </w:r>
      <w:r w:rsidR="00CA2E3E">
        <w:rPr>
          <w:rFonts w:ascii="GHEA Grapalat" w:hAnsi="GHEA Grapalat"/>
        </w:rPr>
        <w:t>Заказчик</w:t>
      </w:r>
      <w:r w:rsidR="00CA2E3E" w:rsidRPr="00076092">
        <w:rPr>
          <w:rFonts w:ascii="GHEA Grapalat" w:hAnsi="GHEA Grapalat"/>
        </w:rPr>
        <w:t xml:space="preserve"> высылает его также на электронную почту </w:t>
      </w:r>
      <w:r w:rsidR="00CA2E3E" w:rsidRPr="00AD29CE">
        <w:rPr>
          <w:rFonts w:ascii="GHEA Grapalat" w:hAnsi="GHEA Grapalat"/>
        </w:rPr>
        <w:t>Исполнител</w:t>
      </w:r>
      <w:r w:rsidR="00CA2E3E">
        <w:rPr>
          <w:rFonts w:ascii="GHEA Grapalat" w:hAnsi="GHEA Grapalat"/>
        </w:rPr>
        <w:t>я</w:t>
      </w:r>
      <w:r w:rsidR="00CA2E3E" w:rsidRPr="00076092">
        <w:rPr>
          <w:rFonts w:ascii="GHEA Grapalat" w:hAnsi="GHEA Grapalat"/>
        </w:rPr>
        <w:t>.</w:t>
      </w:r>
    </w:p>
    <w:p w14:paraId="43F15117" w14:textId="77777777" w:rsidR="00C75515" w:rsidRPr="009A510B" w:rsidRDefault="00C75515" w:rsidP="00184D2E">
      <w:pPr>
        <w:jc w:val="both"/>
        <w:rPr>
          <w:rStyle w:val="ezkurwreuab5ozgtqnkl"/>
          <w:rFonts w:ascii="GHEA Grapalat" w:hAnsi="GHEA Grapalat"/>
          <w:lang w:val="hy-AM"/>
        </w:rPr>
      </w:pPr>
      <w:r>
        <w:rPr>
          <w:rFonts w:ascii="GHEA Grapalat" w:eastAsiaTheme="minorHAnsi" w:hAnsi="GHEA Grapalat" w:cstheme="minorBidi"/>
          <w:sz w:val="22"/>
          <w:szCs w:val="22"/>
          <w:lang w:eastAsia="en-US" w:bidi="ar-SA"/>
        </w:rPr>
        <w:t xml:space="preserve">7.12 </w:t>
      </w:r>
      <w:r>
        <w:rPr>
          <w:rFonts w:ascii="GHEA Grapalat" w:hAnsi="GHEA Grapalat"/>
          <w:color w:val="000000" w:themeColor="text1"/>
        </w:rPr>
        <w:t xml:space="preserve">Исполнитель </w:t>
      </w:r>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Pr>
          <w:rFonts w:ascii="GHEA Grapalat" w:hAnsi="GHEA Grapalat"/>
          <w:color w:val="000000" w:themeColor="text1"/>
        </w:rPr>
        <w:t>Исполнителю</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Pr>
          <w:rStyle w:val="ezkurwreuab5ozgtqnkl"/>
          <w:rFonts w:ascii="GHEA Grapalat" w:hAnsi="GHEA Grapalat"/>
        </w:rPr>
        <w:t>4</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Pr="00184D2E">
        <w:rPr>
          <w:rStyle w:val="ezkurwreuab5ozgtqnkl"/>
          <w:rFonts w:ascii="GHEA Grapalat" w:hAnsi="GHEA Grapalat"/>
          <w:vertAlign w:val="superscript"/>
        </w:rPr>
        <w:t>25</w:t>
      </w:r>
    </w:p>
    <w:p w14:paraId="1BC0B168"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sidR="00184D2E">
        <w:rPr>
          <w:rFonts w:ascii="GHEA Grapalat" w:hAnsi="GHEA Grapalat"/>
        </w:rPr>
        <w:t>3</w:t>
      </w:r>
      <w:r>
        <w:rPr>
          <w:rFonts w:ascii="GHEA Grapalat" w:hAnsi="GHEA Grapalat"/>
        </w:rPr>
        <w:t>.</w:t>
      </w:r>
      <w:r>
        <w:rPr>
          <w:rFonts w:ascii="GHEA Grapalat" w:hAnsi="GHEA Grapalat"/>
        </w:rPr>
        <w:tab/>
      </w:r>
      <w:r w:rsidRPr="009F3DC7">
        <w:rPr>
          <w:rFonts w:ascii="GHEA Grapalat" w:hAnsi="GHEA Grapalat"/>
        </w:rPr>
        <w:t>Споры, возникшие в связи с договором, разрешаются путем переговоров. В случае недостижения согласия споры разрешаются в судах Республики Армения.</w:t>
      </w:r>
    </w:p>
    <w:p w14:paraId="4A629249"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sidR="00184D2E">
        <w:rPr>
          <w:rFonts w:ascii="GHEA Grapalat" w:hAnsi="GHEA Grapalat"/>
        </w:rPr>
        <w:t>4</w:t>
      </w:r>
      <w:r>
        <w:rPr>
          <w:rFonts w:ascii="GHEA Grapalat" w:hAnsi="GHEA Grapalat"/>
        </w:rPr>
        <w:t>.</w:t>
      </w:r>
      <w:r>
        <w:rPr>
          <w:rFonts w:ascii="GHEA Grapalat" w:hAnsi="GHEA Grapalat"/>
        </w:rPr>
        <w:tab/>
      </w:r>
      <w:r w:rsidRPr="009F3DC7">
        <w:rPr>
          <w:rFonts w:ascii="GHEA Grapalat" w:hAnsi="GHEA Grapalat"/>
        </w:rPr>
        <w:t xml:space="preserve">Договор составлен на _____ страницах, заключается в двух экземплярах, имеющих </w:t>
      </w:r>
      <w:r w:rsidRPr="009F3DC7">
        <w:rPr>
          <w:rFonts w:ascii="GHEA Grapalat" w:hAnsi="GHEA Grapalat"/>
        </w:rPr>
        <w:lastRenderedPageBreak/>
        <w:t>равную юридическую силу. Приложения № 1, № 2, № 3</w:t>
      </w:r>
      <w:r w:rsidR="00C75515">
        <w:rPr>
          <w:rFonts w:ascii="GHEA Grapalat" w:hAnsi="GHEA Grapalat"/>
        </w:rPr>
        <w:t>,</w:t>
      </w:r>
      <w:r w:rsidRPr="009F3DC7">
        <w:rPr>
          <w:rFonts w:ascii="GHEA Grapalat" w:hAnsi="GHEA Grapalat"/>
        </w:rPr>
        <w:t xml:space="preserve"> № 3.1 </w:t>
      </w:r>
      <w:r w:rsidR="00C75515" w:rsidRPr="009F3DC7">
        <w:rPr>
          <w:rFonts w:ascii="GHEA Grapalat" w:hAnsi="GHEA Grapalat"/>
        </w:rPr>
        <w:t>и</w:t>
      </w:r>
      <w:r w:rsidR="00C75515">
        <w:rPr>
          <w:rFonts w:ascii="GHEA Grapalat" w:hAnsi="GHEA Grapalat"/>
        </w:rPr>
        <w:t xml:space="preserve"> </w:t>
      </w:r>
      <w:r w:rsidR="00C75515" w:rsidRPr="009F3DC7">
        <w:rPr>
          <w:rFonts w:ascii="GHEA Grapalat" w:hAnsi="GHEA Grapalat"/>
        </w:rPr>
        <w:t xml:space="preserve">№ </w:t>
      </w:r>
      <w:r w:rsidR="00C75515">
        <w:rPr>
          <w:rFonts w:ascii="GHEA Grapalat" w:hAnsi="GHEA Grapalat"/>
        </w:rPr>
        <w:t>4</w:t>
      </w:r>
      <w:r w:rsidR="00C75515" w:rsidRPr="009F3DC7">
        <w:rPr>
          <w:rFonts w:ascii="GHEA Grapalat" w:hAnsi="GHEA Grapalat"/>
        </w:rPr>
        <w:t xml:space="preserve"> </w:t>
      </w:r>
      <w:r w:rsidRPr="009F3DC7">
        <w:rPr>
          <w:rFonts w:ascii="GHEA Grapalat" w:hAnsi="GHEA Grapalat"/>
        </w:rPr>
        <w:t>к настоящему Договору считаются неотъемлемой частью договора, и каждой стороне предоставляется по одному экземпляру договора.</w:t>
      </w:r>
    </w:p>
    <w:p w14:paraId="4292DA81" w14:textId="77777777" w:rsidR="00BB28C8" w:rsidRPr="009F3DC7" w:rsidRDefault="00BB28C8" w:rsidP="00BB28C8">
      <w:pPr>
        <w:widowControl w:val="0"/>
        <w:tabs>
          <w:tab w:val="left" w:pos="1276"/>
        </w:tabs>
        <w:spacing w:after="160" w:line="360" w:lineRule="auto"/>
        <w:ind w:firstLine="567"/>
        <w:jc w:val="both"/>
        <w:rPr>
          <w:rFonts w:ascii="GHEA Grapalat" w:hAnsi="GHEA Grapalat"/>
          <w:bCs/>
        </w:rPr>
      </w:pPr>
      <w:r w:rsidRPr="009F3DC7">
        <w:rPr>
          <w:rFonts w:ascii="GHEA Grapalat" w:hAnsi="GHEA Grapalat"/>
        </w:rPr>
        <w:t>7.1</w:t>
      </w:r>
      <w:r w:rsidR="00184D2E">
        <w:rPr>
          <w:rFonts w:ascii="GHEA Grapalat" w:hAnsi="GHEA Grapalat"/>
        </w:rPr>
        <w:t>5</w:t>
      </w:r>
      <w:r>
        <w:rPr>
          <w:rFonts w:ascii="GHEA Grapalat" w:hAnsi="GHEA Grapalat"/>
        </w:rPr>
        <w:t>.</w:t>
      </w:r>
      <w:r>
        <w:rPr>
          <w:rFonts w:ascii="GHEA Grapalat" w:hAnsi="GHEA Grapalat"/>
        </w:rPr>
        <w:tab/>
      </w:r>
      <w:r w:rsidRPr="009F3DC7">
        <w:rPr>
          <w:rFonts w:ascii="GHEA Grapalat" w:hAnsi="GHEA Grapalat"/>
        </w:rPr>
        <w:t>В отношении настоящего Договора применяется право Республики Армения.</w:t>
      </w:r>
    </w:p>
    <w:p w14:paraId="16D5547E" w14:textId="77777777" w:rsidR="001819A9" w:rsidRDefault="00BB28C8" w:rsidP="00BB28C8">
      <w:pPr>
        <w:widowControl w:val="0"/>
        <w:pBdr>
          <w:bottom w:val="single" w:sz="6" w:space="1" w:color="auto"/>
        </w:pBdr>
        <w:tabs>
          <w:tab w:val="left" w:pos="1276"/>
        </w:tabs>
        <w:spacing w:after="160" w:line="360" w:lineRule="auto"/>
        <w:ind w:firstLine="567"/>
        <w:jc w:val="both"/>
        <w:rPr>
          <w:rFonts w:ascii="GHEA Grapalat" w:hAnsi="GHEA Grapalat"/>
        </w:rPr>
      </w:pPr>
      <w:r w:rsidRPr="009F3DC7">
        <w:rPr>
          <w:rFonts w:ascii="GHEA Grapalat" w:hAnsi="GHEA Grapalat"/>
        </w:rPr>
        <w:t>7.1</w:t>
      </w:r>
      <w:r w:rsidR="00A9347D">
        <w:rPr>
          <w:rFonts w:ascii="GHEA Grapalat" w:hAnsi="GHEA Grapalat"/>
        </w:rPr>
        <w:t>6</w:t>
      </w:r>
      <w:r>
        <w:rPr>
          <w:rFonts w:ascii="GHEA Grapalat" w:hAnsi="GHEA Grapalat"/>
        </w:rPr>
        <w:t>.</w:t>
      </w:r>
      <w:r>
        <w:rPr>
          <w:rFonts w:ascii="GHEA Grapalat" w:hAnsi="GHEA Grapalat"/>
        </w:rPr>
        <w:tab/>
      </w:r>
      <w:r w:rsidRPr="009F3DC7">
        <w:rPr>
          <w:rFonts w:ascii="GHEA Grapalat" w:hAnsi="GHEA Grapalat"/>
        </w:rPr>
        <w:t>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sidRPr="00046758">
        <w:rPr>
          <w:rFonts w:ascii="GHEA Grapalat" w:hAnsi="GHEA Grapalat"/>
        </w:rPr>
        <w:t xml:space="preserve">. </w:t>
      </w:r>
      <w:r w:rsidR="00046758" w:rsidRPr="00046758">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w:t>
      </w:r>
      <w:r w:rsidR="00046758">
        <w:rPr>
          <w:rFonts w:ascii="GHEA Grapalat" w:hAnsi="GHEA Grapalat"/>
          <w:color w:val="000000" w:themeColor="text1"/>
        </w:rPr>
        <w:t xml:space="preserve"> </w:t>
      </w:r>
      <w:r w:rsidRPr="009F3DC7">
        <w:rPr>
          <w:rFonts w:ascii="GHEA Grapalat" w:hAnsi="GHEA Grapalat"/>
        </w:rPr>
        <w:t xml:space="preserve">Если размер выделенных для исполнения договора финансовых средств превышает </w:t>
      </w:r>
      <w:r w:rsidR="0093355C">
        <w:rPr>
          <w:rFonts w:ascii="GHEA Grapalat" w:hAnsi="GHEA Grapalat"/>
        </w:rPr>
        <w:t>двадцатипя</w:t>
      </w:r>
      <w:r w:rsidR="0093355C" w:rsidRPr="009F3DC7">
        <w:rPr>
          <w:rFonts w:ascii="GHEA Grapalat" w:hAnsi="GHEA Grapalat"/>
        </w:rPr>
        <w:t xml:space="preserve">тикратный </w:t>
      </w:r>
      <w:r w:rsidRPr="009F3DC7">
        <w:rPr>
          <w:rFonts w:ascii="GHEA Grapalat" w:hAnsi="GHEA Grapalat"/>
        </w:rPr>
        <w:t xml:space="preserve">размер базовой </w:t>
      </w:r>
    </w:p>
    <w:p w14:paraId="11172025" w14:textId="77777777" w:rsidR="001819A9" w:rsidRDefault="00D939B2" w:rsidP="00F84A16">
      <w:pPr>
        <w:jc w:val="both"/>
        <w:rPr>
          <w:rFonts w:ascii="GHEA Grapalat" w:hAnsi="GHEA Grapalat"/>
        </w:rPr>
      </w:pPr>
      <w:r>
        <w:rPr>
          <w:rStyle w:val="ezkurwreuab5ozgtqnkl"/>
          <w:i/>
          <w:sz w:val="20"/>
          <w:szCs w:val="20"/>
        </w:rPr>
        <w:t xml:space="preserve">     </w:t>
      </w:r>
      <w:r w:rsidRPr="00F84A16">
        <w:rPr>
          <w:rStyle w:val="ezkurwreuab5ozgtqnkl"/>
          <w:i/>
          <w:sz w:val="20"/>
          <w:szCs w:val="20"/>
          <w:vertAlign w:val="superscript"/>
        </w:rPr>
        <w:t xml:space="preserve">25 </w:t>
      </w:r>
      <w:r w:rsidRPr="00F84A16">
        <w:rPr>
          <w:rStyle w:val="ezkurwreuab5ozgtqnkl"/>
          <w:i/>
          <w:sz w:val="20"/>
          <w:szCs w:val="20"/>
        </w:rPr>
        <w:t>Если</w:t>
      </w:r>
      <w:r w:rsidRPr="00F84A16">
        <w:rPr>
          <w:i/>
          <w:sz w:val="20"/>
          <w:szCs w:val="20"/>
        </w:rPr>
        <w:t xml:space="preserve"> </w:t>
      </w:r>
      <w:r>
        <w:rPr>
          <w:rStyle w:val="ezkurwreuab5ozgtqnkl"/>
          <w:rFonts w:ascii="Sylfaen" w:hAnsi="Sylfaen"/>
          <w:i/>
          <w:sz w:val="20"/>
          <w:szCs w:val="20"/>
        </w:rPr>
        <w:t>Исполни</w:t>
      </w:r>
      <w:r w:rsidRPr="00F84A16">
        <w:rPr>
          <w:rStyle w:val="ezkurwreuab5ozgtqnkl"/>
          <w:i/>
          <w:sz w:val="20"/>
          <w:szCs w:val="20"/>
        </w:rPr>
        <w:t>тель</w:t>
      </w:r>
      <w:r w:rsidRPr="00F84A16">
        <w:rPr>
          <w:i/>
          <w:sz w:val="20"/>
          <w:szCs w:val="20"/>
        </w:rPr>
        <w:t xml:space="preserve"> </w:t>
      </w:r>
      <w:r w:rsidRPr="00F84A16">
        <w:rPr>
          <w:rStyle w:val="ezkurwreuab5ozgtqnkl"/>
          <w:i/>
          <w:sz w:val="20"/>
          <w:szCs w:val="20"/>
        </w:rPr>
        <w:t>является</w:t>
      </w:r>
      <w:r w:rsidRPr="00F84A16">
        <w:rPr>
          <w:i/>
          <w:sz w:val="20"/>
          <w:szCs w:val="20"/>
        </w:rPr>
        <w:t xml:space="preserve"> </w:t>
      </w:r>
      <w:r w:rsidR="008756E4">
        <w:rPr>
          <w:rStyle w:val="ezkurwreuab5ozgtqnkl"/>
          <w:i/>
          <w:sz w:val="20"/>
          <w:szCs w:val="20"/>
        </w:rPr>
        <w:t>заказчиком</w:t>
      </w:r>
      <w:r w:rsidRPr="00F84A16">
        <w:rPr>
          <w:rStyle w:val="ezkurwreuab5ozgtqnkl"/>
          <w:i/>
          <w:sz w:val="20"/>
          <w:szCs w:val="20"/>
        </w:rPr>
        <w:t>, не имеющим счета в казначействе, настоящий</w:t>
      </w:r>
      <w:r w:rsidRPr="00F84A16">
        <w:rPr>
          <w:i/>
          <w:sz w:val="20"/>
          <w:szCs w:val="20"/>
        </w:rPr>
        <w:t xml:space="preserve"> </w:t>
      </w:r>
      <w:r w:rsidRPr="00F84A16">
        <w:rPr>
          <w:rStyle w:val="ezkurwreuab5ozgtqnkl"/>
          <w:i/>
          <w:sz w:val="20"/>
          <w:szCs w:val="20"/>
        </w:rPr>
        <w:t>пункт</w:t>
      </w:r>
      <w:r w:rsidRPr="00F84A16">
        <w:rPr>
          <w:i/>
          <w:sz w:val="20"/>
          <w:szCs w:val="20"/>
        </w:rPr>
        <w:t xml:space="preserve"> </w:t>
      </w:r>
      <w:r w:rsidRPr="00F84A16">
        <w:rPr>
          <w:rStyle w:val="ezkurwreuab5ozgtqnkl"/>
          <w:i/>
          <w:sz w:val="20"/>
          <w:szCs w:val="20"/>
        </w:rPr>
        <w:t>редактируется</w:t>
      </w:r>
      <w:r w:rsidRPr="00F84A16">
        <w:rPr>
          <w:i/>
          <w:sz w:val="20"/>
          <w:szCs w:val="20"/>
        </w:rPr>
        <w:t xml:space="preserve"> </w:t>
      </w:r>
      <w:r w:rsidRPr="00F84A16">
        <w:rPr>
          <w:rStyle w:val="ezkurwreuab5ozgtqnkl"/>
          <w:i/>
          <w:sz w:val="20"/>
          <w:szCs w:val="20"/>
        </w:rPr>
        <w:t>замен</w:t>
      </w:r>
      <w:r>
        <w:rPr>
          <w:rStyle w:val="ezkurwreuab5ozgtqnkl"/>
          <w:i/>
          <w:sz w:val="20"/>
          <w:szCs w:val="20"/>
        </w:rPr>
        <w:t>ив</w:t>
      </w:r>
      <w:r w:rsidRPr="00F84A16">
        <w:rPr>
          <w:i/>
          <w:sz w:val="20"/>
          <w:szCs w:val="20"/>
        </w:rPr>
        <w:t xml:space="preserve"> </w:t>
      </w:r>
      <w:r w:rsidRPr="00F84A16">
        <w:rPr>
          <w:rStyle w:val="ezkurwreuab5ozgtqnkl"/>
          <w:i/>
          <w:sz w:val="20"/>
          <w:szCs w:val="20"/>
        </w:rPr>
        <w:t>слов</w:t>
      </w:r>
      <w:r>
        <w:rPr>
          <w:rStyle w:val="ezkurwreuab5ozgtqnkl"/>
          <w:i/>
          <w:sz w:val="20"/>
          <w:szCs w:val="20"/>
        </w:rPr>
        <w:t>а</w:t>
      </w:r>
      <w:r w:rsidRPr="00F84A16">
        <w:rPr>
          <w:i/>
          <w:sz w:val="20"/>
          <w:szCs w:val="20"/>
        </w:rPr>
        <w:t xml:space="preserve"> </w:t>
      </w:r>
      <w:r w:rsidRPr="00F84A16">
        <w:rPr>
          <w:rStyle w:val="ezkurwreuab5ozgtqnkl"/>
          <w:i/>
          <w:sz w:val="20"/>
          <w:szCs w:val="20"/>
        </w:rPr>
        <w:t>"внесени</w:t>
      </w:r>
      <w:r>
        <w:rPr>
          <w:rStyle w:val="ezkurwreuab5ozgtqnkl"/>
          <w:i/>
          <w:sz w:val="20"/>
          <w:szCs w:val="20"/>
        </w:rPr>
        <w:t>я</w:t>
      </w:r>
      <w:r w:rsidRPr="00F84A16">
        <w:rPr>
          <w:rStyle w:val="ezkurwreuab5ozgtqnkl"/>
          <w:i/>
          <w:sz w:val="20"/>
          <w:szCs w:val="20"/>
        </w:rPr>
        <w:t xml:space="preserve"> платежного</w:t>
      </w:r>
      <w:r w:rsidRPr="00F84A16">
        <w:rPr>
          <w:i/>
          <w:sz w:val="20"/>
          <w:szCs w:val="20"/>
        </w:rPr>
        <w:t xml:space="preserve"> </w:t>
      </w:r>
      <w:r w:rsidRPr="00F84A16">
        <w:rPr>
          <w:rStyle w:val="ezkurwreuab5ozgtqnkl"/>
          <w:i/>
          <w:sz w:val="20"/>
          <w:szCs w:val="20"/>
        </w:rPr>
        <w:t>поручения</w:t>
      </w:r>
      <w:r w:rsidRPr="00F84A16">
        <w:rPr>
          <w:i/>
          <w:sz w:val="20"/>
          <w:szCs w:val="20"/>
        </w:rPr>
        <w:t xml:space="preserve"> </w:t>
      </w:r>
      <w:r w:rsidRPr="00F84A16">
        <w:rPr>
          <w:rStyle w:val="ezkurwreuab5ozgtqnkl"/>
          <w:i/>
          <w:sz w:val="20"/>
          <w:szCs w:val="20"/>
        </w:rPr>
        <w:t>и</w:t>
      </w:r>
      <w:r w:rsidRPr="00F84A16">
        <w:rPr>
          <w:i/>
          <w:sz w:val="20"/>
          <w:szCs w:val="20"/>
        </w:rPr>
        <w:t xml:space="preserve"> </w:t>
      </w:r>
      <w:r w:rsidRPr="00F84A16">
        <w:rPr>
          <w:rStyle w:val="ezkurwreuab5ozgtqnkl"/>
          <w:i/>
          <w:sz w:val="20"/>
          <w:szCs w:val="20"/>
        </w:rPr>
        <w:t>копии</w:t>
      </w:r>
      <w:r w:rsidRPr="00F84A16">
        <w:rPr>
          <w:i/>
          <w:sz w:val="20"/>
          <w:szCs w:val="20"/>
        </w:rPr>
        <w:t xml:space="preserve"> </w:t>
      </w:r>
      <w:r w:rsidRPr="00F84A16">
        <w:rPr>
          <w:rStyle w:val="ezkurwreuab5ozgtqnkl"/>
          <w:i/>
          <w:sz w:val="20"/>
          <w:szCs w:val="20"/>
        </w:rPr>
        <w:t>протокола</w:t>
      </w:r>
      <w:r w:rsidRPr="00F84A16">
        <w:rPr>
          <w:i/>
          <w:sz w:val="20"/>
          <w:szCs w:val="20"/>
        </w:rPr>
        <w:t xml:space="preserve"> </w:t>
      </w:r>
      <w:r w:rsidRPr="00F84A16">
        <w:rPr>
          <w:rStyle w:val="ezkurwreuab5ozgtqnkl"/>
          <w:i/>
          <w:sz w:val="20"/>
          <w:szCs w:val="20"/>
        </w:rPr>
        <w:t>в</w:t>
      </w:r>
      <w:r w:rsidRPr="00F84A16">
        <w:rPr>
          <w:i/>
          <w:sz w:val="20"/>
          <w:szCs w:val="20"/>
        </w:rPr>
        <w:t xml:space="preserve"> </w:t>
      </w:r>
      <w:r w:rsidRPr="00F84A16">
        <w:rPr>
          <w:rStyle w:val="ezkurwreuab5ozgtqnkl"/>
          <w:i/>
          <w:sz w:val="20"/>
          <w:szCs w:val="20"/>
        </w:rPr>
        <w:t>казначейскую</w:t>
      </w:r>
      <w:r w:rsidRPr="00F84A16">
        <w:rPr>
          <w:i/>
          <w:sz w:val="20"/>
          <w:szCs w:val="20"/>
        </w:rPr>
        <w:t xml:space="preserve"> </w:t>
      </w:r>
      <w:r w:rsidRPr="00F84A16">
        <w:rPr>
          <w:rStyle w:val="ezkurwreuab5ozgtqnkl"/>
          <w:i/>
          <w:sz w:val="20"/>
          <w:szCs w:val="20"/>
        </w:rPr>
        <w:t>систему</w:t>
      </w:r>
      <w:r w:rsidRPr="00F84A16">
        <w:rPr>
          <w:i/>
          <w:sz w:val="20"/>
          <w:szCs w:val="20"/>
        </w:rPr>
        <w:t xml:space="preserve"> </w:t>
      </w:r>
      <w:r w:rsidRPr="00F84A16">
        <w:rPr>
          <w:rStyle w:val="ezkurwreuab5ozgtqnkl"/>
          <w:i/>
          <w:sz w:val="20"/>
          <w:szCs w:val="20"/>
        </w:rPr>
        <w:t>уполномоченного органа"</w:t>
      </w:r>
      <w:r w:rsidRPr="00F84A16">
        <w:rPr>
          <w:i/>
          <w:sz w:val="20"/>
          <w:szCs w:val="20"/>
        </w:rPr>
        <w:t xml:space="preserve"> </w:t>
      </w:r>
      <w:r w:rsidRPr="00F84A16">
        <w:rPr>
          <w:rStyle w:val="ezkurwreuab5ozgtqnkl"/>
          <w:i/>
          <w:sz w:val="20"/>
          <w:szCs w:val="20"/>
        </w:rPr>
        <w:t>словами "выдачи платежного</w:t>
      </w:r>
      <w:r w:rsidRPr="00F84A16">
        <w:rPr>
          <w:i/>
          <w:sz w:val="20"/>
          <w:szCs w:val="20"/>
        </w:rPr>
        <w:t xml:space="preserve"> </w:t>
      </w:r>
      <w:r w:rsidRPr="00F84A16">
        <w:rPr>
          <w:rStyle w:val="ezkurwreuab5ozgtqnkl"/>
          <w:i/>
          <w:sz w:val="20"/>
          <w:szCs w:val="20"/>
        </w:rPr>
        <w:t>поручения</w:t>
      </w:r>
      <w:r w:rsidRPr="00F84A16">
        <w:rPr>
          <w:i/>
          <w:sz w:val="20"/>
          <w:szCs w:val="20"/>
        </w:rPr>
        <w:t xml:space="preserve"> </w:t>
      </w:r>
      <w:r w:rsidRPr="00F84A16">
        <w:rPr>
          <w:rStyle w:val="ezkurwreuab5ozgtqnkl"/>
          <w:i/>
          <w:sz w:val="20"/>
          <w:szCs w:val="20"/>
        </w:rPr>
        <w:t>банку"</w:t>
      </w:r>
      <w:r w:rsidR="001819A9">
        <w:rPr>
          <w:rFonts w:ascii="GHEA Grapalat" w:hAnsi="GHEA Grapalat"/>
        </w:rPr>
        <w:br w:type="page"/>
      </w:r>
    </w:p>
    <w:p w14:paraId="3F38F206" w14:textId="512467BE"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lastRenderedPageBreak/>
        <w:t xml:space="preserve">единицы закупок, то Заказчиком будет заключенo соглашение в случае, если </w:t>
      </w:r>
      <w:r w:rsidR="0011160D" w:rsidRPr="009F3DC7">
        <w:rPr>
          <w:rFonts w:ascii="GHEA Grapalat" w:hAnsi="GHEA Grapalat"/>
        </w:rPr>
        <w:t>представленн</w:t>
      </w:r>
      <w:r w:rsidR="0011160D">
        <w:rPr>
          <w:rFonts w:ascii="GHEA Grapalat" w:hAnsi="GHEA Grapalat"/>
        </w:rPr>
        <w:t xml:space="preserve">ое </w:t>
      </w:r>
      <w:r w:rsidR="0011160D" w:rsidRPr="009F3DC7">
        <w:rPr>
          <w:rFonts w:ascii="GHEA Grapalat" w:hAnsi="GHEA Grapalat"/>
        </w:rPr>
        <w:t xml:space="preserve"> </w:t>
      </w:r>
      <w:r w:rsidRPr="009F3DC7">
        <w:rPr>
          <w:rFonts w:ascii="GHEA Grapalat" w:hAnsi="GHEA Grapalat"/>
        </w:rPr>
        <w:t xml:space="preserve">Исполнителем в виде неустойки </w:t>
      </w:r>
      <w:r w:rsidR="00E520FB" w:rsidRPr="009F3DC7">
        <w:rPr>
          <w:rFonts w:ascii="GHEA Grapalat" w:hAnsi="GHEA Grapalat"/>
        </w:rPr>
        <w:t>обеспечени</w:t>
      </w:r>
      <w:r w:rsidR="00E520FB">
        <w:rPr>
          <w:rFonts w:ascii="GHEA Grapalat" w:hAnsi="GHEA Grapalat"/>
        </w:rPr>
        <w:t xml:space="preserve">е </w:t>
      </w:r>
      <w:r w:rsidRPr="009F3DC7">
        <w:rPr>
          <w:rFonts w:ascii="GHEA Grapalat" w:hAnsi="GHEA Grapalat"/>
        </w:rPr>
        <w:t xml:space="preserve">договора </w:t>
      </w:r>
      <w:r w:rsidR="001F7877">
        <w:rPr>
          <w:rFonts w:ascii="GHEA Grapalat" w:hAnsi="GHEA Grapalat"/>
        </w:rPr>
        <w:t>заменяю</w:t>
      </w:r>
      <w:r w:rsidRPr="009F3DC7">
        <w:rPr>
          <w:rFonts w:ascii="GHEA Grapalat" w:hAnsi="GHEA Grapalat"/>
        </w:rPr>
        <w:t>тся гарантией или наличными деньгами, с учетом требований абзаца "б" подпункта 1</w:t>
      </w:r>
      <w:r w:rsidR="00EE674C">
        <w:rPr>
          <w:rFonts w:ascii="GHEA Grapalat" w:hAnsi="GHEA Grapalat"/>
        </w:rPr>
        <w:t>7</w:t>
      </w:r>
      <w:r w:rsidRPr="009F3DC7">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w:t>
      </w:r>
      <w:r w:rsidR="00E520FB" w:rsidRPr="009F3DC7">
        <w:rPr>
          <w:rFonts w:ascii="GHEA Grapalat" w:hAnsi="GHEA Grapalat"/>
        </w:rPr>
        <w:t>обеспечени</w:t>
      </w:r>
      <w:r w:rsidR="00E520FB">
        <w:rPr>
          <w:rFonts w:ascii="GHEA Grapalat" w:hAnsi="GHEA Grapalat"/>
        </w:rPr>
        <w:t xml:space="preserve">я </w:t>
      </w:r>
      <w:r w:rsidRPr="009F3DC7">
        <w:rPr>
          <w:rFonts w:ascii="GHEA Grapalat" w:hAnsi="GHEA Grapalat"/>
        </w:rPr>
        <w:t xml:space="preserve">договора </w:t>
      </w:r>
      <w:r w:rsidR="00E520FB" w:rsidRPr="009F3DC7">
        <w:rPr>
          <w:rFonts w:ascii="GHEA Grapalat" w:hAnsi="GHEA Grapalat"/>
        </w:rPr>
        <w:t>представленн</w:t>
      </w:r>
      <w:r w:rsidR="00E520FB">
        <w:rPr>
          <w:rFonts w:ascii="GHEA Grapalat" w:hAnsi="GHEA Grapalat"/>
        </w:rPr>
        <w:t>ого</w:t>
      </w:r>
      <w:r w:rsidR="00E520FB" w:rsidRPr="009F3DC7">
        <w:rPr>
          <w:rFonts w:ascii="GHEA Grapalat" w:hAnsi="GHEA Grapalat"/>
        </w:rPr>
        <w:t xml:space="preserve"> </w:t>
      </w:r>
      <w:r w:rsidRPr="009F3DC7">
        <w:rPr>
          <w:rFonts w:ascii="GHEA Grapalat" w:hAnsi="GHEA Grapalat"/>
        </w:rPr>
        <w:t>в виде неустойки, также представляет Заказчику нов</w:t>
      </w:r>
      <w:r w:rsidR="006422E0">
        <w:rPr>
          <w:rFonts w:ascii="GHEA Grapalat" w:hAnsi="GHEA Grapalat"/>
        </w:rPr>
        <w:t>ые</w:t>
      </w:r>
      <w:r w:rsidRPr="009F3DC7">
        <w:rPr>
          <w:rFonts w:ascii="GHEA Grapalat" w:hAnsi="GHEA Grapalat"/>
        </w:rPr>
        <w:t xml:space="preserve"> обеспечени</w:t>
      </w:r>
      <w:r w:rsidR="006422E0">
        <w:rPr>
          <w:rFonts w:ascii="GHEA Grapalat" w:hAnsi="GHEA Grapalat"/>
        </w:rPr>
        <w:t>я</w:t>
      </w:r>
      <w:r w:rsidRPr="009F3DC7">
        <w:rPr>
          <w:rFonts w:ascii="GHEA Grapalat" w:hAnsi="GHEA Grapalat"/>
        </w:rPr>
        <w:t xml:space="preserve"> в течение </w:t>
      </w:r>
      <w:r w:rsidR="00E520FB">
        <w:rPr>
          <w:rFonts w:ascii="GHEA Grapalat" w:hAnsi="GHEA Grapalat"/>
        </w:rPr>
        <w:t xml:space="preserve"> </w:t>
      </w:r>
      <w:r w:rsidR="001D084E" w:rsidRPr="001D084E">
        <w:rPr>
          <w:rFonts w:ascii="GHEA Grapalat" w:hAnsi="GHEA Grapalat"/>
          <w:b/>
          <w:bCs/>
          <w:u w:val="single"/>
          <w:lang w:val="hy-AM"/>
        </w:rPr>
        <w:t>1</w:t>
      </w:r>
      <w:r w:rsidR="005E07DF">
        <w:rPr>
          <w:rFonts w:ascii="GHEA Grapalat" w:hAnsi="GHEA Grapalat"/>
          <w:b/>
          <w:bCs/>
          <w:u w:val="single"/>
          <w:lang w:val="hy-AM"/>
        </w:rPr>
        <w:t>5</w:t>
      </w:r>
      <w:r w:rsidR="00E520FB" w:rsidRPr="009F3DC7">
        <w:rPr>
          <w:rFonts w:ascii="GHEA Grapalat" w:hAnsi="GHEA Grapalat"/>
        </w:rPr>
        <w:t xml:space="preserve"> </w:t>
      </w:r>
      <w:r w:rsidRPr="009F3DC7">
        <w:rPr>
          <w:rFonts w:ascii="GHEA Grapalat" w:hAnsi="GHEA Grapalat"/>
        </w:rPr>
        <w:t>рабочих дней со дня получения извещения о заключении соглашения. В противном случае договор расторгается Заказчиком в одностороннем порядке.</w:t>
      </w:r>
      <w:r w:rsidR="000B4AA8">
        <w:rPr>
          <w:rStyle w:val="FootnoteReference"/>
          <w:rFonts w:ascii="GHEA Grapalat" w:hAnsi="GHEA Grapalat"/>
        </w:rPr>
        <w:t>26</w:t>
      </w:r>
    </w:p>
    <w:p w14:paraId="06A9AE12" w14:textId="77777777" w:rsidR="00BB28C8" w:rsidRPr="009F3DC7" w:rsidRDefault="00BB28C8" w:rsidP="00BB28C8">
      <w:pPr>
        <w:widowControl w:val="0"/>
        <w:spacing w:after="160" w:line="360" w:lineRule="auto"/>
        <w:ind w:firstLine="567"/>
        <w:jc w:val="both"/>
        <w:rPr>
          <w:rFonts w:ascii="GHEA Grapalat" w:hAnsi="GHEA Grapalat" w:cs="Sylfaen"/>
        </w:rPr>
      </w:pPr>
    </w:p>
    <w:p w14:paraId="36878C81" w14:textId="77777777" w:rsidR="00BB28C8" w:rsidRPr="002B65CF" w:rsidRDefault="00BB28C8" w:rsidP="00BB28C8">
      <w:pPr>
        <w:widowControl w:val="0"/>
        <w:spacing w:after="160" w:line="360" w:lineRule="auto"/>
        <w:jc w:val="center"/>
        <w:rPr>
          <w:rFonts w:ascii="GHEA Grapalat" w:hAnsi="GHEA Grapalat"/>
          <w:b/>
        </w:rPr>
      </w:pPr>
    </w:p>
    <w:p w14:paraId="092611E6" w14:textId="77777777" w:rsidR="00BB28C8" w:rsidRPr="009F3DC7" w:rsidRDefault="00BB28C8" w:rsidP="00BB28C8">
      <w:pPr>
        <w:widowControl w:val="0"/>
        <w:spacing w:after="160" w:line="360" w:lineRule="auto"/>
        <w:jc w:val="center"/>
        <w:rPr>
          <w:rFonts w:ascii="GHEA Grapalat" w:hAnsi="GHEA Grapalat" w:cs="Sylfaen"/>
        </w:rPr>
      </w:pPr>
      <w:r>
        <w:rPr>
          <w:rFonts w:ascii="GHEA Grapalat" w:hAnsi="GHEA Grapalat"/>
          <w:b/>
        </w:rPr>
        <w:t>8.</w:t>
      </w:r>
      <w:r w:rsidRPr="003C5723">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8647" w:type="dxa"/>
        <w:jc w:val="center"/>
        <w:tblLayout w:type="fixed"/>
        <w:tblLook w:val="0000" w:firstRow="0" w:lastRow="0" w:firstColumn="0" w:lastColumn="0" w:noHBand="0" w:noVBand="0"/>
      </w:tblPr>
      <w:tblGrid>
        <w:gridCol w:w="4536"/>
        <w:gridCol w:w="4111"/>
      </w:tblGrid>
      <w:tr w:rsidR="00BB28C8" w:rsidRPr="009F3DC7" w14:paraId="51257FA3" w14:textId="77777777" w:rsidTr="003D2146">
        <w:trPr>
          <w:jc w:val="center"/>
        </w:trPr>
        <w:tc>
          <w:tcPr>
            <w:tcW w:w="4536" w:type="dxa"/>
          </w:tcPr>
          <w:p w14:paraId="148960A6" w14:textId="77777777" w:rsidR="00BB28C8" w:rsidRPr="009F3DC7" w:rsidRDefault="00BB28C8" w:rsidP="003D2146">
            <w:pPr>
              <w:widowControl w:val="0"/>
              <w:spacing w:after="160" w:line="360" w:lineRule="auto"/>
              <w:jc w:val="center"/>
              <w:rPr>
                <w:rFonts w:ascii="GHEA Grapalat" w:hAnsi="GHEA Grapalat"/>
                <w:b/>
              </w:rPr>
            </w:pPr>
            <w:r>
              <w:rPr>
                <w:rFonts w:ascii="GHEA Grapalat" w:hAnsi="GHEA Grapalat"/>
                <w:b/>
              </w:rPr>
              <w:t>ЗАКАЗЧИ</w:t>
            </w:r>
            <w:r w:rsidRPr="009F3DC7">
              <w:rPr>
                <w:rFonts w:ascii="GHEA Grapalat" w:hAnsi="GHEA Grapalat"/>
                <w:b/>
              </w:rPr>
              <w:t>К</w:t>
            </w:r>
          </w:p>
          <w:p w14:paraId="754D8DB4" w14:textId="77777777" w:rsidR="00BB28C8" w:rsidRPr="003C5723" w:rsidRDefault="00BB28C8" w:rsidP="003D2146">
            <w:pPr>
              <w:widowControl w:val="0"/>
              <w:jc w:val="center"/>
              <w:rPr>
                <w:rFonts w:ascii="GHEA Grapalat" w:hAnsi="GHEA Grapalat"/>
                <w:lang w:val="en-US"/>
              </w:rPr>
            </w:pPr>
            <w:r>
              <w:rPr>
                <w:rFonts w:ascii="GHEA Grapalat" w:hAnsi="GHEA Grapalat"/>
                <w:lang w:val="en-US"/>
              </w:rPr>
              <w:t>_____________________</w:t>
            </w:r>
          </w:p>
          <w:p w14:paraId="3B422495" w14:textId="77777777" w:rsidR="00BB28C8" w:rsidRPr="003C5723" w:rsidRDefault="00BB28C8" w:rsidP="003D2146">
            <w:pPr>
              <w:widowControl w:val="0"/>
              <w:spacing w:after="160" w:line="360" w:lineRule="auto"/>
              <w:jc w:val="center"/>
              <w:rPr>
                <w:rFonts w:ascii="GHEA Grapalat" w:hAnsi="GHEA Grapalat"/>
                <w:vertAlign w:val="superscript"/>
              </w:rPr>
            </w:pPr>
            <w:r w:rsidRPr="003C5723">
              <w:rPr>
                <w:rFonts w:ascii="GHEA Grapalat" w:hAnsi="GHEA Grapalat"/>
                <w:vertAlign w:val="superscript"/>
              </w:rPr>
              <w:t>/подпись/</w:t>
            </w:r>
          </w:p>
          <w:p w14:paraId="73823B12" w14:textId="77777777" w:rsidR="00BB28C8" w:rsidRDefault="00BB28C8" w:rsidP="003D2146">
            <w:pPr>
              <w:widowControl w:val="0"/>
              <w:spacing w:after="160" w:line="360" w:lineRule="auto"/>
              <w:rPr>
                <w:rFonts w:ascii="GHEA Grapalat" w:hAnsi="GHEA Grapalat"/>
                <w:lang w:val="en-US"/>
              </w:rPr>
            </w:pPr>
          </w:p>
          <w:p w14:paraId="662124A9" w14:textId="77777777" w:rsidR="00BB28C8" w:rsidRPr="003C5723" w:rsidRDefault="00BB28C8" w:rsidP="003D2146">
            <w:pPr>
              <w:widowControl w:val="0"/>
              <w:spacing w:after="160" w:line="360" w:lineRule="auto"/>
              <w:jc w:val="center"/>
              <w:rPr>
                <w:rFonts w:ascii="GHEA Grapalat" w:hAnsi="GHEA Grapalat"/>
                <w:lang w:val="en-US"/>
              </w:rPr>
            </w:pPr>
            <w:r w:rsidRPr="009F3DC7">
              <w:rPr>
                <w:rFonts w:ascii="GHEA Grapalat" w:hAnsi="GHEA Grapalat"/>
              </w:rPr>
              <w:t>М. П.</w:t>
            </w:r>
          </w:p>
        </w:tc>
        <w:tc>
          <w:tcPr>
            <w:tcW w:w="4111" w:type="dxa"/>
          </w:tcPr>
          <w:p w14:paraId="208862CE" w14:textId="77777777" w:rsidR="00BB28C8" w:rsidRPr="009F3DC7" w:rsidRDefault="00BB28C8" w:rsidP="003D2146">
            <w:pPr>
              <w:widowControl w:val="0"/>
              <w:spacing w:after="160" w:line="360" w:lineRule="auto"/>
              <w:jc w:val="center"/>
              <w:rPr>
                <w:rFonts w:ascii="GHEA Grapalat" w:hAnsi="GHEA Grapalat"/>
                <w:b/>
              </w:rPr>
            </w:pPr>
            <w:r>
              <w:rPr>
                <w:rFonts w:ascii="GHEA Grapalat" w:hAnsi="GHEA Grapalat"/>
                <w:b/>
              </w:rPr>
              <w:t>ИСПОЛНИТЕЛ</w:t>
            </w:r>
            <w:r w:rsidRPr="009F3DC7">
              <w:rPr>
                <w:rFonts w:ascii="GHEA Grapalat" w:hAnsi="GHEA Grapalat"/>
                <w:b/>
              </w:rPr>
              <w:t>Ь</w:t>
            </w:r>
          </w:p>
          <w:p w14:paraId="2B433288" w14:textId="77777777" w:rsidR="00BB28C8" w:rsidRPr="003C5723" w:rsidRDefault="00BB28C8" w:rsidP="003D2146">
            <w:pPr>
              <w:widowControl w:val="0"/>
              <w:jc w:val="center"/>
              <w:rPr>
                <w:rFonts w:ascii="GHEA Grapalat" w:hAnsi="GHEA Grapalat"/>
                <w:lang w:val="en-US"/>
              </w:rPr>
            </w:pPr>
            <w:r>
              <w:rPr>
                <w:rFonts w:ascii="GHEA Grapalat" w:hAnsi="GHEA Grapalat"/>
                <w:lang w:val="en-US"/>
              </w:rPr>
              <w:t>____________________</w:t>
            </w:r>
          </w:p>
          <w:p w14:paraId="4BF66000" w14:textId="77777777" w:rsidR="00BB28C8" w:rsidRPr="003C5723" w:rsidRDefault="00BB28C8" w:rsidP="003D2146">
            <w:pPr>
              <w:widowControl w:val="0"/>
              <w:spacing w:after="160" w:line="360" w:lineRule="auto"/>
              <w:jc w:val="center"/>
              <w:rPr>
                <w:rFonts w:ascii="GHEA Grapalat" w:hAnsi="GHEA Grapalat"/>
                <w:vertAlign w:val="superscript"/>
              </w:rPr>
            </w:pPr>
            <w:r w:rsidRPr="003C5723">
              <w:rPr>
                <w:rFonts w:ascii="GHEA Grapalat" w:hAnsi="GHEA Grapalat"/>
                <w:vertAlign w:val="superscript"/>
              </w:rPr>
              <w:t>/подпись/</w:t>
            </w:r>
          </w:p>
          <w:p w14:paraId="45CDBC9D" w14:textId="77777777" w:rsidR="00BB28C8" w:rsidRDefault="00BB28C8" w:rsidP="003D2146">
            <w:pPr>
              <w:widowControl w:val="0"/>
              <w:spacing w:after="160" w:line="360" w:lineRule="auto"/>
              <w:rPr>
                <w:rFonts w:ascii="GHEA Grapalat" w:hAnsi="GHEA Grapalat"/>
                <w:lang w:val="en-US"/>
              </w:rPr>
            </w:pPr>
          </w:p>
          <w:p w14:paraId="00C999FF" w14:textId="77777777" w:rsidR="00BB28C8" w:rsidRPr="003C5723" w:rsidRDefault="00BB28C8" w:rsidP="003D2146">
            <w:pPr>
              <w:widowControl w:val="0"/>
              <w:spacing w:after="160" w:line="360" w:lineRule="auto"/>
              <w:jc w:val="center"/>
              <w:rPr>
                <w:rFonts w:ascii="GHEA Grapalat" w:hAnsi="GHEA Grapalat"/>
                <w:lang w:val="en-US"/>
              </w:rPr>
            </w:pPr>
            <w:r w:rsidRPr="009F3DC7">
              <w:rPr>
                <w:rFonts w:ascii="GHEA Grapalat" w:hAnsi="GHEA Grapalat"/>
              </w:rPr>
              <w:t>М. П.</w:t>
            </w:r>
          </w:p>
        </w:tc>
      </w:tr>
    </w:tbl>
    <w:p w14:paraId="269E6C4E" w14:textId="77777777" w:rsidR="00BB28C8" w:rsidRDefault="00BB28C8" w:rsidP="00BB28C8">
      <w:pPr>
        <w:widowControl w:val="0"/>
        <w:spacing w:after="160" w:line="360" w:lineRule="auto"/>
        <w:ind w:firstLine="567"/>
        <w:jc w:val="both"/>
        <w:rPr>
          <w:rFonts w:ascii="GHEA Grapalat" w:hAnsi="GHEA Grapalat"/>
          <w:i/>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14:paraId="26ADB458" w14:textId="77777777" w:rsidR="0031688E" w:rsidRPr="009F3DC7" w:rsidRDefault="0031688E" w:rsidP="00BB28C8">
      <w:pPr>
        <w:widowControl w:val="0"/>
        <w:spacing w:after="160" w:line="360" w:lineRule="auto"/>
        <w:ind w:firstLine="567"/>
        <w:jc w:val="both"/>
        <w:rPr>
          <w:rFonts w:ascii="GHEA Grapalat" w:hAnsi="GHEA Grapalat"/>
          <w:u w:val="single"/>
        </w:rPr>
      </w:pPr>
      <w:r>
        <w:rPr>
          <w:rFonts w:ascii="GHEA Grapalat" w:hAnsi="GHEA Grapalat"/>
          <w:i/>
        </w:rPr>
        <w:t>------------------------------------------------</w:t>
      </w:r>
    </w:p>
    <w:p w14:paraId="70EC5CCC" w14:textId="77777777" w:rsidR="000B4AA8" w:rsidRPr="00124BE9" w:rsidRDefault="000B4AA8" w:rsidP="000B4AA8">
      <w:pPr>
        <w:pStyle w:val="FootnoteText"/>
        <w:widowControl w:val="0"/>
        <w:jc w:val="both"/>
        <w:rPr>
          <w:rFonts w:ascii="GHEA Grapalat" w:hAnsi="GHEA Grapalat"/>
          <w:lang w:val="hy-AM"/>
        </w:rPr>
      </w:pPr>
      <w:r w:rsidRPr="0031688E">
        <w:rPr>
          <w:rFonts w:ascii="GHEA Grapalat" w:hAnsi="GHEA Grapalat"/>
          <w:i/>
          <w:vertAlign w:val="superscript"/>
        </w:rPr>
        <w:t xml:space="preserve">       26</w:t>
      </w:r>
      <w:r w:rsidRPr="00124BE9">
        <w:rPr>
          <w:rFonts w:ascii="GHEA Grapalat" w:hAnsi="GHEA Grapalat"/>
          <w:i/>
        </w:rPr>
        <w:t xml:space="preserve">Если Договор заключается на основании части 6 статьи 15 закона Республики Армения "О закупках", и цена Договора не превышает </w:t>
      </w:r>
      <w:r>
        <w:rPr>
          <w:rFonts w:ascii="GHEA Grapalat" w:hAnsi="GHEA Grapalat"/>
          <w:i/>
        </w:rPr>
        <w:t xml:space="preserve"> </w:t>
      </w:r>
      <w:r w:rsidRPr="00605075">
        <w:rPr>
          <w:rFonts w:ascii="GHEA Grapalat" w:hAnsi="GHEA Grapalat"/>
          <w:i/>
        </w:rPr>
        <w:t>двадцатипятикратный</w:t>
      </w:r>
      <w:r w:rsidRPr="00124BE9">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124BE9">
        <w:rPr>
          <w:rFonts w:ascii="GHEA Grapalat" w:hAnsi="GHEA Grapalat"/>
          <w:i/>
        </w:rPr>
        <w:t xml:space="preserve"> предложение, а </w:t>
      </w:r>
      <w:r>
        <w:rPr>
          <w:rFonts w:ascii="GHEA Grapalat" w:hAnsi="GHEA Grapalat"/>
          <w:i/>
        </w:rPr>
        <w:t xml:space="preserve">5-ое </w:t>
      </w:r>
      <w:r w:rsidRPr="00124BE9">
        <w:rPr>
          <w:rFonts w:ascii="GHEA Grapalat" w:hAnsi="GHEA Grapalat"/>
          <w:i/>
        </w:rPr>
        <w:t>предложение редактируется, заменив слова", а при замене обеспечени</w:t>
      </w:r>
      <w:r>
        <w:rPr>
          <w:rFonts w:ascii="GHEA Grapalat" w:hAnsi="GHEA Grapalat"/>
          <w:i/>
        </w:rPr>
        <w:t>й Квалификации и Договора, представленных</w:t>
      </w:r>
      <w:r w:rsidRPr="00124BE9">
        <w:rPr>
          <w:rFonts w:ascii="GHEA Grapalat" w:hAnsi="GHEA Grapalat"/>
          <w:i/>
        </w:rPr>
        <w:t xml:space="preserve"> в виде неустойки, — также нов</w:t>
      </w:r>
      <w:r>
        <w:rPr>
          <w:rFonts w:ascii="GHEA Grapalat" w:hAnsi="GHEA Grapalat"/>
          <w:i/>
        </w:rPr>
        <w:t xml:space="preserve">ые </w:t>
      </w:r>
      <w:r w:rsidRPr="00124BE9">
        <w:rPr>
          <w:rFonts w:ascii="GHEA Grapalat" w:hAnsi="GHEA Grapalat"/>
          <w:i/>
        </w:rPr>
        <w:t>обеспечени</w:t>
      </w:r>
      <w:r>
        <w:rPr>
          <w:rFonts w:ascii="GHEA Grapalat" w:hAnsi="GHEA Grapalat"/>
          <w:i/>
        </w:rPr>
        <w:t>я</w:t>
      </w:r>
      <w:r w:rsidRPr="00124BE9">
        <w:rPr>
          <w:rFonts w:ascii="GHEA Grapalat" w:hAnsi="GHEA Grapalat"/>
          <w:i/>
        </w:rPr>
        <w:t>" словом "и".</w:t>
      </w:r>
    </w:p>
    <w:p w14:paraId="36B0ED3B" w14:textId="77777777" w:rsidR="000B4AA8" w:rsidRPr="00124BE9" w:rsidRDefault="000B4AA8" w:rsidP="000B4AA8">
      <w:pPr>
        <w:pStyle w:val="FootnoteText"/>
        <w:widowControl w:val="0"/>
        <w:jc w:val="both"/>
        <w:rPr>
          <w:rFonts w:ascii="GHEA Grapalat" w:hAnsi="GHEA Grapalat"/>
          <w:i/>
          <w:lang w:val="hy-AM" w:eastAsia="en-US"/>
        </w:rPr>
      </w:pPr>
      <w:r w:rsidRPr="00124BE9">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14:paraId="3C89B24C" w14:textId="77777777" w:rsidR="00BB28C8" w:rsidRPr="009E7E39" w:rsidRDefault="002C6442" w:rsidP="00BB28C8">
      <w:pPr>
        <w:rPr>
          <w:rFonts w:ascii="GHEA Grapalat" w:hAnsi="GHEA Grapalat"/>
          <w:i/>
          <w:sz w:val="20"/>
          <w:szCs w:val="20"/>
        </w:rPr>
      </w:pPr>
      <w:r w:rsidRPr="009E7E39">
        <w:rPr>
          <w:rStyle w:val="ezkurwreuab5ozgtqnkl"/>
          <w:rFonts w:ascii="Cambria" w:hAnsi="Cambria" w:cs="Cambria"/>
          <w:i/>
          <w:sz w:val="20"/>
          <w:szCs w:val="20"/>
        </w:rPr>
        <w:t>Срок</w:t>
      </w:r>
      <w:r w:rsidRPr="009E7E39">
        <w:rPr>
          <w:rStyle w:val="ezkurwreuab5ozgtqnkl"/>
          <w:i/>
          <w:sz w:val="20"/>
          <w:szCs w:val="20"/>
        </w:rPr>
        <w:t xml:space="preserve">, </w:t>
      </w:r>
      <w:r w:rsidRPr="009E7E39">
        <w:rPr>
          <w:rStyle w:val="ezkurwreuab5ozgtqnkl"/>
          <w:rFonts w:ascii="Cambria" w:hAnsi="Cambria" w:cs="Cambria"/>
          <w:i/>
          <w:sz w:val="20"/>
          <w:szCs w:val="20"/>
        </w:rPr>
        <w:t>установленный</w:t>
      </w:r>
      <w:r w:rsidRPr="009E7E39">
        <w:rPr>
          <w:i/>
          <w:sz w:val="20"/>
          <w:szCs w:val="20"/>
        </w:rPr>
        <w:t xml:space="preserve"> </w:t>
      </w:r>
      <w:r w:rsidRPr="009E7E39">
        <w:rPr>
          <w:rStyle w:val="ezkurwreuab5ozgtqnkl"/>
          <w:rFonts w:ascii="Cambria" w:hAnsi="Cambria" w:cs="Cambria"/>
          <w:i/>
          <w:sz w:val="20"/>
          <w:szCs w:val="20"/>
        </w:rPr>
        <w:t>в</w:t>
      </w:r>
      <w:r w:rsidRPr="009E7E39">
        <w:rPr>
          <w:rStyle w:val="ezkurwreuab5ozgtqnkl"/>
          <w:i/>
          <w:sz w:val="20"/>
          <w:szCs w:val="20"/>
        </w:rPr>
        <w:t xml:space="preserve"> 5</w:t>
      </w:r>
      <w:r w:rsidRPr="009E7E39">
        <w:rPr>
          <w:rStyle w:val="ezkurwreuab5ozgtqnkl"/>
          <w:rFonts w:asciiTheme="minorHAnsi" w:hAnsiTheme="minorHAnsi"/>
          <w:i/>
          <w:sz w:val="20"/>
          <w:szCs w:val="20"/>
        </w:rPr>
        <w:t xml:space="preserve">-ом </w:t>
      </w:r>
      <w:r w:rsidRPr="009E7E39">
        <w:rPr>
          <w:i/>
          <w:sz w:val="20"/>
          <w:szCs w:val="20"/>
        </w:rPr>
        <w:t xml:space="preserve"> </w:t>
      </w:r>
      <w:r w:rsidRPr="009E7E39">
        <w:rPr>
          <w:rStyle w:val="ezkurwreuab5ozgtqnkl"/>
          <w:rFonts w:ascii="Cambria" w:hAnsi="Cambria" w:cs="Cambria"/>
          <w:i/>
          <w:sz w:val="20"/>
          <w:szCs w:val="20"/>
        </w:rPr>
        <w:t xml:space="preserve"> предложении настоящего</w:t>
      </w:r>
      <w:r w:rsidRPr="009E7E39">
        <w:rPr>
          <w:i/>
          <w:sz w:val="20"/>
          <w:szCs w:val="20"/>
        </w:rPr>
        <w:t xml:space="preserve"> </w:t>
      </w:r>
      <w:r w:rsidRPr="009E7E39">
        <w:rPr>
          <w:rStyle w:val="ezkurwreuab5ozgtqnkl"/>
          <w:rFonts w:ascii="Cambria" w:hAnsi="Cambria" w:cs="Cambria"/>
          <w:i/>
          <w:sz w:val="20"/>
          <w:szCs w:val="20"/>
        </w:rPr>
        <w:t>пункта</w:t>
      </w:r>
      <w:r w:rsidRPr="009E7E39">
        <w:rPr>
          <w:i/>
          <w:sz w:val="20"/>
          <w:szCs w:val="20"/>
        </w:rPr>
        <w:t xml:space="preserve">, </w:t>
      </w:r>
      <w:r w:rsidRPr="009E7E39">
        <w:rPr>
          <w:rStyle w:val="ezkurwreuab5ozgtqnkl"/>
          <w:rFonts w:ascii="Cambria" w:hAnsi="Cambria" w:cs="Cambria"/>
          <w:i/>
          <w:sz w:val="20"/>
          <w:szCs w:val="20"/>
        </w:rPr>
        <w:t>не</w:t>
      </w:r>
      <w:r w:rsidRPr="009E7E39">
        <w:rPr>
          <w:i/>
          <w:sz w:val="20"/>
          <w:szCs w:val="20"/>
        </w:rPr>
        <w:t xml:space="preserve"> </w:t>
      </w:r>
      <w:r w:rsidRPr="009E7E39">
        <w:rPr>
          <w:rStyle w:val="ezkurwreuab5ozgtqnkl"/>
          <w:rFonts w:ascii="Cambria" w:hAnsi="Cambria" w:cs="Cambria"/>
          <w:i/>
          <w:sz w:val="20"/>
          <w:szCs w:val="20"/>
        </w:rPr>
        <w:t>может</w:t>
      </w:r>
      <w:r w:rsidRPr="009E7E39">
        <w:rPr>
          <w:rStyle w:val="ezkurwreuab5ozgtqnkl"/>
          <w:i/>
          <w:sz w:val="20"/>
          <w:szCs w:val="20"/>
        </w:rPr>
        <w:t xml:space="preserve"> </w:t>
      </w:r>
      <w:r w:rsidRPr="009E7E39">
        <w:rPr>
          <w:rStyle w:val="ezkurwreuab5ozgtqnkl"/>
          <w:rFonts w:ascii="Cambria" w:hAnsi="Cambria" w:cs="Cambria"/>
          <w:i/>
          <w:sz w:val="20"/>
          <w:szCs w:val="20"/>
        </w:rPr>
        <w:t>быть</w:t>
      </w:r>
      <w:r w:rsidRPr="009E7E39">
        <w:rPr>
          <w:rStyle w:val="ezkurwreuab5ozgtqnkl"/>
          <w:i/>
          <w:sz w:val="20"/>
          <w:szCs w:val="20"/>
        </w:rPr>
        <w:t xml:space="preserve"> </w:t>
      </w:r>
      <w:r w:rsidRPr="009E7E39">
        <w:rPr>
          <w:rStyle w:val="ezkurwreuab5ozgtqnkl"/>
          <w:rFonts w:ascii="Cambria" w:hAnsi="Cambria" w:cs="Cambria"/>
          <w:i/>
          <w:sz w:val="20"/>
          <w:szCs w:val="20"/>
        </w:rPr>
        <w:t>менее</w:t>
      </w:r>
      <w:r w:rsidRPr="009E7E39">
        <w:rPr>
          <w:i/>
          <w:sz w:val="20"/>
          <w:szCs w:val="20"/>
        </w:rPr>
        <w:t xml:space="preserve"> </w:t>
      </w:r>
      <w:r w:rsidRPr="009E7E39">
        <w:rPr>
          <w:rStyle w:val="ezkurwreuab5ozgtqnkl"/>
          <w:i/>
          <w:sz w:val="20"/>
          <w:szCs w:val="20"/>
        </w:rPr>
        <w:t>10</w:t>
      </w:r>
      <w:r w:rsidRPr="009E7E39">
        <w:rPr>
          <w:i/>
          <w:sz w:val="20"/>
          <w:szCs w:val="20"/>
        </w:rPr>
        <w:t xml:space="preserve"> </w:t>
      </w:r>
      <w:r w:rsidRPr="009E7E39">
        <w:rPr>
          <w:rStyle w:val="ezkurwreuab5ozgtqnkl"/>
          <w:rFonts w:ascii="Cambria" w:hAnsi="Cambria" w:cs="Cambria"/>
          <w:i/>
          <w:sz w:val="20"/>
          <w:szCs w:val="20"/>
        </w:rPr>
        <w:t>рабочих</w:t>
      </w:r>
      <w:r w:rsidRPr="009E7E39">
        <w:rPr>
          <w:i/>
          <w:sz w:val="20"/>
          <w:szCs w:val="20"/>
        </w:rPr>
        <w:t xml:space="preserve"> </w:t>
      </w:r>
      <w:r w:rsidRPr="009E7E39">
        <w:rPr>
          <w:rStyle w:val="ezkurwreuab5ozgtqnkl"/>
          <w:rFonts w:ascii="Cambria" w:hAnsi="Cambria" w:cs="Cambria"/>
          <w:i/>
          <w:sz w:val="20"/>
          <w:szCs w:val="20"/>
        </w:rPr>
        <w:t>дней</w:t>
      </w:r>
      <w:r w:rsidRPr="009E7E39">
        <w:rPr>
          <w:rFonts w:ascii="GHEA Grapalat" w:hAnsi="GHEA Grapalat"/>
          <w:i/>
          <w:sz w:val="20"/>
          <w:szCs w:val="20"/>
        </w:rPr>
        <w:t xml:space="preserve"> </w:t>
      </w:r>
      <w:r w:rsidR="00BB28C8" w:rsidRPr="009E7E39">
        <w:rPr>
          <w:rFonts w:ascii="GHEA Grapalat" w:hAnsi="GHEA Grapalat"/>
          <w:i/>
          <w:sz w:val="20"/>
          <w:szCs w:val="20"/>
        </w:rPr>
        <w:br w:type="page"/>
      </w:r>
    </w:p>
    <w:p w14:paraId="0989DA7D" w14:textId="77777777" w:rsidR="007A34A7" w:rsidRDefault="007A34A7" w:rsidP="00BB28C8">
      <w:pPr>
        <w:widowControl w:val="0"/>
        <w:spacing w:after="160" w:line="360" w:lineRule="auto"/>
        <w:ind w:firstLine="567"/>
        <w:jc w:val="right"/>
        <w:rPr>
          <w:rFonts w:ascii="GHEA Grapalat" w:hAnsi="GHEA Grapalat"/>
          <w:i/>
        </w:rPr>
        <w:sectPr w:rsidR="007A34A7" w:rsidSect="006561C6">
          <w:footerReference w:type="default" r:id="rId13"/>
          <w:footnotePr>
            <w:pos w:val="beneathText"/>
          </w:footnotePr>
          <w:pgSz w:w="11907" w:h="16840" w:code="9"/>
          <w:pgMar w:top="284" w:right="657" w:bottom="993" w:left="709" w:header="561" w:footer="561" w:gutter="0"/>
          <w:cols w:space="720"/>
          <w:titlePg/>
          <w:docGrid w:linePitch="326"/>
        </w:sectPr>
      </w:pPr>
    </w:p>
    <w:p w14:paraId="088FAED4" w14:textId="77777777" w:rsidR="00BB28C8" w:rsidRPr="009F3DC7" w:rsidRDefault="00BB28C8" w:rsidP="002E14E6">
      <w:pPr>
        <w:widowControl w:val="0"/>
        <w:spacing w:line="360" w:lineRule="auto"/>
        <w:ind w:firstLine="567"/>
        <w:jc w:val="right"/>
        <w:rPr>
          <w:rFonts w:ascii="GHEA Grapalat" w:hAnsi="GHEA Grapalat"/>
          <w:i/>
        </w:rPr>
      </w:pPr>
      <w:r w:rsidRPr="009F3DC7">
        <w:rPr>
          <w:rFonts w:ascii="GHEA Grapalat" w:hAnsi="GHEA Grapalat"/>
          <w:i/>
        </w:rPr>
        <w:lastRenderedPageBreak/>
        <w:t>Приложение № 1</w:t>
      </w:r>
    </w:p>
    <w:p w14:paraId="0B329E16" w14:textId="77777777" w:rsidR="00BB28C8" w:rsidRPr="009F3DC7" w:rsidRDefault="00BB28C8" w:rsidP="002E14E6">
      <w:pPr>
        <w:widowControl w:val="0"/>
        <w:spacing w:line="360" w:lineRule="auto"/>
        <w:ind w:firstLine="567"/>
        <w:jc w:val="right"/>
        <w:rPr>
          <w:rFonts w:ascii="GHEA Grapalat" w:hAnsi="GHEA Grapalat"/>
          <w:i/>
        </w:rPr>
      </w:pPr>
      <w:r w:rsidRPr="009F3DC7">
        <w:rPr>
          <w:rFonts w:ascii="GHEA Grapalat" w:hAnsi="GHEA Grapalat"/>
          <w:i/>
        </w:rPr>
        <w:t xml:space="preserve">к Договору под кодом </w:t>
      </w:r>
      <w:r w:rsidRPr="003C5723">
        <w:rPr>
          <w:rFonts w:ascii="GHEA Grapalat" w:hAnsi="GHEA Grapala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14:paraId="2FE765C5" w14:textId="77777777" w:rsidR="00BB28C8" w:rsidRPr="009F3DC7" w:rsidRDefault="00BB28C8" w:rsidP="00BB28C8">
      <w:pPr>
        <w:widowControl w:val="0"/>
        <w:spacing w:after="160" w:line="360" w:lineRule="auto"/>
        <w:ind w:firstLine="567"/>
        <w:jc w:val="center"/>
        <w:rPr>
          <w:rFonts w:ascii="GHEA Grapalat" w:hAnsi="GHEA Grapalat"/>
        </w:rPr>
      </w:pPr>
    </w:p>
    <w:p w14:paraId="591DB0B8" w14:textId="011378C0" w:rsidR="006561C6" w:rsidRDefault="007A34A7" w:rsidP="000C26A3">
      <w:pPr>
        <w:widowControl w:val="0"/>
        <w:spacing w:line="360" w:lineRule="auto"/>
        <w:jc w:val="center"/>
        <w:rPr>
          <w:rFonts w:ascii="GHEA Grapalat" w:eastAsia="Calibri" w:hAnsi="GHEA Grapalat" w:cs="Calibri"/>
          <w:b/>
          <w:bCs/>
          <w:vertAlign w:val="superscript"/>
        </w:rPr>
      </w:pPr>
      <w:r w:rsidRPr="002E14E6">
        <w:rPr>
          <w:rFonts w:ascii="GHEA Grapalat" w:eastAsia="Calibri" w:hAnsi="GHEA Grapalat" w:cs="Calibri"/>
          <w:b/>
          <w:bCs/>
        </w:rPr>
        <w:t>ТЕХНИЧЕСКАЯ ХАРАКТЕРИСТИКА-ГРАФИК ЗАКУПКИ</w:t>
      </w:r>
      <w:r w:rsidRPr="002E14E6">
        <w:rPr>
          <w:rFonts w:ascii="GHEA Grapalat" w:eastAsia="Calibri" w:hAnsi="GHEA Grapalat" w:cs="Calibri"/>
          <w:b/>
          <w:bCs/>
          <w:vertAlign w:val="superscript"/>
        </w:rPr>
        <w:footnoteReference w:customMarkFollows="1" w:id="21"/>
        <w:t>*</w:t>
      </w:r>
    </w:p>
    <w:p w14:paraId="12F15C54" w14:textId="77777777" w:rsidR="002A31FB" w:rsidRPr="00DE5A5D" w:rsidRDefault="002A31FB" w:rsidP="002A31FB">
      <w:pPr>
        <w:jc w:val="center"/>
        <w:rPr>
          <w:rFonts w:ascii="GHEA Grapalat" w:hAnsi="GHEA Grapalat"/>
          <w:b/>
          <w:bCs/>
          <w:color w:val="000000" w:themeColor="text1"/>
          <w:lang w:val="hy-AM"/>
        </w:rPr>
      </w:pPr>
      <w:r w:rsidRPr="005518D3">
        <w:rPr>
          <w:rFonts w:ascii="GHEA Grapalat" w:hAnsi="GHEA Grapalat"/>
          <w:b/>
          <w:bCs/>
          <w:color w:val="000000" w:themeColor="text1"/>
        </w:rPr>
        <w:t>Консультационные работы по подготовке проектно-сметной документации для строительства новой дороги, параллельной улице Арно Бабаджаняна (от дома 26/4 по улице Арно Бабаджаняна до жилого района Новый Ереван) в административном районе Малатия-Себастия города Еревана.</w:t>
      </w:r>
    </w:p>
    <w:p w14:paraId="386826E7" w14:textId="0DFF3718" w:rsidR="00EF078C" w:rsidRPr="000C26A3" w:rsidRDefault="00EF078C" w:rsidP="000C26A3">
      <w:pPr>
        <w:widowControl w:val="0"/>
        <w:spacing w:line="360" w:lineRule="auto"/>
        <w:jc w:val="center"/>
        <w:rPr>
          <w:rFonts w:ascii="GHEA Grapalat" w:eastAsia="Calibri" w:hAnsi="GHEA Grapalat" w:cs="Calibri"/>
          <w:b/>
          <w:bCs/>
          <w:lang w:val="hy-AM"/>
        </w:rPr>
      </w:pPr>
    </w:p>
    <w:p w14:paraId="63115A22" w14:textId="77777777" w:rsidR="006561C6" w:rsidRPr="006D1136" w:rsidRDefault="006561C6" w:rsidP="006561C6">
      <w:pPr>
        <w:jc w:val="right"/>
        <w:rPr>
          <w:rFonts w:ascii="GHEA Grapalat" w:hAnsi="GHEA Grapalat"/>
          <w:b/>
          <w:bCs/>
          <w:color w:val="FFFFFF" w:themeColor="background1"/>
          <w:sz w:val="12"/>
          <w:szCs w:val="12"/>
          <w:u w:val="single"/>
          <w:shd w:val="clear" w:color="auto" w:fill="FFFFFF"/>
          <w:lang w:val="hy-AM"/>
        </w:rPr>
      </w:pPr>
    </w:p>
    <w:p w14:paraId="2BBBBBA5" w14:textId="77777777" w:rsidR="006561C6" w:rsidRPr="006D1136" w:rsidRDefault="006561C6" w:rsidP="006561C6">
      <w:pPr>
        <w:jc w:val="right"/>
        <w:rPr>
          <w:rFonts w:ascii="GHEA Grapalat" w:hAnsi="GHEA Grapalat"/>
          <w:b/>
          <w:bCs/>
          <w:color w:val="FFFFFF" w:themeColor="background1"/>
          <w:sz w:val="12"/>
          <w:szCs w:val="12"/>
          <w:u w:val="single"/>
          <w:shd w:val="clear" w:color="auto" w:fill="FFFFFF"/>
          <w:lang w:val="hy-AM"/>
        </w:rPr>
      </w:pPr>
    </w:p>
    <w:tbl>
      <w:tblPr>
        <w:tblW w:w="13860"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2160"/>
        <w:gridCol w:w="5035"/>
        <w:gridCol w:w="990"/>
        <w:gridCol w:w="1260"/>
        <w:gridCol w:w="545"/>
        <w:gridCol w:w="1620"/>
        <w:gridCol w:w="1620"/>
      </w:tblGrid>
      <w:tr w:rsidR="002A31FB" w:rsidRPr="00EC3357" w14:paraId="4205A9F8" w14:textId="77777777" w:rsidTr="00BA6CD7">
        <w:trPr>
          <w:trHeight w:val="399"/>
        </w:trPr>
        <w:tc>
          <w:tcPr>
            <w:tcW w:w="630" w:type="dxa"/>
            <w:vMerge w:val="restart"/>
            <w:vAlign w:val="center"/>
            <w:hideMark/>
          </w:tcPr>
          <w:p w14:paraId="492BFBA2" w14:textId="77777777" w:rsidR="002A31FB" w:rsidRPr="00EC3357" w:rsidRDefault="002A31FB" w:rsidP="00BA6CD7">
            <w:pPr>
              <w:jc w:val="center"/>
              <w:rPr>
                <w:rFonts w:ascii="GHEA Grapalat" w:hAnsi="GHEA Grapalat" w:cs="Calibri"/>
                <w:b/>
                <w:bCs/>
                <w:iCs/>
                <w:color w:val="000000" w:themeColor="text1"/>
                <w:sz w:val="18"/>
                <w:szCs w:val="18"/>
              </w:rPr>
            </w:pPr>
            <w:r w:rsidRPr="00EC3357">
              <w:rPr>
                <w:rFonts w:ascii="Arial" w:hAnsi="Arial" w:cs="Arial"/>
                <w:b/>
                <w:i/>
                <w:color w:val="000000" w:themeColor="text1"/>
                <w:sz w:val="16"/>
                <w:szCs w:val="16"/>
                <w:lang w:val="hy-AM"/>
              </w:rPr>
              <w:t>Е/И</w:t>
            </w:r>
          </w:p>
        </w:tc>
        <w:tc>
          <w:tcPr>
            <w:tcW w:w="2160" w:type="dxa"/>
            <w:vMerge w:val="restart"/>
            <w:vAlign w:val="center"/>
            <w:hideMark/>
          </w:tcPr>
          <w:p w14:paraId="37615829" w14:textId="77777777" w:rsidR="002A31FB" w:rsidRPr="00EC3357" w:rsidRDefault="002A31FB" w:rsidP="00BA6CD7">
            <w:pPr>
              <w:jc w:val="center"/>
              <w:rPr>
                <w:rFonts w:ascii="GHEA Grapalat" w:hAnsi="GHEA Grapalat" w:cs="Calibri"/>
                <w:b/>
                <w:bCs/>
                <w:iCs/>
                <w:color w:val="000000" w:themeColor="text1"/>
                <w:sz w:val="18"/>
                <w:szCs w:val="18"/>
              </w:rPr>
            </w:pPr>
            <w:r w:rsidRPr="00EC3357">
              <w:rPr>
                <w:rFonts w:ascii="Arial" w:hAnsi="Arial" w:cs="Arial"/>
                <w:b/>
                <w:i/>
                <w:color w:val="000000" w:themeColor="text1"/>
                <w:sz w:val="16"/>
                <w:szCs w:val="16"/>
                <w:lang w:val="hy-AM"/>
              </w:rPr>
              <w:t>Код транзита, предусмотренный планом закупок, согласно  классификации GMA (CPV)</w:t>
            </w:r>
          </w:p>
        </w:tc>
        <w:tc>
          <w:tcPr>
            <w:tcW w:w="5035" w:type="dxa"/>
            <w:vMerge w:val="restart"/>
            <w:vAlign w:val="center"/>
            <w:hideMark/>
          </w:tcPr>
          <w:p w14:paraId="2C7FDC5C" w14:textId="77777777" w:rsidR="002A31FB" w:rsidRPr="00EC3357" w:rsidRDefault="002A31FB" w:rsidP="00BA6CD7">
            <w:pPr>
              <w:jc w:val="center"/>
              <w:rPr>
                <w:rFonts w:ascii="GHEA Grapalat" w:hAnsi="GHEA Grapalat" w:cs="Calibri"/>
                <w:b/>
                <w:bCs/>
                <w:iCs/>
                <w:color w:val="000000" w:themeColor="text1"/>
                <w:sz w:val="18"/>
                <w:szCs w:val="18"/>
                <w:lang w:val="hy-AM"/>
              </w:rPr>
            </w:pPr>
            <w:r w:rsidRPr="00EC3357">
              <w:rPr>
                <w:rFonts w:ascii="Arial" w:hAnsi="Arial" w:cs="Arial"/>
                <w:b/>
                <w:i/>
                <w:color w:val="000000" w:themeColor="text1"/>
                <w:lang w:val="hy-AM"/>
              </w:rPr>
              <w:t>техническая характеристика</w:t>
            </w:r>
            <w:r w:rsidRPr="00EC3357">
              <w:rPr>
                <w:rFonts w:ascii="GHEA Grapalat" w:hAnsi="GHEA Grapalat" w:cs="Calibri"/>
                <w:b/>
                <w:bCs/>
                <w:iCs/>
                <w:color w:val="000000" w:themeColor="text1"/>
                <w:sz w:val="18"/>
                <w:szCs w:val="18"/>
                <w:lang w:val="hy-AM"/>
              </w:rPr>
              <w:t xml:space="preserve"> </w:t>
            </w:r>
          </w:p>
          <w:p w14:paraId="4035897E" w14:textId="77777777" w:rsidR="002A31FB" w:rsidRPr="00EC3357" w:rsidRDefault="002A31FB" w:rsidP="00BA6CD7">
            <w:pPr>
              <w:jc w:val="center"/>
              <w:rPr>
                <w:rFonts w:ascii="GHEA Grapalat" w:hAnsi="GHEA Grapalat" w:cs="Calibri"/>
                <w:bCs/>
                <w:iCs/>
                <w:color w:val="000000" w:themeColor="text1"/>
                <w:sz w:val="16"/>
                <w:szCs w:val="16"/>
                <w:lang w:val="hy-AM"/>
              </w:rPr>
            </w:pPr>
          </w:p>
        </w:tc>
        <w:tc>
          <w:tcPr>
            <w:tcW w:w="990" w:type="dxa"/>
            <w:vMerge w:val="restart"/>
            <w:vAlign w:val="center"/>
            <w:hideMark/>
          </w:tcPr>
          <w:p w14:paraId="60E878F8" w14:textId="77777777" w:rsidR="002A31FB" w:rsidRPr="00EC3357" w:rsidRDefault="002A31FB" w:rsidP="00BA6CD7">
            <w:pPr>
              <w:ind w:right="-124"/>
              <w:jc w:val="center"/>
              <w:rPr>
                <w:rFonts w:ascii="GHEA Grapalat" w:hAnsi="GHEA Grapalat" w:cs="Calibri"/>
                <w:b/>
                <w:bCs/>
                <w:iCs/>
                <w:color w:val="000000" w:themeColor="text1"/>
                <w:sz w:val="18"/>
                <w:szCs w:val="18"/>
              </w:rPr>
            </w:pPr>
            <w:r w:rsidRPr="00EC3357">
              <w:rPr>
                <w:rFonts w:ascii="GHEA Grapalat" w:hAnsi="GHEA Grapalat"/>
                <w:b/>
                <w:i/>
                <w:color w:val="000000" w:themeColor="text1"/>
                <w:sz w:val="20"/>
                <w:szCs w:val="20"/>
              </w:rPr>
              <w:t>Единица измерения</w:t>
            </w:r>
          </w:p>
        </w:tc>
        <w:tc>
          <w:tcPr>
            <w:tcW w:w="1260" w:type="dxa"/>
            <w:vMerge w:val="restart"/>
            <w:vAlign w:val="center"/>
            <w:hideMark/>
          </w:tcPr>
          <w:p w14:paraId="5175A5E6" w14:textId="77777777" w:rsidR="002A31FB" w:rsidRPr="00EC3357" w:rsidRDefault="002A31FB" w:rsidP="00BA6CD7">
            <w:pPr>
              <w:jc w:val="center"/>
              <w:rPr>
                <w:rFonts w:ascii="Arial" w:hAnsi="Arial" w:cs="Arial"/>
                <w:b/>
                <w:i/>
                <w:color w:val="000000" w:themeColor="text1"/>
                <w:sz w:val="16"/>
                <w:szCs w:val="16"/>
              </w:rPr>
            </w:pPr>
            <w:r w:rsidRPr="00EC3357">
              <w:rPr>
                <w:rFonts w:ascii="Arial" w:hAnsi="Arial" w:cs="Arial"/>
                <w:b/>
                <w:i/>
                <w:color w:val="000000" w:themeColor="text1"/>
                <w:sz w:val="16"/>
                <w:szCs w:val="16"/>
              </w:rPr>
              <w:t>Общая цена</w:t>
            </w:r>
          </w:p>
          <w:p w14:paraId="296A404C" w14:textId="77777777" w:rsidR="002A31FB" w:rsidRPr="00EC3357" w:rsidRDefault="002A31FB" w:rsidP="00BA6CD7">
            <w:pPr>
              <w:jc w:val="center"/>
              <w:rPr>
                <w:rFonts w:ascii="GHEA Grapalat" w:hAnsi="GHEA Grapalat" w:cs="Calibri"/>
                <w:b/>
                <w:bCs/>
                <w:iCs/>
                <w:color w:val="000000" w:themeColor="text1"/>
                <w:sz w:val="18"/>
                <w:szCs w:val="18"/>
              </w:rPr>
            </w:pPr>
            <w:r w:rsidRPr="00EC3357">
              <w:rPr>
                <w:rFonts w:ascii="Arial" w:hAnsi="Arial" w:cs="Arial"/>
                <w:b/>
                <w:i/>
                <w:color w:val="000000" w:themeColor="text1"/>
                <w:sz w:val="16"/>
                <w:szCs w:val="16"/>
              </w:rPr>
              <w:t>(драм РА)</w:t>
            </w:r>
          </w:p>
        </w:tc>
        <w:tc>
          <w:tcPr>
            <w:tcW w:w="545" w:type="dxa"/>
            <w:vMerge w:val="restart"/>
            <w:vAlign w:val="center"/>
            <w:hideMark/>
          </w:tcPr>
          <w:p w14:paraId="6C3171FB" w14:textId="77777777" w:rsidR="002A31FB" w:rsidRPr="00EC3357" w:rsidRDefault="002A31FB" w:rsidP="00BA6CD7">
            <w:pPr>
              <w:ind w:right="-155"/>
              <w:jc w:val="center"/>
              <w:rPr>
                <w:rFonts w:ascii="GHEA Grapalat" w:hAnsi="GHEA Grapalat" w:cs="Calibri"/>
                <w:b/>
                <w:bCs/>
                <w:iCs/>
                <w:color w:val="000000" w:themeColor="text1"/>
                <w:sz w:val="18"/>
                <w:szCs w:val="18"/>
              </w:rPr>
            </w:pPr>
            <w:r w:rsidRPr="00EC3357">
              <w:rPr>
                <w:rFonts w:ascii="Arial" w:hAnsi="Arial" w:cs="Arial"/>
                <w:b/>
                <w:i/>
                <w:color w:val="000000" w:themeColor="text1"/>
                <w:sz w:val="16"/>
                <w:szCs w:val="16"/>
              </w:rPr>
              <w:t>Общее количество (драм РА)</w:t>
            </w:r>
          </w:p>
        </w:tc>
        <w:tc>
          <w:tcPr>
            <w:tcW w:w="3240" w:type="dxa"/>
            <w:gridSpan w:val="2"/>
            <w:vAlign w:val="center"/>
            <w:hideMark/>
          </w:tcPr>
          <w:p w14:paraId="3FEEAA3D" w14:textId="77777777" w:rsidR="002A31FB" w:rsidRPr="00EC3357" w:rsidRDefault="002A31FB" w:rsidP="00BA6CD7">
            <w:pPr>
              <w:jc w:val="center"/>
              <w:rPr>
                <w:rFonts w:ascii="GHEA Grapalat" w:hAnsi="GHEA Grapalat" w:cs="Calibri"/>
                <w:b/>
                <w:bCs/>
                <w:iCs/>
                <w:color w:val="000000" w:themeColor="text1"/>
                <w:sz w:val="18"/>
                <w:szCs w:val="18"/>
              </w:rPr>
            </w:pPr>
            <w:r w:rsidRPr="00EC3357">
              <w:rPr>
                <w:rFonts w:ascii="GHEA Grapalat" w:hAnsi="GHEA Grapalat" w:cs="Calibri"/>
                <w:b/>
                <w:bCs/>
                <w:iCs/>
                <w:color w:val="000000" w:themeColor="text1"/>
                <w:sz w:val="18"/>
                <w:szCs w:val="18"/>
              </w:rPr>
              <w:t>выполнение</w:t>
            </w:r>
          </w:p>
        </w:tc>
      </w:tr>
      <w:tr w:rsidR="002A31FB" w:rsidRPr="00EC3357" w14:paraId="2C567FF5" w14:textId="77777777" w:rsidTr="00BA6CD7">
        <w:trPr>
          <w:trHeight w:val="980"/>
        </w:trPr>
        <w:tc>
          <w:tcPr>
            <w:tcW w:w="630" w:type="dxa"/>
            <w:vMerge/>
            <w:vAlign w:val="center"/>
            <w:hideMark/>
          </w:tcPr>
          <w:p w14:paraId="6E5677B1" w14:textId="77777777" w:rsidR="002A31FB" w:rsidRPr="00EC3357" w:rsidRDefault="002A31FB" w:rsidP="00BA6CD7">
            <w:pPr>
              <w:jc w:val="center"/>
              <w:rPr>
                <w:rFonts w:ascii="GHEA Grapalat" w:hAnsi="GHEA Grapalat" w:cs="Calibri"/>
                <w:b/>
                <w:bCs/>
                <w:iCs/>
                <w:color w:val="000000" w:themeColor="text1"/>
                <w:sz w:val="18"/>
                <w:szCs w:val="18"/>
              </w:rPr>
            </w:pPr>
          </w:p>
        </w:tc>
        <w:tc>
          <w:tcPr>
            <w:tcW w:w="2160" w:type="dxa"/>
            <w:vMerge/>
            <w:vAlign w:val="center"/>
            <w:hideMark/>
          </w:tcPr>
          <w:p w14:paraId="063AB106" w14:textId="77777777" w:rsidR="002A31FB" w:rsidRPr="00EC3357" w:rsidRDefault="002A31FB" w:rsidP="00BA6CD7">
            <w:pPr>
              <w:rPr>
                <w:rFonts w:ascii="GHEA Grapalat" w:hAnsi="GHEA Grapalat" w:cs="Calibri"/>
                <w:b/>
                <w:bCs/>
                <w:iCs/>
                <w:color w:val="000000" w:themeColor="text1"/>
                <w:sz w:val="18"/>
                <w:szCs w:val="18"/>
              </w:rPr>
            </w:pPr>
          </w:p>
        </w:tc>
        <w:tc>
          <w:tcPr>
            <w:tcW w:w="5035" w:type="dxa"/>
            <w:vMerge/>
            <w:vAlign w:val="center"/>
            <w:hideMark/>
          </w:tcPr>
          <w:p w14:paraId="14A5E011" w14:textId="77777777" w:rsidR="002A31FB" w:rsidRPr="00EC3357" w:rsidRDefault="002A31FB" w:rsidP="00BA6CD7">
            <w:pPr>
              <w:rPr>
                <w:rFonts w:ascii="GHEA Grapalat" w:hAnsi="GHEA Grapalat" w:cs="Calibri"/>
                <w:b/>
                <w:bCs/>
                <w:iCs/>
                <w:color w:val="000000" w:themeColor="text1"/>
                <w:sz w:val="18"/>
                <w:szCs w:val="18"/>
              </w:rPr>
            </w:pPr>
          </w:p>
        </w:tc>
        <w:tc>
          <w:tcPr>
            <w:tcW w:w="990" w:type="dxa"/>
            <w:vMerge/>
            <w:vAlign w:val="center"/>
            <w:hideMark/>
          </w:tcPr>
          <w:p w14:paraId="3A919816" w14:textId="77777777" w:rsidR="002A31FB" w:rsidRPr="00EC3357" w:rsidRDefault="002A31FB" w:rsidP="00BA6CD7">
            <w:pPr>
              <w:rPr>
                <w:rFonts w:ascii="GHEA Grapalat" w:hAnsi="GHEA Grapalat" w:cs="Calibri"/>
                <w:b/>
                <w:bCs/>
                <w:iCs/>
                <w:color w:val="000000" w:themeColor="text1"/>
                <w:sz w:val="18"/>
                <w:szCs w:val="18"/>
              </w:rPr>
            </w:pPr>
          </w:p>
        </w:tc>
        <w:tc>
          <w:tcPr>
            <w:tcW w:w="1260" w:type="dxa"/>
            <w:vMerge/>
            <w:vAlign w:val="center"/>
            <w:hideMark/>
          </w:tcPr>
          <w:p w14:paraId="7E844866" w14:textId="77777777" w:rsidR="002A31FB" w:rsidRPr="00EC3357" w:rsidRDefault="002A31FB" w:rsidP="00BA6CD7">
            <w:pPr>
              <w:rPr>
                <w:rFonts w:ascii="GHEA Grapalat" w:hAnsi="GHEA Grapalat" w:cs="Calibri"/>
                <w:b/>
                <w:bCs/>
                <w:iCs/>
                <w:color w:val="000000" w:themeColor="text1"/>
                <w:sz w:val="18"/>
                <w:szCs w:val="18"/>
              </w:rPr>
            </w:pPr>
          </w:p>
        </w:tc>
        <w:tc>
          <w:tcPr>
            <w:tcW w:w="545" w:type="dxa"/>
            <w:vMerge/>
            <w:vAlign w:val="center"/>
            <w:hideMark/>
          </w:tcPr>
          <w:p w14:paraId="33DA6B0A" w14:textId="77777777" w:rsidR="002A31FB" w:rsidRPr="00EC3357" w:rsidRDefault="002A31FB" w:rsidP="00BA6CD7">
            <w:pPr>
              <w:rPr>
                <w:rFonts w:ascii="GHEA Grapalat" w:hAnsi="GHEA Grapalat" w:cs="Calibri"/>
                <w:b/>
                <w:bCs/>
                <w:iCs/>
                <w:color w:val="000000" w:themeColor="text1"/>
                <w:sz w:val="18"/>
                <w:szCs w:val="18"/>
              </w:rPr>
            </w:pPr>
          </w:p>
        </w:tc>
        <w:tc>
          <w:tcPr>
            <w:tcW w:w="1620" w:type="dxa"/>
            <w:vAlign w:val="center"/>
            <w:hideMark/>
          </w:tcPr>
          <w:p w14:paraId="5D492D62" w14:textId="77777777" w:rsidR="002A31FB" w:rsidRPr="00EC3357" w:rsidRDefault="002A31FB" w:rsidP="00BA6CD7">
            <w:pPr>
              <w:jc w:val="center"/>
              <w:rPr>
                <w:rFonts w:ascii="GHEA Grapalat" w:hAnsi="GHEA Grapalat" w:cs="Calibri"/>
                <w:b/>
                <w:bCs/>
                <w:iCs/>
                <w:color w:val="000000" w:themeColor="text1"/>
                <w:sz w:val="18"/>
                <w:szCs w:val="18"/>
              </w:rPr>
            </w:pPr>
            <w:r w:rsidRPr="00EC3357">
              <w:rPr>
                <w:rFonts w:ascii="GHEA Grapalat" w:hAnsi="GHEA Grapalat"/>
                <w:b/>
                <w:i/>
                <w:color w:val="000000" w:themeColor="text1"/>
                <w:sz w:val="20"/>
              </w:rPr>
              <w:t>адрес</w:t>
            </w:r>
          </w:p>
        </w:tc>
        <w:tc>
          <w:tcPr>
            <w:tcW w:w="1620" w:type="dxa"/>
            <w:vAlign w:val="center"/>
            <w:hideMark/>
          </w:tcPr>
          <w:p w14:paraId="5B5EDEC5" w14:textId="77777777" w:rsidR="002A31FB" w:rsidRPr="00EC3357" w:rsidRDefault="002A31FB" w:rsidP="00BA6CD7">
            <w:pPr>
              <w:rPr>
                <w:rFonts w:ascii="GHEA Grapalat" w:hAnsi="GHEA Grapalat" w:cs="Calibri"/>
                <w:b/>
                <w:bCs/>
                <w:iCs/>
                <w:color w:val="000000" w:themeColor="text1"/>
                <w:sz w:val="18"/>
                <w:szCs w:val="18"/>
                <w:lang w:val="hy-AM"/>
              </w:rPr>
            </w:pPr>
          </w:p>
          <w:p w14:paraId="6195010F" w14:textId="77777777" w:rsidR="002A31FB" w:rsidRPr="00EC3357" w:rsidRDefault="002A31FB" w:rsidP="00BA6CD7">
            <w:pPr>
              <w:rPr>
                <w:rFonts w:ascii="GHEA Grapalat" w:hAnsi="GHEA Grapalat" w:cs="Calibri"/>
                <w:b/>
                <w:bCs/>
                <w:iCs/>
                <w:color w:val="000000" w:themeColor="text1"/>
                <w:sz w:val="14"/>
                <w:szCs w:val="14"/>
                <w:lang w:val="hy-AM"/>
              </w:rPr>
            </w:pPr>
            <w:r w:rsidRPr="00EC3357">
              <w:rPr>
                <w:rFonts w:ascii="GHEA Grapalat" w:hAnsi="GHEA Grapalat"/>
                <w:b/>
                <w:i/>
                <w:color w:val="000000" w:themeColor="text1"/>
                <w:sz w:val="20"/>
              </w:rPr>
              <w:t>сроки</w:t>
            </w:r>
            <w:r w:rsidRPr="00EC3357">
              <w:rPr>
                <w:rFonts w:ascii="GHEA Grapalat" w:hAnsi="GHEA Grapalat" w:cs="Calibri"/>
                <w:b/>
                <w:bCs/>
                <w:iCs/>
                <w:color w:val="000000" w:themeColor="text1"/>
                <w:sz w:val="14"/>
                <w:szCs w:val="14"/>
                <w:lang w:val="hy-AM"/>
              </w:rPr>
              <w:t xml:space="preserve"> </w:t>
            </w:r>
          </w:p>
        </w:tc>
      </w:tr>
      <w:tr w:rsidR="002A31FB" w:rsidRPr="00DE5A5D" w14:paraId="57E42AFA" w14:textId="77777777" w:rsidTr="00BA6CD7">
        <w:trPr>
          <w:trHeight w:val="3590"/>
        </w:trPr>
        <w:tc>
          <w:tcPr>
            <w:tcW w:w="630" w:type="dxa"/>
            <w:vAlign w:val="center"/>
            <w:hideMark/>
          </w:tcPr>
          <w:p w14:paraId="0D7795E0" w14:textId="77777777" w:rsidR="002A31FB" w:rsidRPr="00EC3357" w:rsidRDefault="002A31FB" w:rsidP="00BA6CD7">
            <w:pPr>
              <w:jc w:val="center"/>
              <w:rPr>
                <w:rFonts w:ascii="GHEA Grapalat" w:hAnsi="GHEA Grapalat" w:cs="Calibri"/>
                <w:color w:val="000000" w:themeColor="text1"/>
                <w:sz w:val="18"/>
                <w:szCs w:val="18"/>
              </w:rPr>
            </w:pPr>
          </w:p>
          <w:p w14:paraId="3FBD6ADF" w14:textId="77777777" w:rsidR="002A31FB" w:rsidRPr="00EC3357" w:rsidRDefault="002A31FB" w:rsidP="00BA6CD7">
            <w:pPr>
              <w:jc w:val="center"/>
              <w:rPr>
                <w:rFonts w:ascii="GHEA Grapalat" w:hAnsi="GHEA Grapalat" w:cs="Calibri"/>
                <w:color w:val="000000" w:themeColor="text1"/>
                <w:sz w:val="18"/>
                <w:szCs w:val="18"/>
              </w:rPr>
            </w:pPr>
          </w:p>
          <w:p w14:paraId="60B9C533" w14:textId="77777777" w:rsidR="002A31FB" w:rsidRPr="00EC3357" w:rsidRDefault="002A31FB" w:rsidP="00BA6CD7">
            <w:pPr>
              <w:jc w:val="center"/>
              <w:rPr>
                <w:rFonts w:ascii="GHEA Grapalat" w:hAnsi="GHEA Grapalat" w:cs="Calibri"/>
                <w:color w:val="000000" w:themeColor="text1"/>
                <w:sz w:val="18"/>
                <w:szCs w:val="18"/>
              </w:rPr>
            </w:pPr>
          </w:p>
          <w:p w14:paraId="51CF2DB6" w14:textId="77777777" w:rsidR="002A31FB" w:rsidRPr="00EC3357" w:rsidRDefault="002A31FB" w:rsidP="00BA6CD7">
            <w:pPr>
              <w:jc w:val="center"/>
              <w:rPr>
                <w:rFonts w:ascii="GHEA Grapalat" w:hAnsi="GHEA Grapalat" w:cs="Calibri"/>
                <w:color w:val="000000" w:themeColor="text1"/>
                <w:sz w:val="18"/>
                <w:szCs w:val="18"/>
              </w:rPr>
            </w:pPr>
          </w:p>
          <w:p w14:paraId="14198672" w14:textId="77777777" w:rsidR="002A31FB" w:rsidRPr="00EC3357" w:rsidRDefault="002A31FB" w:rsidP="00BA6CD7">
            <w:pPr>
              <w:jc w:val="center"/>
              <w:rPr>
                <w:rFonts w:ascii="GHEA Grapalat" w:hAnsi="GHEA Grapalat" w:cs="Calibri"/>
                <w:color w:val="000000" w:themeColor="text1"/>
                <w:sz w:val="18"/>
                <w:szCs w:val="18"/>
              </w:rPr>
            </w:pPr>
          </w:p>
          <w:p w14:paraId="32478966" w14:textId="77777777" w:rsidR="002A31FB" w:rsidRPr="00EC3357" w:rsidRDefault="002A31FB" w:rsidP="00BA6CD7">
            <w:pPr>
              <w:jc w:val="center"/>
              <w:rPr>
                <w:rFonts w:ascii="GHEA Grapalat" w:hAnsi="GHEA Grapalat" w:cs="Calibri"/>
                <w:color w:val="000000" w:themeColor="text1"/>
                <w:sz w:val="18"/>
                <w:szCs w:val="18"/>
              </w:rPr>
            </w:pPr>
          </w:p>
          <w:p w14:paraId="7D6EDA8E" w14:textId="77777777" w:rsidR="002A31FB" w:rsidRPr="00EC3357" w:rsidRDefault="002A31FB" w:rsidP="00BA6CD7">
            <w:pPr>
              <w:jc w:val="center"/>
              <w:rPr>
                <w:rFonts w:ascii="GHEA Grapalat" w:hAnsi="GHEA Grapalat" w:cs="Calibri"/>
                <w:color w:val="000000" w:themeColor="text1"/>
                <w:sz w:val="18"/>
                <w:szCs w:val="18"/>
              </w:rPr>
            </w:pPr>
          </w:p>
          <w:p w14:paraId="20C364E3" w14:textId="77777777" w:rsidR="002A31FB" w:rsidRPr="00EC3357" w:rsidRDefault="002A31FB" w:rsidP="00BA6CD7">
            <w:pPr>
              <w:jc w:val="center"/>
              <w:rPr>
                <w:rFonts w:ascii="GHEA Grapalat" w:hAnsi="GHEA Grapalat" w:cs="Calibri"/>
                <w:color w:val="000000" w:themeColor="text1"/>
                <w:sz w:val="18"/>
                <w:szCs w:val="18"/>
              </w:rPr>
            </w:pPr>
          </w:p>
          <w:p w14:paraId="03021024" w14:textId="77777777" w:rsidR="002A31FB" w:rsidRPr="00EC3357" w:rsidRDefault="002A31FB" w:rsidP="00BA6CD7">
            <w:pPr>
              <w:jc w:val="center"/>
              <w:rPr>
                <w:rFonts w:ascii="GHEA Grapalat" w:hAnsi="GHEA Grapalat" w:cs="Calibri"/>
                <w:color w:val="000000" w:themeColor="text1"/>
                <w:sz w:val="18"/>
                <w:szCs w:val="18"/>
              </w:rPr>
            </w:pPr>
          </w:p>
          <w:p w14:paraId="0131E6FC" w14:textId="77777777" w:rsidR="002A31FB" w:rsidRPr="00EC3357" w:rsidRDefault="002A31FB" w:rsidP="00BA6CD7">
            <w:pPr>
              <w:jc w:val="center"/>
              <w:rPr>
                <w:rFonts w:ascii="GHEA Grapalat" w:hAnsi="GHEA Grapalat" w:cs="Calibri"/>
                <w:color w:val="000000" w:themeColor="text1"/>
                <w:sz w:val="18"/>
                <w:szCs w:val="18"/>
              </w:rPr>
            </w:pPr>
            <w:r w:rsidRPr="00EC3357">
              <w:rPr>
                <w:rFonts w:ascii="GHEA Grapalat" w:hAnsi="GHEA Grapalat" w:cs="Calibri"/>
                <w:color w:val="000000" w:themeColor="text1"/>
                <w:sz w:val="18"/>
                <w:szCs w:val="18"/>
              </w:rPr>
              <w:t>1</w:t>
            </w:r>
          </w:p>
          <w:p w14:paraId="727703F9" w14:textId="77777777" w:rsidR="002A31FB" w:rsidRPr="00EC3357" w:rsidRDefault="002A31FB" w:rsidP="00BA6CD7">
            <w:pPr>
              <w:jc w:val="center"/>
              <w:rPr>
                <w:rFonts w:ascii="GHEA Grapalat" w:hAnsi="GHEA Grapalat" w:cs="Calibri"/>
                <w:color w:val="000000" w:themeColor="text1"/>
                <w:sz w:val="18"/>
                <w:szCs w:val="18"/>
                <w:lang w:val="hy-AM"/>
              </w:rPr>
            </w:pPr>
          </w:p>
          <w:p w14:paraId="5AE061A8" w14:textId="77777777" w:rsidR="002A31FB" w:rsidRPr="00EC3357" w:rsidRDefault="002A31FB" w:rsidP="00BA6CD7">
            <w:pPr>
              <w:jc w:val="center"/>
              <w:rPr>
                <w:rFonts w:ascii="GHEA Grapalat" w:hAnsi="GHEA Grapalat" w:cs="Calibri"/>
                <w:color w:val="000000" w:themeColor="text1"/>
                <w:sz w:val="18"/>
                <w:szCs w:val="18"/>
                <w:lang w:val="hy-AM"/>
              </w:rPr>
            </w:pPr>
          </w:p>
          <w:p w14:paraId="6D0F60F1" w14:textId="77777777" w:rsidR="002A31FB" w:rsidRPr="00EC3357" w:rsidRDefault="002A31FB" w:rsidP="00BA6CD7">
            <w:pPr>
              <w:jc w:val="center"/>
              <w:rPr>
                <w:rFonts w:ascii="GHEA Grapalat" w:hAnsi="GHEA Grapalat" w:cs="Calibri"/>
                <w:color w:val="000000" w:themeColor="text1"/>
                <w:sz w:val="18"/>
                <w:szCs w:val="18"/>
                <w:lang w:val="hy-AM"/>
              </w:rPr>
            </w:pPr>
          </w:p>
          <w:p w14:paraId="0206E182" w14:textId="77777777" w:rsidR="002A31FB" w:rsidRPr="00EC3357" w:rsidRDefault="002A31FB" w:rsidP="00BA6CD7">
            <w:pPr>
              <w:jc w:val="center"/>
              <w:rPr>
                <w:rFonts w:ascii="GHEA Grapalat" w:hAnsi="GHEA Grapalat" w:cs="Calibri"/>
                <w:color w:val="000000" w:themeColor="text1"/>
                <w:sz w:val="18"/>
                <w:szCs w:val="18"/>
                <w:lang w:val="hy-AM"/>
              </w:rPr>
            </w:pPr>
          </w:p>
          <w:p w14:paraId="5D05F7B0" w14:textId="77777777" w:rsidR="002A31FB" w:rsidRPr="00EC3357" w:rsidRDefault="002A31FB" w:rsidP="00BA6CD7">
            <w:pPr>
              <w:jc w:val="center"/>
              <w:rPr>
                <w:rFonts w:ascii="GHEA Grapalat" w:hAnsi="GHEA Grapalat" w:cs="Calibri"/>
                <w:color w:val="000000" w:themeColor="text1"/>
                <w:sz w:val="18"/>
                <w:szCs w:val="18"/>
                <w:lang w:val="hy-AM"/>
              </w:rPr>
            </w:pPr>
          </w:p>
          <w:p w14:paraId="48FC155F" w14:textId="77777777" w:rsidR="002A31FB" w:rsidRPr="00EC3357" w:rsidRDefault="002A31FB" w:rsidP="00BA6CD7">
            <w:pPr>
              <w:jc w:val="center"/>
              <w:rPr>
                <w:rFonts w:ascii="GHEA Grapalat" w:hAnsi="GHEA Grapalat" w:cs="Calibri"/>
                <w:color w:val="000000" w:themeColor="text1"/>
                <w:sz w:val="18"/>
                <w:szCs w:val="18"/>
                <w:lang w:val="hy-AM"/>
              </w:rPr>
            </w:pPr>
          </w:p>
          <w:p w14:paraId="09CCC6B7" w14:textId="77777777" w:rsidR="002A31FB" w:rsidRPr="00EC3357" w:rsidRDefault="002A31FB" w:rsidP="00BA6CD7">
            <w:pPr>
              <w:jc w:val="center"/>
              <w:rPr>
                <w:rFonts w:ascii="GHEA Grapalat" w:hAnsi="GHEA Grapalat" w:cs="Calibri"/>
                <w:color w:val="000000" w:themeColor="text1"/>
                <w:sz w:val="18"/>
                <w:szCs w:val="18"/>
                <w:lang w:val="hy-AM"/>
              </w:rPr>
            </w:pPr>
          </w:p>
          <w:p w14:paraId="0FF00EDC" w14:textId="77777777" w:rsidR="002A31FB" w:rsidRPr="00EC3357" w:rsidRDefault="002A31FB" w:rsidP="00BA6CD7">
            <w:pPr>
              <w:jc w:val="center"/>
              <w:rPr>
                <w:rFonts w:ascii="GHEA Grapalat" w:hAnsi="GHEA Grapalat" w:cs="Calibri"/>
                <w:color w:val="000000" w:themeColor="text1"/>
                <w:sz w:val="18"/>
                <w:szCs w:val="18"/>
                <w:lang w:val="hy-AM"/>
              </w:rPr>
            </w:pPr>
          </w:p>
          <w:p w14:paraId="0776C021" w14:textId="77777777" w:rsidR="002A31FB" w:rsidRPr="00EC3357" w:rsidRDefault="002A31FB" w:rsidP="00BA6CD7">
            <w:pPr>
              <w:jc w:val="center"/>
              <w:rPr>
                <w:rFonts w:ascii="GHEA Grapalat" w:hAnsi="GHEA Grapalat" w:cs="Calibri"/>
                <w:color w:val="000000" w:themeColor="text1"/>
                <w:sz w:val="18"/>
                <w:szCs w:val="18"/>
                <w:lang w:val="hy-AM"/>
              </w:rPr>
            </w:pPr>
          </w:p>
          <w:p w14:paraId="71B559EC" w14:textId="77777777" w:rsidR="002A31FB" w:rsidRPr="00EC3357" w:rsidRDefault="002A31FB" w:rsidP="00BA6CD7">
            <w:pPr>
              <w:jc w:val="center"/>
              <w:rPr>
                <w:rFonts w:ascii="GHEA Grapalat" w:hAnsi="GHEA Grapalat" w:cs="Calibri"/>
                <w:color w:val="000000" w:themeColor="text1"/>
                <w:sz w:val="18"/>
                <w:szCs w:val="18"/>
                <w:lang w:val="hy-AM"/>
              </w:rPr>
            </w:pPr>
          </w:p>
          <w:p w14:paraId="5547ABD1" w14:textId="77777777" w:rsidR="002A31FB" w:rsidRPr="00EC3357" w:rsidRDefault="002A31FB" w:rsidP="00BA6CD7">
            <w:pPr>
              <w:jc w:val="center"/>
              <w:rPr>
                <w:rFonts w:ascii="GHEA Grapalat" w:hAnsi="GHEA Grapalat" w:cs="Calibri"/>
                <w:color w:val="000000" w:themeColor="text1"/>
                <w:sz w:val="18"/>
                <w:szCs w:val="18"/>
                <w:lang w:val="hy-AM"/>
              </w:rPr>
            </w:pPr>
          </w:p>
          <w:p w14:paraId="39975F25" w14:textId="77777777" w:rsidR="002A31FB" w:rsidRPr="00EC3357" w:rsidRDefault="002A31FB" w:rsidP="00BA6CD7">
            <w:pPr>
              <w:jc w:val="center"/>
              <w:rPr>
                <w:rFonts w:ascii="GHEA Grapalat" w:hAnsi="GHEA Grapalat" w:cs="Calibri"/>
                <w:color w:val="000000" w:themeColor="text1"/>
                <w:sz w:val="18"/>
                <w:szCs w:val="18"/>
              </w:rPr>
            </w:pPr>
          </w:p>
        </w:tc>
        <w:tc>
          <w:tcPr>
            <w:tcW w:w="2160" w:type="dxa"/>
            <w:vAlign w:val="center"/>
            <w:hideMark/>
          </w:tcPr>
          <w:p w14:paraId="7F29EFB2" w14:textId="77777777" w:rsidR="002A31FB" w:rsidRPr="00EC3357" w:rsidRDefault="002A31FB" w:rsidP="00BA6CD7">
            <w:pPr>
              <w:rPr>
                <w:rFonts w:ascii="Calibri" w:hAnsi="Calibri" w:cs="Calibri"/>
                <w:color w:val="000000" w:themeColor="text1"/>
                <w:lang w:val="hy-AM"/>
              </w:rPr>
            </w:pPr>
            <w:r w:rsidRPr="00EC3357">
              <w:rPr>
                <w:rFonts w:ascii="Calibri" w:hAnsi="Calibri" w:cs="Calibri"/>
                <w:color w:val="000000" w:themeColor="text1"/>
                <w:lang w:val="hy-AM"/>
              </w:rPr>
              <w:lastRenderedPageBreak/>
              <w:t> </w:t>
            </w:r>
          </w:p>
          <w:p w14:paraId="06DD7707" w14:textId="77777777" w:rsidR="002A31FB" w:rsidRPr="00EC3357" w:rsidRDefault="002A31FB" w:rsidP="00BA6CD7">
            <w:pPr>
              <w:rPr>
                <w:rFonts w:ascii="Sylfaen" w:hAnsi="Sylfaen" w:cs="Calibri"/>
                <w:color w:val="000000" w:themeColor="text1"/>
                <w:lang w:val="hy-AM"/>
              </w:rPr>
            </w:pPr>
            <w:r w:rsidRPr="00EC3357">
              <w:rPr>
                <w:rFonts w:ascii="Calibri" w:hAnsi="Calibri" w:cs="Calibri"/>
                <w:color w:val="000000" w:themeColor="text1"/>
                <w:lang w:val="hy-AM"/>
              </w:rPr>
              <w:t> </w:t>
            </w:r>
          </w:p>
          <w:p w14:paraId="792C08A7" w14:textId="77777777" w:rsidR="002A31FB" w:rsidRPr="00EC3357" w:rsidRDefault="002A31FB" w:rsidP="00BA6CD7">
            <w:pPr>
              <w:rPr>
                <w:rFonts w:ascii="Sylfaen" w:hAnsi="Sylfaen" w:cs="Calibri"/>
                <w:color w:val="000000" w:themeColor="text1"/>
                <w:lang w:val="hy-AM"/>
              </w:rPr>
            </w:pPr>
          </w:p>
          <w:p w14:paraId="2954E8F4" w14:textId="77777777" w:rsidR="002A31FB" w:rsidRPr="00EC3357" w:rsidRDefault="002A31FB" w:rsidP="00BA6CD7">
            <w:pPr>
              <w:rPr>
                <w:rFonts w:ascii="Sylfaen" w:hAnsi="Sylfaen" w:cs="Calibri"/>
                <w:color w:val="000000" w:themeColor="text1"/>
                <w:lang w:val="hy-AM"/>
              </w:rPr>
            </w:pPr>
          </w:p>
          <w:p w14:paraId="39799CE7" w14:textId="77777777" w:rsidR="002A31FB" w:rsidRPr="00EC3357" w:rsidRDefault="002A31FB" w:rsidP="00BA6CD7">
            <w:pPr>
              <w:rPr>
                <w:rFonts w:ascii="Calibri" w:hAnsi="Calibri" w:cs="Calibri"/>
                <w:color w:val="000000" w:themeColor="text1"/>
                <w:lang w:val="hy-AM"/>
              </w:rPr>
            </w:pPr>
            <w:r>
              <w:rPr>
                <w:rFonts w:ascii="GHEA Grapalat" w:hAnsi="GHEA Grapalat" w:cs="Calibri"/>
                <w:color w:val="000000" w:themeColor="text1"/>
                <w:lang w:val="hy-AM"/>
              </w:rPr>
              <w:t xml:space="preserve">  </w:t>
            </w:r>
            <w:r w:rsidRPr="00114B06">
              <w:rPr>
                <w:rFonts w:ascii="GHEA Grapalat" w:hAnsi="GHEA Grapalat" w:cs="Calibri"/>
                <w:color w:val="000000" w:themeColor="text1"/>
                <w:lang w:val="hy-AM"/>
              </w:rPr>
              <w:t>71241200/213</w:t>
            </w:r>
            <w:r w:rsidRPr="00EC3357">
              <w:rPr>
                <w:rFonts w:ascii="Calibri" w:hAnsi="Calibri" w:cs="Calibri"/>
                <w:color w:val="000000" w:themeColor="text1"/>
                <w:lang w:val="hy-AM"/>
              </w:rPr>
              <w:t> </w:t>
            </w:r>
          </w:p>
          <w:p w14:paraId="09850F9B" w14:textId="77777777" w:rsidR="002A31FB" w:rsidRPr="00EC3357" w:rsidRDefault="002A31FB" w:rsidP="00BA6CD7">
            <w:pPr>
              <w:rPr>
                <w:rFonts w:ascii="Calibri" w:hAnsi="Calibri" w:cs="Calibri"/>
                <w:color w:val="000000" w:themeColor="text1"/>
                <w:lang w:val="hy-AM"/>
              </w:rPr>
            </w:pPr>
            <w:r w:rsidRPr="00EC3357">
              <w:rPr>
                <w:rFonts w:ascii="Calibri" w:hAnsi="Calibri" w:cs="Calibri"/>
                <w:color w:val="000000" w:themeColor="text1"/>
                <w:lang w:val="hy-AM"/>
              </w:rPr>
              <w:t> </w:t>
            </w:r>
          </w:p>
          <w:p w14:paraId="50B45DF0" w14:textId="77777777" w:rsidR="002A31FB" w:rsidRPr="00EC3357" w:rsidRDefault="002A31FB" w:rsidP="00BA6CD7">
            <w:pPr>
              <w:rPr>
                <w:rFonts w:ascii="Calibri" w:hAnsi="Calibri" w:cs="Calibri"/>
                <w:color w:val="000000" w:themeColor="text1"/>
                <w:lang w:val="hy-AM"/>
              </w:rPr>
            </w:pPr>
            <w:r w:rsidRPr="00EC3357">
              <w:rPr>
                <w:rFonts w:ascii="Calibri" w:hAnsi="Calibri" w:cs="Calibri"/>
                <w:color w:val="000000" w:themeColor="text1"/>
                <w:lang w:val="hy-AM"/>
              </w:rPr>
              <w:t> </w:t>
            </w:r>
          </w:p>
          <w:p w14:paraId="3284959B" w14:textId="77777777" w:rsidR="002A31FB" w:rsidRPr="00EC3357" w:rsidRDefault="002A31FB" w:rsidP="00BA6CD7">
            <w:pPr>
              <w:rPr>
                <w:rFonts w:ascii="Calibri" w:hAnsi="Calibri" w:cs="Calibri"/>
                <w:color w:val="000000" w:themeColor="text1"/>
                <w:lang w:val="hy-AM"/>
              </w:rPr>
            </w:pPr>
            <w:r w:rsidRPr="00EC3357">
              <w:rPr>
                <w:rFonts w:ascii="Calibri" w:hAnsi="Calibri" w:cs="Calibri"/>
                <w:color w:val="000000" w:themeColor="text1"/>
                <w:lang w:val="hy-AM"/>
              </w:rPr>
              <w:t> </w:t>
            </w:r>
          </w:p>
          <w:p w14:paraId="236C37D9" w14:textId="77777777" w:rsidR="002A31FB" w:rsidRPr="00EC3357" w:rsidRDefault="002A31FB" w:rsidP="00BA6CD7">
            <w:pPr>
              <w:rPr>
                <w:rFonts w:ascii="GHEA Grapalat" w:hAnsi="GHEA Grapalat" w:cs="Calibri"/>
                <w:color w:val="000000" w:themeColor="text1"/>
                <w:sz w:val="18"/>
                <w:szCs w:val="18"/>
              </w:rPr>
            </w:pPr>
            <w:r w:rsidRPr="00EC3357">
              <w:rPr>
                <w:rFonts w:ascii="Calibri" w:hAnsi="Calibri" w:cs="Calibri"/>
                <w:color w:val="000000" w:themeColor="text1"/>
                <w:lang w:val="hy-AM"/>
              </w:rPr>
              <w:t> </w:t>
            </w:r>
          </w:p>
        </w:tc>
        <w:tc>
          <w:tcPr>
            <w:tcW w:w="5035" w:type="dxa"/>
            <w:vAlign w:val="bottom"/>
          </w:tcPr>
          <w:p w14:paraId="09A73FD3" w14:textId="77777777" w:rsidR="002A31FB" w:rsidRPr="00DE5A5D" w:rsidRDefault="002A31FB" w:rsidP="00BA6CD7">
            <w:pPr>
              <w:jc w:val="both"/>
              <w:rPr>
                <w:rFonts w:ascii="GHEA Grapalat" w:hAnsi="GHEA Grapalat"/>
                <w:color w:val="000000" w:themeColor="text1"/>
                <w:sz w:val="18"/>
                <w:szCs w:val="18"/>
                <w:lang w:val="hy-AM"/>
              </w:rPr>
            </w:pPr>
            <w:r w:rsidRPr="00DE5A5D">
              <w:rPr>
                <w:rFonts w:ascii="GHEA Grapalat" w:hAnsi="GHEA Grapalat"/>
                <w:color w:val="000000" w:themeColor="text1"/>
                <w:sz w:val="18"/>
                <w:szCs w:val="18"/>
                <w:lang w:val="hy-AM"/>
              </w:rPr>
              <w:t>Общие положения:</w:t>
            </w:r>
          </w:p>
          <w:p w14:paraId="704839C5" w14:textId="77777777" w:rsidR="002A31FB" w:rsidRPr="00DE5A5D" w:rsidRDefault="002A31FB" w:rsidP="00BA6CD7">
            <w:pPr>
              <w:jc w:val="both"/>
              <w:rPr>
                <w:rFonts w:ascii="GHEA Grapalat" w:hAnsi="GHEA Grapalat"/>
                <w:color w:val="000000" w:themeColor="text1"/>
                <w:sz w:val="18"/>
                <w:szCs w:val="18"/>
                <w:lang w:val="hy-AM"/>
              </w:rPr>
            </w:pPr>
            <w:r w:rsidRPr="00DE5A5D">
              <w:rPr>
                <w:rFonts w:ascii="GHEA Grapalat" w:hAnsi="GHEA Grapalat"/>
                <w:color w:val="000000" w:themeColor="text1"/>
                <w:sz w:val="18"/>
                <w:szCs w:val="18"/>
                <w:lang w:val="hy-AM"/>
              </w:rPr>
              <w:t xml:space="preserve">1. Проектно-сметная документация для участка дороги должна быть подготовлена </w:t>
            </w:r>
            <w:r w:rsidRPr="00DE5A5D">
              <w:rPr>
                <w:rFonts w:ascii="Cambria Math" w:hAnsi="Cambria Math" w:cs="Cambria Math"/>
                <w:color w:val="000000" w:themeColor="text1"/>
                <w:sz w:val="18"/>
                <w:szCs w:val="18"/>
                <w:lang w:val="hy-AM"/>
              </w:rPr>
              <w:t>​​</w:t>
            </w:r>
            <w:r w:rsidRPr="00DE5A5D">
              <w:rPr>
                <w:rFonts w:ascii="GHEA Grapalat" w:hAnsi="GHEA Grapalat" w:cs="GHEA Grapalat"/>
                <w:color w:val="000000" w:themeColor="text1"/>
                <w:sz w:val="18"/>
                <w:szCs w:val="18"/>
                <w:lang w:val="hy-AM"/>
              </w:rPr>
              <w:t>и</w:t>
            </w:r>
            <w:r w:rsidRPr="00DE5A5D">
              <w:rPr>
                <w:rFonts w:ascii="GHEA Grapalat" w:hAnsi="GHEA Grapalat"/>
                <w:color w:val="000000" w:themeColor="text1"/>
                <w:sz w:val="18"/>
                <w:szCs w:val="18"/>
                <w:lang w:val="hy-AM"/>
              </w:rPr>
              <w:t xml:space="preserve"> </w:t>
            </w:r>
            <w:r w:rsidRPr="00DE5A5D">
              <w:rPr>
                <w:rFonts w:ascii="GHEA Grapalat" w:hAnsi="GHEA Grapalat" w:cs="GHEA Grapalat"/>
                <w:color w:val="000000" w:themeColor="text1"/>
                <w:sz w:val="18"/>
                <w:szCs w:val="18"/>
                <w:lang w:val="hy-AM"/>
              </w:rPr>
              <w:t>представлена</w:t>
            </w:r>
            <w:r w:rsidRPr="00DE5A5D">
              <w:rPr>
                <w:rFonts w:ascii="GHEA Grapalat" w:hAnsi="GHEA Grapalat"/>
                <w:color w:val="000000" w:themeColor="text1"/>
                <w:sz w:val="18"/>
                <w:szCs w:val="18"/>
                <w:lang w:val="hy-AM"/>
              </w:rPr>
              <w:t xml:space="preserve"> </w:t>
            </w:r>
            <w:r w:rsidRPr="00DE5A5D">
              <w:rPr>
                <w:rFonts w:ascii="Cambria Math" w:hAnsi="Cambria Math" w:cs="Cambria Math"/>
                <w:color w:val="000000" w:themeColor="text1"/>
                <w:sz w:val="18"/>
                <w:szCs w:val="18"/>
                <w:lang w:val="hy-AM"/>
              </w:rPr>
              <w:t>​​</w:t>
            </w:r>
            <w:r w:rsidRPr="00DE5A5D">
              <w:rPr>
                <w:rFonts w:ascii="GHEA Grapalat" w:hAnsi="GHEA Grapalat" w:cs="GHEA Grapalat"/>
                <w:color w:val="000000" w:themeColor="text1"/>
                <w:sz w:val="18"/>
                <w:szCs w:val="18"/>
                <w:lang w:val="hy-AM"/>
              </w:rPr>
              <w:t>на</w:t>
            </w:r>
            <w:r w:rsidRPr="00DE5A5D">
              <w:rPr>
                <w:rFonts w:ascii="GHEA Grapalat" w:hAnsi="GHEA Grapalat"/>
                <w:color w:val="000000" w:themeColor="text1"/>
                <w:sz w:val="18"/>
                <w:szCs w:val="18"/>
                <w:lang w:val="hy-AM"/>
              </w:rPr>
              <w:t xml:space="preserve"> </w:t>
            </w:r>
            <w:r w:rsidRPr="00DE5A5D">
              <w:rPr>
                <w:rFonts w:ascii="GHEA Grapalat" w:hAnsi="GHEA Grapalat" w:cs="GHEA Grapalat"/>
                <w:color w:val="000000" w:themeColor="text1"/>
                <w:sz w:val="18"/>
                <w:szCs w:val="18"/>
                <w:lang w:val="hy-AM"/>
              </w:rPr>
              <w:t>армянском</w:t>
            </w:r>
            <w:r w:rsidRPr="00DE5A5D">
              <w:rPr>
                <w:rFonts w:ascii="GHEA Grapalat" w:hAnsi="GHEA Grapalat"/>
                <w:color w:val="000000" w:themeColor="text1"/>
                <w:sz w:val="18"/>
                <w:szCs w:val="18"/>
                <w:lang w:val="hy-AM"/>
              </w:rPr>
              <w:t xml:space="preserve"> </w:t>
            </w:r>
            <w:r w:rsidRPr="00DE5A5D">
              <w:rPr>
                <w:rFonts w:ascii="GHEA Grapalat" w:hAnsi="GHEA Grapalat" w:cs="GHEA Grapalat"/>
                <w:color w:val="000000" w:themeColor="text1"/>
                <w:sz w:val="18"/>
                <w:szCs w:val="18"/>
                <w:lang w:val="hy-AM"/>
              </w:rPr>
              <w:t>и</w:t>
            </w:r>
            <w:r w:rsidRPr="00DE5A5D">
              <w:rPr>
                <w:rFonts w:ascii="GHEA Grapalat" w:hAnsi="GHEA Grapalat"/>
                <w:color w:val="000000" w:themeColor="text1"/>
                <w:sz w:val="18"/>
                <w:szCs w:val="18"/>
                <w:lang w:val="hy-AM"/>
              </w:rPr>
              <w:t xml:space="preserve"> </w:t>
            </w:r>
            <w:r w:rsidRPr="00DE5A5D">
              <w:rPr>
                <w:rFonts w:ascii="GHEA Grapalat" w:hAnsi="GHEA Grapalat" w:cs="GHEA Grapalat"/>
                <w:color w:val="000000" w:themeColor="text1"/>
                <w:sz w:val="18"/>
                <w:szCs w:val="18"/>
                <w:lang w:val="hy-AM"/>
              </w:rPr>
              <w:t>русском</w:t>
            </w:r>
            <w:r w:rsidRPr="00DE5A5D">
              <w:rPr>
                <w:rFonts w:ascii="GHEA Grapalat" w:hAnsi="GHEA Grapalat"/>
                <w:color w:val="000000" w:themeColor="text1"/>
                <w:sz w:val="18"/>
                <w:szCs w:val="18"/>
                <w:lang w:val="hy-AM"/>
              </w:rPr>
              <w:t xml:space="preserve"> </w:t>
            </w:r>
            <w:r w:rsidRPr="00DE5A5D">
              <w:rPr>
                <w:rFonts w:ascii="GHEA Grapalat" w:hAnsi="GHEA Grapalat" w:cs="GHEA Grapalat"/>
                <w:color w:val="000000" w:themeColor="text1"/>
                <w:sz w:val="18"/>
                <w:szCs w:val="18"/>
                <w:lang w:val="hy-AM"/>
              </w:rPr>
              <w:t>языках</w:t>
            </w:r>
            <w:r w:rsidRPr="00DE5A5D">
              <w:rPr>
                <w:rFonts w:ascii="GHEA Grapalat" w:hAnsi="GHEA Grapalat"/>
                <w:color w:val="000000" w:themeColor="text1"/>
                <w:sz w:val="18"/>
                <w:szCs w:val="18"/>
                <w:lang w:val="hy-AM"/>
              </w:rPr>
              <w:t xml:space="preserve"> </w:t>
            </w:r>
            <w:r w:rsidRPr="00DE5A5D">
              <w:rPr>
                <w:rFonts w:ascii="GHEA Grapalat" w:hAnsi="GHEA Grapalat" w:cs="GHEA Grapalat"/>
                <w:color w:val="000000" w:themeColor="text1"/>
                <w:sz w:val="18"/>
                <w:szCs w:val="18"/>
                <w:lang w:val="hy-AM"/>
              </w:rPr>
              <w:t>в</w:t>
            </w:r>
            <w:r w:rsidRPr="00DE5A5D">
              <w:rPr>
                <w:rFonts w:ascii="GHEA Grapalat" w:hAnsi="GHEA Grapalat"/>
                <w:color w:val="000000" w:themeColor="text1"/>
                <w:sz w:val="18"/>
                <w:szCs w:val="18"/>
                <w:lang w:val="hy-AM"/>
              </w:rPr>
              <w:t xml:space="preserve"> </w:t>
            </w:r>
            <w:r w:rsidRPr="00DE5A5D">
              <w:rPr>
                <w:rFonts w:ascii="GHEA Grapalat" w:hAnsi="GHEA Grapalat" w:cs="GHEA Grapalat"/>
                <w:color w:val="000000" w:themeColor="text1"/>
                <w:sz w:val="18"/>
                <w:szCs w:val="18"/>
                <w:lang w:val="hy-AM"/>
              </w:rPr>
              <w:t>пяти</w:t>
            </w:r>
            <w:r w:rsidRPr="00DE5A5D">
              <w:rPr>
                <w:rFonts w:ascii="GHEA Grapalat" w:hAnsi="GHEA Grapalat"/>
                <w:color w:val="000000" w:themeColor="text1"/>
                <w:sz w:val="18"/>
                <w:szCs w:val="18"/>
                <w:lang w:val="hy-AM"/>
              </w:rPr>
              <w:t xml:space="preserve"> </w:t>
            </w:r>
            <w:r w:rsidRPr="00DE5A5D">
              <w:rPr>
                <w:rFonts w:ascii="GHEA Grapalat" w:hAnsi="GHEA Grapalat" w:cs="GHEA Grapalat"/>
                <w:color w:val="000000" w:themeColor="text1"/>
                <w:sz w:val="18"/>
                <w:szCs w:val="18"/>
                <w:lang w:val="hy-AM"/>
              </w:rPr>
              <w:t>бумажных</w:t>
            </w:r>
            <w:r w:rsidRPr="00DE5A5D">
              <w:rPr>
                <w:rFonts w:ascii="GHEA Grapalat" w:hAnsi="GHEA Grapalat"/>
                <w:color w:val="000000" w:themeColor="text1"/>
                <w:sz w:val="18"/>
                <w:szCs w:val="18"/>
                <w:lang w:val="hy-AM"/>
              </w:rPr>
              <w:t xml:space="preserve"> </w:t>
            </w:r>
            <w:r w:rsidRPr="00DE5A5D">
              <w:rPr>
                <w:rFonts w:ascii="GHEA Grapalat" w:hAnsi="GHEA Grapalat" w:cs="GHEA Grapalat"/>
                <w:color w:val="000000" w:themeColor="text1"/>
                <w:sz w:val="18"/>
                <w:szCs w:val="18"/>
                <w:lang w:val="hy-AM"/>
              </w:rPr>
              <w:t>экземплярах</w:t>
            </w:r>
            <w:r w:rsidRPr="00DE5A5D">
              <w:rPr>
                <w:rFonts w:ascii="GHEA Grapalat" w:hAnsi="GHEA Grapalat"/>
                <w:color w:val="000000" w:themeColor="text1"/>
                <w:sz w:val="18"/>
                <w:szCs w:val="18"/>
                <w:lang w:val="hy-AM"/>
              </w:rPr>
              <w:t xml:space="preserve"> </w:t>
            </w:r>
            <w:r w:rsidRPr="00DE5A5D">
              <w:rPr>
                <w:rFonts w:ascii="GHEA Grapalat" w:hAnsi="GHEA Grapalat" w:cs="GHEA Grapalat"/>
                <w:color w:val="000000" w:themeColor="text1"/>
                <w:sz w:val="18"/>
                <w:szCs w:val="18"/>
                <w:lang w:val="hy-AM"/>
              </w:rPr>
              <w:t>и</w:t>
            </w:r>
            <w:r w:rsidRPr="00DE5A5D">
              <w:rPr>
                <w:rFonts w:ascii="GHEA Grapalat" w:hAnsi="GHEA Grapalat"/>
                <w:color w:val="000000" w:themeColor="text1"/>
                <w:sz w:val="18"/>
                <w:szCs w:val="18"/>
                <w:lang w:val="hy-AM"/>
              </w:rPr>
              <w:t xml:space="preserve"> </w:t>
            </w:r>
            <w:r w:rsidRPr="00DE5A5D">
              <w:rPr>
                <w:rFonts w:ascii="GHEA Grapalat" w:hAnsi="GHEA Grapalat" w:cs="GHEA Grapalat"/>
                <w:color w:val="000000" w:themeColor="text1"/>
                <w:sz w:val="18"/>
                <w:szCs w:val="18"/>
                <w:lang w:val="hy-AM"/>
              </w:rPr>
              <w:t>одном</w:t>
            </w:r>
            <w:r w:rsidRPr="00DE5A5D">
              <w:rPr>
                <w:rFonts w:ascii="GHEA Grapalat" w:hAnsi="GHEA Grapalat"/>
                <w:color w:val="000000" w:themeColor="text1"/>
                <w:sz w:val="18"/>
                <w:szCs w:val="18"/>
                <w:lang w:val="hy-AM"/>
              </w:rPr>
              <w:t xml:space="preserve"> </w:t>
            </w:r>
            <w:r w:rsidRPr="00DE5A5D">
              <w:rPr>
                <w:rFonts w:ascii="GHEA Grapalat" w:hAnsi="GHEA Grapalat" w:cs="GHEA Grapalat"/>
                <w:color w:val="000000" w:themeColor="text1"/>
                <w:sz w:val="18"/>
                <w:szCs w:val="18"/>
                <w:lang w:val="hy-AM"/>
              </w:rPr>
              <w:t>электронном</w:t>
            </w:r>
            <w:r w:rsidRPr="00DE5A5D">
              <w:rPr>
                <w:rFonts w:ascii="GHEA Grapalat" w:hAnsi="GHEA Grapalat"/>
                <w:color w:val="000000" w:themeColor="text1"/>
                <w:sz w:val="18"/>
                <w:szCs w:val="18"/>
                <w:lang w:val="hy-AM"/>
              </w:rPr>
              <w:t xml:space="preserve"> (AutoCAD, </w:t>
            </w:r>
            <w:r w:rsidRPr="00DE5A5D">
              <w:rPr>
                <w:rFonts w:ascii="GHEA Grapalat" w:hAnsi="GHEA Grapalat" w:cs="GHEA Grapalat"/>
                <w:color w:val="000000" w:themeColor="text1"/>
                <w:sz w:val="18"/>
                <w:szCs w:val="18"/>
                <w:lang w:val="hy-AM"/>
              </w:rPr>
              <w:t>форматы</w:t>
            </w:r>
            <w:r w:rsidRPr="00DE5A5D">
              <w:rPr>
                <w:rFonts w:ascii="GHEA Grapalat" w:hAnsi="GHEA Grapalat"/>
                <w:color w:val="000000" w:themeColor="text1"/>
                <w:sz w:val="18"/>
                <w:szCs w:val="18"/>
                <w:lang w:val="hy-AM"/>
              </w:rPr>
              <w:t xml:space="preserve"> PDF, </w:t>
            </w:r>
            <w:r w:rsidRPr="00DE5A5D">
              <w:rPr>
                <w:rFonts w:ascii="GHEA Grapalat" w:hAnsi="GHEA Grapalat" w:cs="GHEA Grapalat"/>
                <w:color w:val="000000" w:themeColor="text1"/>
                <w:sz w:val="18"/>
                <w:szCs w:val="18"/>
                <w:lang w:val="hy-AM"/>
              </w:rPr>
              <w:t>листы</w:t>
            </w:r>
            <w:r w:rsidRPr="00DE5A5D">
              <w:rPr>
                <w:rFonts w:ascii="GHEA Grapalat" w:hAnsi="GHEA Grapalat"/>
                <w:color w:val="000000" w:themeColor="text1"/>
                <w:sz w:val="18"/>
                <w:szCs w:val="18"/>
                <w:lang w:val="hy-AM"/>
              </w:rPr>
              <w:t xml:space="preserve">, </w:t>
            </w:r>
            <w:r w:rsidRPr="00DE5A5D">
              <w:rPr>
                <w:rFonts w:ascii="GHEA Grapalat" w:hAnsi="GHEA Grapalat" w:cs="GHEA Grapalat"/>
                <w:color w:val="000000" w:themeColor="text1"/>
                <w:sz w:val="18"/>
                <w:szCs w:val="18"/>
                <w:lang w:val="hy-AM"/>
              </w:rPr>
              <w:t>сводки</w:t>
            </w:r>
            <w:r w:rsidRPr="00DE5A5D">
              <w:rPr>
                <w:rFonts w:ascii="GHEA Grapalat" w:hAnsi="GHEA Grapalat"/>
                <w:color w:val="000000" w:themeColor="text1"/>
                <w:sz w:val="18"/>
                <w:szCs w:val="18"/>
                <w:lang w:val="hy-AM"/>
              </w:rPr>
              <w:t xml:space="preserve"> </w:t>
            </w:r>
            <w:r w:rsidRPr="00DE5A5D">
              <w:rPr>
                <w:rFonts w:ascii="GHEA Grapalat" w:hAnsi="GHEA Grapalat" w:cs="GHEA Grapalat"/>
                <w:color w:val="000000" w:themeColor="text1"/>
                <w:sz w:val="18"/>
                <w:szCs w:val="18"/>
                <w:lang w:val="hy-AM"/>
              </w:rPr>
              <w:t>и</w:t>
            </w:r>
            <w:r w:rsidRPr="00DE5A5D">
              <w:rPr>
                <w:rFonts w:ascii="GHEA Grapalat" w:hAnsi="GHEA Grapalat"/>
                <w:color w:val="000000" w:themeColor="text1"/>
                <w:sz w:val="18"/>
                <w:szCs w:val="18"/>
                <w:lang w:val="hy-AM"/>
              </w:rPr>
              <w:t xml:space="preserve"> </w:t>
            </w:r>
            <w:r w:rsidRPr="00DE5A5D">
              <w:rPr>
                <w:rFonts w:ascii="GHEA Grapalat" w:hAnsi="GHEA Grapalat" w:cs="GHEA Grapalat"/>
                <w:color w:val="000000" w:themeColor="text1"/>
                <w:sz w:val="18"/>
                <w:szCs w:val="18"/>
                <w:lang w:val="hy-AM"/>
              </w:rPr>
              <w:t>сметы</w:t>
            </w:r>
            <w:r w:rsidRPr="00DE5A5D">
              <w:rPr>
                <w:rFonts w:ascii="GHEA Grapalat" w:hAnsi="GHEA Grapalat"/>
                <w:color w:val="000000" w:themeColor="text1"/>
                <w:sz w:val="18"/>
                <w:szCs w:val="18"/>
                <w:lang w:val="hy-AM"/>
              </w:rPr>
              <w:t xml:space="preserve"> </w:t>
            </w:r>
            <w:r w:rsidRPr="00DE5A5D">
              <w:rPr>
                <w:rFonts w:ascii="GHEA Grapalat" w:hAnsi="GHEA Grapalat" w:cs="GHEA Grapalat"/>
                <w:color w:val="000000" w:themeColor="text1"/>
                <w:sz w:val="18"/>
                <w:szCs w:val="18"/>
                <w:lang w:val="hy-AM"/>
              </w:rPr>
              <w:t>также</w:t>
            </w:r>
            <w:r w:rsidRPr="00DE5A5D">
              <w:rPr>
                <w:rFonts w:ascii="GHEA Grapalat" w:hAnsi="GHEA Grapalat"/>
                <w:color w:val="000000" w:themeColor="text1"/>
                <w:sz w:val="18"/>
                <w:szCs w:val="18"/>
                <w:lang w:val="hy-AM"/>
              </w:rPr>
              <w:t xml:space="preserve"> </w:t>
            </w:r>
            <w:r w:rsidRPr="00DE5A5D">
              <w:rPr>
                <w:rFonts w:ascii="GHEA Grapalat" w:hAnsi="GHEA Grapalat" w:cs="GHEA Grapalat"/>
                <w:color w:val="000000" w:themeColor="text1"/>
                <w:sz w:val="18"/>
                <w:szCs w:val="18"/>
                <w:lang w:val="hy-AM"/>
              </w:rPr>
              <w:t>в</w:t>
            </w:r>
            <w:r w:rsidRPr="00DE5A5D">
              <w:rPr>
                <w:rFonts w:ascii="GHEA Grapalat" w:hAnsi="GHEA Grapalat"/>
                <w:color w:val="000000" w:themeColor="text1"/>
                <w:sz w:val="18"/>
                <w:szCs w:val="18"/>
                <w:lang w:val="hy-AM"/>
              </w:rPr>
              <w:t xml:space="preserve"> </w:t>
            </w:r>
            <w:r w:rsidRPr="00DE5A5D">
              <w:rPr>
                <w:rFonts w:ascii="GHEA Grapalat" w:hAnsi="GHEA Grapalat" w:cs="GHEA Grapalat"/>
                <w:color w:val="000000" w:themeColor="text1"/>
                <w:sz w:val="18"/>
                <w:szCs w:val="18"/>
                <w:lang w:val="hy-AM"/>
              </w:rPr>
              <w:t>формате</w:t>
            </w:r>
            <w:r w:rsidRPr="00DE5A5D">
              <w:rPr>
                <w:rFonts w:ascii="GHEA Grapalat" w:hAnsi="GHEA Grapalat"/>
                <w:color w:val="000000" w:themeColor="text1"/>
                <w:sz w:val="18"/>
                <w:szCs w:val="18"/>
                <w:lang w:val="hy-AM"/>
              </w:rPr>
              <w:t xml:space="preserve"> Excel).</w:t>
            </w:r>
          </w:p>
          <w:p w14:paraId="1DDD3CA5" w14:textId="77777777" w:rsidR="002A31FB" w:rsidRPr="00DE5A5D" w:rsidRDefault="002A31FB" w:rsidP="00BA6CD7">
            <w:pPr>
              <w:jc w:val="both"/>
              <w:rPr>
                <w:rFonts w:ascii="GHEA Grapalat" w:hAnsi="GHEA Grapalat"/>
                <w:color w:val="000000" w:themeColor="text1"/>
                <w:sz w:val="18"/>
                <w:szCs w:val="18"/>
                <w:lang w:val="hy-AM"/>
              </w:rPr>
            </w:pPr>
          </w:p>
          <w:p w14:paraId="4B6C4601" w14:textId="77777777" w:rsidR="002A31FB" w:rsidRDefault="002A31FB" w:rsidP="00BA6CD7">
            <w:pPr>
              <w:jc w:val="both"/>
              <w:rPr>
                <w:rFonts w:ascii="GHEA Grapalat" w:hAnsi="GHEA Grapalat"/>
                <w:color w:val="000000" w:themeColor="text1"/>
                <w:sz w:val="18"/>
                <w:szCs w:val="18"/>
                <w:lang w:val="hy-AM"/>
              </w:rPr>
            </w:pPr>
            <w:r w:rsidRPr="00DE5A5D">
              <w:rPr>
                <w:rFonts w:ascii="GHEA Grapalat" w:hAnsi="GHEA Grapalat"/>
                <w:color w:val="000000" w:themeColor="text1"/>
                <w:sz w:val="18"/>
                <w:szCs w:val="18"/>
                <w:lang w:val="hy-AM"/>
              </w:rPr>
              <w:t xml:space="preserve">2. Проектно-сметная документация должна быть подготовлена </w:t>
            </w:r>
            <w:r w:rsidRPr="00DE5A5D">
              <w:rPr>
                <w:rFonts w:ascii="Cambria Math" w:hAnsi="Cambria Math" w:cs="Cambria Math"/>
                <w:color w:val="000000" w:themeColor="text1"/>
                <w:sz w:val="18"/>
                <w:szCs w:val="18"/>
                <w:lang w:val="hy-AM"/>
              </w:rPr>
              <w:t>​​</w:t>
            </w:r>
            <w:r w:rsidRPr="00DE5A5D">
              <w:rPr>
                <w:rFonts w:ascii="GHEA Grapalat" w:hAnsi="GHEA Grapalat" w:cs="GHEA Grapalat"/>
                <w:color w:val="000000" w:themeColor="text1"/>
                <w:sz w:val="18"/>
                <w:szCs w:val="18"/>
                <w:lang w:val="hy-AM"/>
              </w:rPr>
              <w:t>с</w:t>
            </w:r>
            <w:r w:rsidRPr="00DE5A5D">
              <w:rPr>
                <w:rFonts w:ascii="GHEA Grapalat" w:hAnsi="GHEA Grapalat"/>
                <w:color w:val="000000" w:themeColor="text1"/>
                <w:sz w:val="18"/>
                <w:szCs w:val="18"/>
                <w:lang w:val="hy-AM"/>
              </w:rPr>
              <w:t xml:space="preserve"> </w:t>
            </w:r>
            <w:r w:rsidRPr="00DE5A5D">
              <w:rPr>
                <w:rFonts w:ascii="GHEA Grapalat" w:hAnsi="GHEA Grapalat" w:cs="GHEA Grapalat"/>
                <w:color w:val="000000" w:themeColor="text1"/>
                <w:sz w:val="18"/>
                <w:szCs w:val="18"/>
                <w:lang w:val="hy-AM"/>
              </w:rPr>
              <w:t>использованием</w:t>
            </w:r>
            <w:r w:rsidRPr="00DE5A5D">
              <w:rPr>
                <w:rFonts w:ascii="GHEA Grapalat" w:hAnsi="GHEA Grapalat"/>
                <w:color w:val="000000" w:themeColor="text1"/>
                <w:sz w:val="18"/>
                <w:szCs w:val="18"/>
                <w:lang w:val="hy-AM"/>
              </w:rPr>
              <w:t xml:space="preserve"> </w:t>
            </w:r>
            <w:r w:rsidRPr="00DE5A5D">
              <w:rPr>
                <w:rFonts w:ascii="GHEA Grapalat" w:hAnsi="GHEA Grapalat" w:cs="GHEA Grapalat"/>
                <w:color w:val="000000" w:themeColor="text1"/>
                <w:sz w:val="18"/>
                <w:szCs w:val="18"/>
                <w:lang w:val="hy-AM"/>
              </w:rPr>
              <w:t>соответствующих</w:t>
            </w:r>
            <w:r w:rsidRPr="00DE5A5D">
              <w:rPr>
                <w:rFonts w:ascii="GHEA Grapalat" w:hAnsi="GHEA Grapalat"/>
                <w:color w:val="000000" w:themeColor="text1"/>
                <w:sz w:val="18"/>
                <w:szCs w:val="18"/>
                <w:lang w:val="hy-AM"/>
              </w:rPr>
              <w:t xml:space="preserve"> </w:t>
            </w:r>
            <w:r w:rsidRPr="00DE5A5D">
              <w:rPr>
                <w:rFonts w:ascii="GHEA Grapalat" w:hAnsi="GHEA Grapalat" w:cs="GHEA Grapalat"/>
                <w:color w:val="000000" w:themeColor="text1"/>
                <w:sz w:val="18"/>
                <w:szCs w:val="18"/>
                <w:lang w:val="hy-AM"/>
              </w:rPr>
              <w:t>компьютерных</w:t>
            </w:r>
            <w:r w:rsidRPr="00DE5A5D">
              <w:rPr>
                <w:rFonts w:ascii="GHEA Grapalat" w:hAnsi="GHEA Grapalat"/>
                <w:color w:val="000000" w:themeColor="text1"/>
                <w:sz w:val="18"/>
                <w:szCs w:val="18"/>
                <w:lang w:val="hy-AM"/>
              </w:rPr>
              <w:t xml:space="preserve"> </w:t>
            </w:r>
            <w:r w:rsidRPr="00DE5A5D">
              <w:rPr>
                <w:rFonts w:ascii="GHEA Grapalat" w:hAnsi="GHEA Grapalat" w:cs="GHEA Grapalat"/>
                <w:color w:val="000000" w:themeColor="text1"/>
                <w:sz w:val="18"/>
                <w:szCs w:val="18"/>
                <w:lang w:val="hy-AM"/>
              </w:rPr>
              <w:t>программ</w:t>
            </w:r>
            <w:r w:rsidRPr="00DE5A5D">
              <w:rPr>
                <w:rFonts w:ascii="GHEA Grapalat" w:hAnsi="GHEA Grapalat"/>
                <w:color w:val="000000" w:themeColor="text1"/>
                <w:sz w:val="18"/>
                <w:szCs w:val="18"/>
                <w:lang w:val="hy-AM"/>
              </w:rPr>
              <w:t xml:space="preserve">, </w:t>
            </w:r>
            <w:r w:rsidRPr="00DE5A5D">
              <w:rPr>
                <w:rFonts w:ascii="GHEA Grapalat" w:hAnsi="GHEA Grapalat" w:cs="GHEA Grapalat"/>
                <w:color w:val="000000" w:themeColor="text1"/>
                <w:sz w:val="18"/>
                <w:szCs w:val="18"/>
                <w:lang w:val="hy-AM"/>
              </w:rPr>
              <w:t>быть</w:t>
            </w:r>
            <w:r w:rsidRPr="00DE5A5D">
              <w:rPr>
                <w:rFonts w:ascii="GHEA Grapalat" w:hAnsi="GHEA Grapalat"/>
                <w:color w:val="000000" w:themeColor="text1"/>
                <w:sz w:val="18"/>
                <w:szCs w:val="18"/>
                <w:lang w:val="hy-AM"/>
              </w:rPr>
              <w:t xml:space="preserve"> </w:t>
            </w:r>
            <w:r w:rsidRPr="00DE5A5D">
              <w:rPr>
                <w:rFonts w:ascii="GHEA Grapalat" w:hAnsi="GHEA Grapalat" w:cs="GHEA Grapalat"/>
                <w:color w:val="000000" w:themeColor="text1"/>
                <w:sz w:val="18"/>
                <w:szCs w:val="18"/>
                <w:lang w:val="hy-AM"/>
              </w:rPr>
              <w:t>цветной</w:t>
            </w:r>
            <w:r w:rsidRPr="00DE5A5D">
              <w:rPr>
                <w:rFonts w:ascii="GHEA Grapalat" w:hAnsi="GHEA Grapalat"/>
                <w:color w:val="000000" w:themeColor="text1"/>
                <w:sz w:val="18"/>
                <w:szCs w:val="18"/>
                <w:lang w:val="hy-AM"/>
              </w:rPr>
              <w:t xml:space="preserve"> </w:t>
            </w:r>
            <w:r w:rsidRPr="00DE5A5D">
              <w:rPr>
                <w:rFonts w:ascii="GHEA Grapalat" w:hAnsi="GHEA Grapalat" w:cs="GHEA Grapalat"/>
                <w:color w:val="000000" w:themeColor="text1"/>
                <w:sz w:val="18"/>
                <w:szCs w:val="18"/>
                <w:lang w:val="hy-AM"/>
              </w:rPr>
              <w:t>и</w:t>
            </w:r>
            <w:r w:rsidRPr="00DE5A5D">
              <w:rPr>
                <w:rFonts w:ascii="GHEA Grapalat" w:hAnsi="GHEA Grapalat"/>
                <w:color w:val="000000" w:themeColor="text1"/>
                <w:sz w:val="18"/>
                <w:szCs w:val="18"/>
                <w:lang w:val="hy-AM"/>
              </w:rPr>
              <w:t xml:space="preserve"> </w:t>
            </w:r>
            <w:r w:rsidRPr="00DE5A5D">
              <w:rPr>
                <w:rFonts w:ascii="GHEA Grapalat" w:hAnsi="GHEA Grapalat" w:cs="GHEA Grapalat"/>
                <w:color w:val="000000" w:themeColor="text1"/>
                <w:sz w:val="18"/>
                <w:szCs w:val="18"/>
                <w:lang w:val="hy-AM"/>
              </w:rPr>
              <w:t>разборчивой</w:t>
            </w:r>
            <w:r w:rsidRPr="00DE5A5D">
              <w:rPr>
                <w:rFonts w:ascii="GHEA Grapalat" w:hAnsi="GHEA Grapalat"/>
                <w:color w:val="000000" w:themeColor="text1"/>
                <w:sz w:val="18"/>
                <w:szCs w:val="18"/>
                <w:lang w:val="hy-AM"/>
              </w:rPr>
              <w:t>.</w:t>
            </w:r>
          </w:p>
          <w:p w14:paraId="13C679D2" w14:textId="77777777" w:rsidR="002A31FB" w:rsidRPr="00DE5A5D" w:rsidRDefault="002A31FB" w:rsidP="00BA6CD7">
            <w:pPr>
              <w:jc w:val="both"/>
              <w:rPr>
                <w:rFonts w:ascii="GHEA Grapalat" w:hAnsi="GHEA Grapalat"/>
                <w:color w:val="000000" w:themeColor="text1"/>
                <w:sz w:val="18"/>
                <w:szCs w:val="18"/>
                <w:lang w:val="hy-AM"/>
              </w:rPr>
            </w:pPr>
            <w:r w:rsidRPr="00DE5A5D">
              <w:rPr>
                <w:rFonts w:ascii="GHEA Grapalat" w:hAnsi="GHEA Grapalat"/>
                <w:color w:val="000000" w:themeColor="text1"/>
                <w:sz w:val="18"/>
                <w:szCs w:val="18"/>
                <w:lang w:val="hy-AM"/>
              </w:rPr>
              <w:t>Основные обязанности и требования:</w:t>
            </w:r>
          </w:p>
          <w:p w14:paraId="403C1E84" w14:textId="77777777" w:rsidR="002A31FB" w:rsidRPr="00DE5A5D" w:rsidRDefault="002A31FB" w:rsidP="00BA6CD7">
            <w:pPr>
              <w:jc w:val="both"/>
              <w:rPr>
                <w:rFonts w:ascii="GHEA Grapalat" w:hAnsi="GHEA Grapalat"/>
                <w:color w:val="000000" w:themeColor="text1"/>
                <w:sz w:val="18"/>
                <w:szCs w:val="18"/>
                <w:lang w:val="hy-AM"/>
              </w:rPr>
            </w:pPr>
            <w:r w:rsidRPr="00DE5A5D">
              <w:rPr>
                <w:rFonts w:ascii="GHEA Grapalat" w:hAnsi="GHEA Grapalat"/>
                <w:color w:val="000000" w:themeColor="text1"/>
                <w:sz w:val="18"/>
                <w:szCs w:val="18"/>
                <w:lang w:val="hy-AM"/>
              </w:rPr>
              <w:t>Основные обязанности:</w:t>
            </w:r>
          </w:p>
          <w:p w14:paraId="5D6B94C1" w14:textId="77777777" w:rsidR="002A31FB" w:rsidRPr="00DE5A5D" w:rsidRDefault="002A31FB" w:rsidP="00BA6CD7">
            <w:pPr>
              <w:jc w:val="both"/>
              <w:rPr>
                <w:rFonts w:ascii="GHEA Grapalat" w:hAnsi="GHEA Grapalat"/>
                <w:color w:val="000000" w:themeColor="text1"/>
                <w:sz w:val="18"/>
                <w:szCs w:val="18"/>
                <w:lang w:val="hy-AM"/>
              </w:rPr>
            </w:pPr>
            <w:r w:rsidRPr="00DE5A5D">
              <w:rPr>
                <w:rFonts w:ascii="GHEA Grapalat" w:hAnsi="GHEA Grapalat"/>
                <w:color w:val="000000" w:themeColor="text1"/>
                <w:sz w:val="18"/>
                <w:szCs w:val="18"/>
                <w:lang w:val="hy-AM"/>
              </w:rPr>
              <w:t>1. Предоставление всей документации для получения разрешения на проектирование или архитектурно-проектного задания.</w:t>
            </w:r>
          </w:p>
          <w:p w14:paraId="0336920C" w14:textId="77777777" w:rsidR="002A31FB" w:rsidRPr="00DE5A5D" w:rsidRDefault="002A31FB" w:rsidP="00BA6CD7">
            <w:pPr>
              <w:jc w:val="both"/>
              <w:rPr>
                <w:rFonts w:ascii="GHEA Grapalat" w:hAnsi="GHEA Grapalat"/>
                <w:color w:val="000000" w:themeColor="text1"/>
                <w:sz w:val="18"/>
                <w:szCs w:val="18"/>
                <w:lang w:val="hy-AM"/>
              </w:rPr>
            </w:pPr>
          </w:p>
          <w:p w14:paraId="5F8D9958" w14:textId="77777777" w:rsidR="002A31FB" w:rsidRPr="00DE5A5D" w:rsidRDefault="002A31FB" w:rsidP="00BA6CD7">
            <w:pPr>
              <w:jc w:val="both"/>
              <w:rPr>
                <w:rFonts w:ascii="GHEA Grapalat" w:hAnsi="GHEA Grapalat"/>
                <w:color w:val="000000" w:themeColor="text1"/>
                <w:sz w:val="18"/>
                <w:szCs w:val="18"/>
                <w:lang w:val="hy-AM"/>
              </w:rPr>
            </w:pPr>
            <w:r w:rsidRPr="00DE5A5D">
              <w:rPr>
                <w:rFonts w:ascii="GHEA Grapalat" w:hAnsi="GHEA Grapalat"/>
                <w:color w:val="000000" w:themeColor="text1"/>
                <w:sz w:val="18"/>
                <w:szCs w:val="18"/>
                <w:lang w:val="hy-AM"/>
              </w:rPr>
              <w:lastRenderedPageBreak/>
              <w:t>2. После инвентаризации участка дороги подготовить эскизный проект и представить его на утверждение заказчику (с указанием геометрических параметров дороги).</w:t>
            </w:r>
          </w:p>
          <w:p w14:paraId="5640ADA5" w14:textId="77777777" w:rsidR="002A31FB" w:rsidRPr="00DE5A5D" w:rsidRDefault="002A31FB" w:rsidP="00BA6CD7">
            <w:pPr>
              <w:jc w:val="both"/>
              <w:rPr>
                <w:rFonts w:ascii="GHEA Grapalat" w:hAnsi="GHEA Grapalat"/>
                <w:color w:val="000000" w:themeColor="text1"/>
                <w:sz w:val="18"/>
                <w:szCs w:val="18"/>
                <w:lang w:val="hy-AM"/>
              </w:rPr>
            </w:pPr>
          </w:p>
          <w:p w14:paraId="0A527A45" w14:textId="77777777" w:rsidR="002A31FB" w:rsidRPr="00DE5A5D" w:rsidRDefault="002A31FB" w:rsidP="00BA6CD7">
            <w:pPr>
              <w:jc w:val="both"/>
              <w:rPr>
                <w:rFonts w:ascii="GHEA Grapalat" w:hAnsi="GHEA Grapalat"/>
                <w:color w:val="000000" w:themeColor="text1"/>
                <w:sz w:val="18"/>
                <w:szCs w:val="18"/>
                <w:lang w:val="hy-AM"/>
              </w:rPr>
            </w:pPr>
            <w:r w:rsidRPr="00DE5A5D">
              <w:rPr>
                <w:rFonts w:ascii="GHEA Grapalat" w:hAnsi="GHEA Grapalat"/>
                <w:color w:val="000000" w:themeColor="text1"/>
                <w:sz w:val="18"/>
                <w:szCs w:val="18"/>
                <w:lang w:val="hy-AM"/>
              </w:rPr>
              <w:t>3. Проведение инженерно-геологических изысканий.</w:t>
            </w:r>
          </w:p>
          <w:p w14:paraId="19296F0D" w14:textId="77777777" w:rsidR="002A31FB" w:rsidRPr="00DE5A5D" w:rsidRDefault="002A31FB" w:rsidP="00BA6CD7">
            <w:pPr>
              <w:jc w:val="both"/>
              <w:rPr>
                <w:rFonts w:ascii="GHEA Grapalat" w:hAnsi="GHEA Grapalat"/>
                <w:color w:val="000000" w:themeColor="text1"/>
                <w:sz w:val="18"/>
                <w:szCs w:val="18"/>
                <w:lang w:val="hy-AM"/>
              </w:rPr>
            </w:pPr>
          </w:p>
          <w:p w14:paraId="65961239" w14:textId="77777777" w:rsidR="002A31FB" w:rsidRPr="00DE5A5D" w:rsidRDefault="002A31FB" w:rsidP="00BA6CD7">
            <w:pPr>
              <w:jc w:val="both"/>
              <w:rPr>
                <w:rFonts w:ascii="GHEA Grapalat" w:hAnsi="GHEA Grapalat"/>
                <w:color w:val="000000" w:themeColor="text1"/>
                <w:sz w:val="18"/>
                <w:szCs w:val="18"/>
                <w:lang w:val="hy-AM"/>
              </w:rPr>
            </w:pPr>
            <w:r w:rsidRPr="00DE5A5D">
              <w:rPr>
                <w:rFonts w:ascii="GHEA Grapalat" w:hAnsi="GHEA Grapalat"/>
                <w:color w:val="000000" w:themeColor="text1"/>
                <w:sz w:val="18"/>
                <w:szCs w:val="18"/>
                <w:lang w:val="hy-AM"/>
              </w:rPr>
              <w:t>4. Разработка проектно-сметной документации.</w:t>
            </w:r>
          </w:p>
          <w:p w14:paraId="49460001" w14:textId="77777777" w:rsidR="002A31FB" w:rsidRPr="00DE5A5D" w:rsidRDefault="002A31FB" w:rsidP="00BA6CD7">
            <w:pPr>
              <w:jc w:val="both"/>
              <w:rPr>
                <w:rFonts w:ascii="GHEA Grapalat" w:hAnsi="GHEA Grapalat"/>
                <w:color w:val="000000" w:themeColor="text1"/>
                <w:sz w:val="18"/>
                <w:szCs w:val="18"/>
                <w:lang w:val="hy-AM"/>
              </w:rPr>
            </w:pPr>
          </w:p>
          <w:p w14:paraId="1D7B0467" w14:textId="77777777" w:rsidR="002A31FB" w:rsidRPr="00DE5A5D" w:rsidRDefault="002A31FB" w:rsidP="00BA6CD7">
            <w:pPr>
              <w:jc w:val="both"/>
              <w:rPr>
                <w:rFonts w:ascii="GHEA Grapalat" w:hAnsi="GHEA Grapalat"/>
                <w:color w:val="000000" w:themeColor="text1"/>
                <w:sz w:val="18"/>
                <w:szCs w:val="18"/>
                <w:lang w:val="hy-AM"/>
              </w:rPr>
            </w:pPr>
            <w:r w:rsidRPr="00DE5A5D">
              <w:rPr>
                <w:rFonts w:ascii="GHEA Grapalat" w:hAnsi="GHEA Grapalat"/>
                <w:color w:val="000000" w:themeColor="text1"/>
                <w:sz w:val="18"/>
                <w:szCs w:val="18"/>
                <w:lang w:val="hy-AM"/>
              </w:rPr>
              <w:t>5. Расчет дорожного покрытия /Прогнозируемая интенсивность транспортного потока должна быть выполнена на месте/</w:t>
            </w:r>
          </w:p>
          <w:p w14:paraId="13649553" w14:textId="77777777" w:rsidR="002A31FB" w:rsidRPr="00DE5A5D" w:rsidRDefault="002A31FB" w:rsidP="00BA6CD7">
            <w:pPr>
              <w:jc w:val="both"/>
              <w:rPr>
                <w:rFonts w:ascii="GHEA Grapalat" w:hAnsi="GHEA Grapalat"/>
                <w:color w:val="000000" w:themeColor="text1"/>
                <w:sz w:val="18"/>
                <w:szCs w:val="18"/>
                <w:lang w:val="hy-AM"/>
              </w:rPr>
            </w:pPr>
            <w:r w:rsidRPr="00DE5A5D">
              <w:rPr>
                <w:rFonts w:ascii="GHEA Grapalat" w:hAnsi="GHEA Grapalat"/>
                <w:color w:val="000000" w:themeColor="text1"/>
                <w:sz w:val="18"/>
                <w:szCs w:val="18"/>
                <w:lang w:val="hy-AM"/>
              </w:rPr>
              <w:t>6. Изучение всех подземных и надземных инженерных коммуникаций в пределах трассы улицы, получение необходимых технических условий, предоставление проектных решений для подземных и надземных коммуникаций в плохом состоянии, разработка и координация с уполномоченными организациями. Подземное прокладка наружных инженерных коммуникаций (по результатам инвентаризации).</w:t>
            </w:r>
          </w:p>
          <w:p w14:paraId="14C14395" w14:textId="77777777" w:rsidR="002A31FB" w:rsidRPr="00DE5A5D" w:rsidRDefault="002A31FB" w:rsidP="00BA6CD7">
            <w:pPr>
              <w:jc w:val="both"/>
              <w:rPr>
                <w:rFonts w:ascii="GHEA Grapalat" w:hAnsi="GHEA Grapalat"/>
                <w:color w:val="000000" w:themeColor="text1"/>
                <w:sz w:val="18"/>
                <w:szCs w:val="18"/>
                <w:lang w:val="hy-AM"/>
              </w:rPr>
            </w:pPr>
            <w:r w:rsidRPr="00DE5A5D">
              <w:rPr>
                <w:rFonts w:ascii="GHEA Grapalat" w:hAnsi="GHEA Grapalat"/>
                <w:color w:val="000000" w:themeColor="text1"/>
                <w:sz w:val="18"/>
                <w:szCs w:val="18"/>
                <w:lang w:val="hy-AM"/>
              </w:rPr>
              <w:t>7. В случае необходимости переноса инженерных коммуникаций (включая оборудование) разработка проекта их переноса и координация с уполномоченными организациями.</w:t>
            </w:r>
          </w:p>
          <w:p w14:paraId="554A67F8" w14:textId="77777777" w:rsidR="002A31FB" w:rsidRPr="00DE5A5D" w:rsidRDefault="002A31FB" w:rsidP="00BA6CD7">
            <w:pPr>
              <w:jc w:val="both"/>
              <w:rPr>
                <w:rFonts w:ascii="GHEA Grapalat" w:hAnsi="GHEA Grapalat"/>
                <w:color w:val="000000" w:themeColor="text1"/>
                <w:sz w:val="18"/>
                <w:szCs w:val="18"/>
                <w:lang w:val="hy-AM"/>
              </w:rPr>
            </w:pPr>
          </w:p>
          <w:p w14:paraId="228381D1" w14:textId="77777777" w:rsidR="002A31FB" w:rsidRPr="00DE5A5D" w:rsidRDefault="002A31FB" w:rsidP="00BA6CD7">
            <w:pPr>
              <w:jc w:val="both"/>
              <w:rPr>
                <w:rFonts w:ascii="GHEA Grapalat" w:hAnsi="GHEA Grapalat"/>
                <w:color w:val="000000" w:themeColor="text1"/>
                <w:sz w:val="18"/>
                <w:szCs w:val="18"/>
                <w:lang w:val="hy-AM"/>
              </w:rPr>
            </w:pPr>
            <w:r w:rsidRPr="00DE5A5D">
              <w:rPr>
                <w:rFonts w:ascii="GHEA Grapalat" w:hAnsi="GHEA Grapalat"/>
                <w:color w:val="000000" w:themeColor="text1"/>
                <w:sz w:val="18"/>
                <w:szCs w:val="18"/>
                <w:lang w:val="hy-AM"/>
              </w:rPr>
              <w:t>Требования к обследованию:</w:t>
            </w:r>
          </w:p>
          <w:p w14:paraId="2A17F7E8" w14:textId="77777777" w:rsidR="002A31FB" w:rsidRPr="00DE5A5D" w:rsidRDefault="002A31FB" w:rsidP="00BA6CD7">
            <w:pPr>
              <w:jc w:val="both"/>
              <w:rPr>
                <w:rFonts w:ascii="GHEA Grapalat" w:hAnsi="GHEA Grapalat"/>
                <w:color w:val="000000" w:themeColor="text1"/>
                <w:sz w:val="18"/>
                <w:szCs w:val="18"/>
                <w:lang w:val="hy-AM"/>
              </w:rPr>
            </w:pPr>
          </w:p>
          <w:p w14:paraId="748E55F8" w14:textId="77777777" w:rsidR="002A31FB" w:rsidRPr="00DE5A5D" w:rsidRDefault="002A31FB" w:rsidP="00BA6CD7">
            <w:pPr>
              <w:jc w:val="both"/>
              <w:rPr>
                <w:rFonts w:ascii="GHEA Grapalat" w:hAnsi="GHEA Grapalat"/>
                <w:color w:val="000000" w:themeColor="text1"/>
                <w:sz w:val="18"/>
                <w:szCs w:val="18"/>
                <w:lang w:val="hy-AM"/>
              </w:rPr>
            </w:pPr>
            <w:r w:rsidRPr="00DE5A5D">
              <w:rPr>
                <w:rFonts w:ascii="GHEA Grapalat" w:hAnsi="GHEA Grapalat"/>
                <w:color w:val="000000" w:themeColor="text1"/>
                <w:sz w:val="18"/>
                <w:szCs w:val="18"/>
                <w:lang w:val="hy-AM"/>
              </w:rPr>
              <w:t>1. Проведение инженерно-геодезических работ в объеме, необходимом для разработки проектной документации и обоснования проектных решений.</w:t>
            </w:r>
          </w:p>
          <w:p w14:paraId="1385115E" w14:textId="77777777" w:rsidR="002A31FB" w:rsidRPr="00DE5A5D" w:rsidRDefault="002A31FB" w:rsidP="00BA6CD7">
            <w:pPr>
              <w:jc w:val="both"/>
              <w:rPr>
                <w:rFonts w:ascii="GHEA Grapalat" w:hAnsi="GHEA Grapalat"/>
                <w:color w:val="000000" w:themeColor="text1"/>
                <w:sz w:val="18"/>
                <w:szCs w:val="18"/>
                <w:lang w:val="hy-AM"/>
              </w:rPr>
            </w:pPr>
            <w:r w:rsidRPr="00DE5A5D">
              <w:rPr>
                <w:rFonts w:ascii="GHEA Grapalat" w:hAnsi="GHEA Grapalat"/>
                <w:color w:val="000000" w:themeColor="text1"/>
                <w:sz w:val="18"/>
                <w:szCs w:val="18"/>
                <w:lang w:val="hy-AM"/>
              </w:rPr>
              <w:t>2. В ходе обследования бурение скважин вдоль вновь построенного участка дороги для изучения и оценки толщины дорожного покрытия, состава материалов поверхностных слоев и состояния грунтов основания.</w:t>
            </w:r>
          </w:p>
          <w:p w14:paraId="72F809CE" w14:textId="77777777" w:rsidR="002A31FB" w:rsidRPr="00DE5A5D" w:rsidRDefault="002A31FB" w:rsidP="00BA6CD7">
            <w:pPr>
              <w:jc w:val="both"/>
              <w:rPr>
                <w:rFonts w:ascii="GHEA Grapalat" w:hAnsi="GHEA Grapalat"/>
                <w:color w:val="000000" w:themeColor="text1"/>
                <w:sz w:val="18"/>
                <w:szCs w:val="18"/>
                <w:lang w:val="hy-AM"/>
              </w:rPr>
            </w:pPr>
          </w:p>
          <w:p w14:paraId="309D08B1" w14:textId="77777777" w:rsidR="002A31FB" w:rsidRPr="00DE5A5D" w:rsidRDefault="002A31FB" w:rsidP="00BA6CD7">
            <w:pPr>
              <w:jc w:val="both"/>
              <w:rPr>
                <w:rFonts w:ascii="GHEA Grapalat" w:hAnsi="GHEA Grapalat"/>
                <w:color w:val="000000" w:themeColor="text1"/>
                <w:sz w:val="18"/>
                <w:szCs w:val="18"/>
                <w:lang w:val="hy-AM"/>
              </w:rPr>
            </w:pPr>
            <w:r w:rsidRPr="00DE5A5D">
              <w:rPr>
                <w:rFonts w:ascii="GHEA Grapalat" w:hAnsi="GHEA Grapalat"/>
                <w:color w:val="000000" w:themeColor="text1"/>
                <w:sz w:val="18"/>
                <w:szCs w:val="18"/>
                <w:lang w:val="hy-AM"/>
              </w:rPr>
              <w:t>3. В ходе обследования проведение геодезической съемки вновь построенного участка дороги, а также видеозапись существующего состояния.</w:t>
            </w:r>
          </w:p>
          <w:p w14:paraId="136334A9" w14:textId="77777777" w:rsidR="002A31FB" w:rsidRPr="00DE5A5D" w:rsidRDefault="002A31FB" w:rsidP="00BA6CD7">
            <w:pPr>
              <w:jc w:val="both"/>
              <w:rPr>
                <w:rFonts w:ascii="GHEA Grapalat" w:hAnsi="GHEA Grapalat"/>
                <w:color w:val="000000" w:themeColor="text1"/>
                <w:sz w:val="18"/>
                <w:szCs w:val="18"/>
                <w:lang w:val="hy-AM"/>
              </w:rPr>
            </w:pPr>
          </w:p>
          <w:p w14:paraId="5FE80060" w14:textId="77777777" w:rsidR="002A31FB" w:rsidRPr="00DE5A5D" w:rsidRDefault="002A31FB" w:rsidP="00BA6CD7">
            <w:pPr>
              <w:jc w:val="both"/>
              <w:rPr>
                <w:rFonts w:ascii="GHEA Grapalat" w:hAnsi="GHEA Grapalat"/>
                <w:color w:val="000000" w:themeColor="text1"/>
                <w:sz w:val="18"/>
                <w:szCs w:val="18"/>
                <w:lang w:val="hy-AM"/>
              </w:rPr>
            </w:pPr>
            <w:r w:rsidRPr="00DE5A5D">
              <w:rPr>
                <w:rFonts w:ascii="GHEA Grapalat" w:hAnsi="GHEA Grapalat"/>
                <w:color w:val="000000" w:themeColor="text1"/>
                <w:sz w:val="18"/>
                <w:szCs w:val="18"/>
                <w:lang w:val="hy-AM"/>
              </w:rPr>
              <w:t>Требования к проекту:</w:t>
            </w:r>
          </w:p>
          <w:p w14:paraId="62633991" w14:textId="77777777" w:rsidR="002A31FB" w:rsidRPr="00DE5A5D" w:rsidRDefault="002A31FB" w:rsidP="00BA6CD7">
            <w:pPr>
              <w:jc w:val="both"/>
              <w:rPr>
                <w:rFonts w:ascii="GHEA Grapalat" w:hAnsi="GHEA Grapalat"/>
                <w:color w:val="000000" w:themeColor="text1"/>
                <w:sz w:val="18"/>
                <w:szCs w:val="18"/>
                <w:lang w:val="hy-AM"/>
              </w:rPr>
            </w:pPr>
            <w:r w:rsidRPr="00DE5A5D">
              <w:rPr>
                <w:rFonts w:ascii="GHEA Grapalat" w:hAnsi="GHEA Grapalat"/>
                <w:color w:val="000000" w:themeColor="text1"/>
                <w:sz w:val="18"/>
                <w:szCs w:val="18"/>
                <w:lang w:val="hy-AM"/>
              </w:rPr>
              <w:t xml:space="preserve">1. Состав, содержание и проектные решения проектной документации должны соответствовать требованиям, </w:t>
            </w:r>
            <w:r w:rsidRPr="00DE5A5D">
              <w:rPr>
                <w:rFonts w:ascii="GHEA Grapalat" w:hAnsi="GHEA Grapalat"/>
                <w:color w:val="000000" w:themeColor="text1"/>
                <w:sz w:val="18"/>
                <w:szCs w:val="18"/>
                <w:lang w:val="hy-AM"/>
              </w:rPr>
              <w:lastRenderedPageBreak/>
              <w:t>изложенным в нормативных и технических документах, законах и нормативно-правовых актах, действующих в Республике Армения.</w:t>
            </w:r>
          </w:p>
          <w:p w14:paraId="13A44F96" w14:textId="77777777" w:rsidR="002A31FB" w:rsidRPr="00DE5A5D" w:rsidRDefault="002A31FB" w:rsidP="00BA6CD7">
            <w:pPr>
              <w:jc w:val="both"/>
              <w:rPr>
                <w:rFonts w:ascii="GHEA Grapalat" w:hAnsi="GHEA Grapalat"/>
                <w:color w:val="000000" w:themeColor="text1"/>
                <w:sz w:val="18"/>
                <w:szCs w:val="18"/>
                <w:lang w:val="hy-AM"/>
              </w:rPr>
            </w:pPr>
          </w:p>
          <w:p w14:paraId="218DF427" w14:textId="77777777" w:rsidR="002A31FB" w:rsidRPr="00DE5A5D" w:rsidRDefault="002A31FB" w:rsidP="00BA6CD7">
            <w:pPr>
              <w:jc w:val="both"/>
              <w:rPr>
                <w:rFonts w:ascii="GHEA Grapalat" w:hAnsi="GHEA Grapalat"/>
                <w:color w:val="000000" w:themeColor="text1"/>
                <w:sz w:val="18"/>
                <w:szCs w:val="18"/>
                <w:lang w:val="hy-AM"/>
              </w:rPr>
            </w:pPr>
            <w:r w:rsidRPr="00DE5A5D">
              <w:rPr>
                <w:rFonts w:ascii="GHEA Grapalat" w:hAnsi="GHEA Grapalat"/>
                <w:color w:val="000000" w:themeColor="text1"/>
                <w:sz w:val="18"/>
                <w:szCs w:val="18"/>
                <w:lang w:val="hy-AM"/>
              </w:rPr>
              <w:t>Требования к проекту:</w:t>
            </w:r>
          </w:p>
          <w:p w14:paraId="5DDC3AA8" w14:textId="77777777" w:rsidR="002A31FB" w:rsidRPr="00DE5A5D" w:rsidRDefault="002A31FB" w:rsidP="00BA6CD7">
            <w:pPr>
              <w:jc w:val="both"/>
              <w:rPr>
                <w:rFonts w:ascii="GHEA Grapalat" w:hAnsi="GHEA Grapalat"/>
                <w:color w:val="000000" w:themeColor="text1"/>
                <w:sz w:val="18"/>
                <w:szCs w:val="18"/>
                <w:lang w:val="hy-AM"/>
              </w:rPr>
            </w:pPr>
            <w:r w:rsidRPr="00DE5A5D">
              <w:rPr>
                <w:rFonts w:ascii="GHEA Grapalat" w:hAnsi="GHEA Grapalat"/>
                <w:color w:val="000000" w:themeColor="text1"/>
                <w:sz w:val="18"/>
                <w:szCs w:val="18"/>
                <w:lang w:val="hy-AM"/>
              </w:rPr>
              <w:t>1. Состав, содержание и проектные решения проектной документации должны соответствовать требованиям, изложенным в действующих в Республике Армения нормативно-технических документах, законах и нормативно-правовых актах.</w:t>
            </w:r>
          </w:p>
          <w:p w14:paraId="64C32B9A" w14:textId="77777777" w:rsidR="002A31FB" w:rsidRPr="00DE5A5D" w:rsidRDefault="002A31FB" w:rsidP="00BA6CD7">
            <w:pPr>
              <w:jc w:val="both"/>
              <w:rPr>
                <w:rFonts w:ascii="GHEA Grapalat" w:hAnsi="GHEA Grapalat"/>
                <w:color w:val="000000" w:themeColor="text1"/>
                <w:sz w:val="18"/>
                <w:szCs w:val="18"/>
                <w:lang w:val="hy-AM"/>
              </w:rPr>
            </w:pPr>
          </w:p>
          <w:p w14:paraId="2E6C945A" w14:textId="77777777" w:rsidR="002A31FB" w:rsidRPr="00DE5A5D" w:rsidRDefault="002A31FB" w:rsidP="00BA6CD7">
            <w:pPr>
              <w:jc w:val="both"/>
              <w:rPr>
                <w:rFonts w:ascii="GHEA Grapalat" w:hAnsi="GHEA Grapalat"/>
                <w:color w:val="000000" w:themeColor="text1"/>
                <w:sz w:val="18"/>
                <w:szCs w:val="18"/>
                <w:lang w:val="hy-AM"/>
              </w:rPr>
            </w:pPr>
            <w:r w:rsidRPr="00DE5A5D">
              <w:rPr>
                <w:rFonts w:ascii="GHEA Grapalat" w:hAnsi="GHEA Grapalat"/>
                <w:color w:val="000000" w:themeColor="text1"/>
                <w:sz w:val="18"/>
                <w:szCs w:val="18"/>
                <w:lang w:val="hy-AM"/>
              </w:rPr>
              <w:t>2. Проекты должны предусматривать как минимум следующие работы:</w:t>
            </w:r>
          </w:p>
          <w:p w14:paraId="16841FA2" w14:textId="77777777" w:rsidR="002A31FB" w:rsidRPr="00DE5A5D" w:rsidRDefault="002A31FB" w:rsidP="00BA6CD7">
            <w:pPr>
              <w:jc w:val="both"/>
              <w:rPr>
                <w:rFonts w:ascii="GHEA Grapalat" w:hAnsi="GHEA Grapalat"/>
                <w:color w:val="000000" w:themeColor="text1"/>
                <w:sz w:val="18"/>
                <w:szCs w:val="18"/>
                <w:lang w:val="hy-AM"/>
              </w:rPr>
            </w:pPr>
            <w:r w:rsidRPr="00DE5A5D">
              <w:rPr>
                <w:rFonts w:ascii="GHEA Grapalat" w:hAnsi="GHEA Grapalat"/>
                <w:color w:val="000000" w:themeColor="text1"/>
                <w:sz w:val="18"/>
                <w:szCs w:val="18"/>
                <w:lang w:val="hy-AM"/>
              </w:rPr>
              <w:t> восстановление/реконструкция/ремонт/строительство грунтового покрытия (при необходимости);</w:t>
            </w:r>
          </w:p>
          <w:p w14:paraId="65BE42A5" w14:textId="77777777" w:rsidR="002A31FB" w:rsidRPr="00DE5A5D" w:rsidRDefault="002A31FB" w:rsidP="00BA6CD7">
            <w:pPr>
              <w:jc w:val="both"/>
              <w:rPr>
                <w:rFonts w:ascii="GHEA Grapalat" w:hAnsi="GHEA Grapalat"/>
                <w:color w:val="000000" w:themeColor="text1"/>
                <w:sz w:val="18"/>
                <w:szCs w:val="18"/>
                <w:lang w:val="hy-AM"/>
              </w:rPr>
            </w:pPr>
            <w:r w:rsidRPr="00DE5A5D">
              <w:rPr>
                <w:rFonts w:ascii="GHEA Grapalat" w:hAnsi="GHEA Grapalat"/>
                <w:color w:val="000000" w:themeColor="text1"/>
                <w:sz w:val="18"/>
                <w:szCs w:val="18"/>
                <w:lang w:val="hy-AM"/>
              </w:rPr>
              <w:t> восстановление/реконструкция/ремонт/строительство подпорных стен (при необходимости);</w:t>
            </w:r>
          </w:p>
          <w:p w14:paraId="4F0FA801" w14:textId="77777777" w:rsidR="002A31FB" w:rsidRPr="00DE5A5D" w:rsidRDefault="002A31FB" w:rsidP="00BA6CD7">
            <w:pPr>
              <w:jc w:val="both"/>
              <w:rPr>
                <w:rFonts w:ascii="GHEA Grapalat" w:hAnsi="GHEA Grapalat"/>
                <w:color w:val="000000" w:themeColor="text1"/>
                <w:sz w:val="18"/>
                <w:szCs w:val="18"/>
                <w:lang w:val="hy-AM"/>
              </w:rPr>
            </w:pPr>
            <w:r w:rsidRPr="00DE5A5D">
              <w:rPr>
                <w:rFonts w:ascii="GHEA Grapalat" w:hAnsi="GHEA Grapalat"/>
                <w:color w:val="000000" w:themeColor="text1"/>
                <w:sz w:val="18"/>
                <w:szCs w:val="18"/>
                <w:lang w:val="hy-AM"/>
              </w:rPr>
              <w:t> тип дорожного покрытия: капитальное, срок службы дорожного покрытия без капитального ремонта составляет 20 лет, также необходимо включить расчет морозостойкости покрытия в соответствии с нормативными требованиями;</w:t>
            </w:r>
          </w:p>
          <w:p w14:paraId="26AD1611" w14:textId="77777777" w:rsidR="002A31FB" w:rsidRPr="00DE5A5D" w:rsidRDefault="002A31FB" w:rsidP="00BA6CD7">
            <w:pPr>
              <w:jc w:val="both"/>
              <w:rPr>
                <w:rFonts w:ascii="GHEA Grapalat" w:hAnsi="GHEA Grapalat"/>
                <w:color w:val="000000" w:themeColor="text1"/>
                <w:sz w:val="18"/>
                <w:szCs w:val="18"/>
                <w:lang w:val="hy-AM"/>
              </w:rPr>
            </w:pPr>
            <w:r w:rsidRPr="00DE5A5D">
              <w:rPr>
                <w:rFonts w:ascii="GHEA Grapalat" w:hAnsi="GHEA Grapalat"/>
                <w:color w:val="000000" w:themeColor="text1"/>
                <w:sz w:val="18"/>
                <w:szCs w:val="18"/>
                <w:lang w:val="hy-AM"/>
              </w:rPr>
              <w:t> капитальный ремонт/реконструкция/строительство тротуаров, пандусов, газонов и озелененных зон (при необходимости). Уклон пандусов должен составлять 1:20 (5%) (на узких участках его можно уменьшить до 1:10 (10%). Если геометрические параметры существующих пандусов не соответствуют указанному уклону и размерам, такие пандусы следует демонтировать и вместо них установить новый. На пандусах также следует установить специальную плитку для пешеходов с нарушениями зрения (тактильную плитку). /согласовать с Заказчиком требования к тротуарам и пандусам, а также их эскизные варианты/</w:t>
            </w:r>
          </w:p>
          <w:p w14:paraId="59344CA3" w14:textId="77777777" w:rsidR="002A31FB" w:rsidRPr="00DE5A5D" w:rsidRDefault="002A31FB" w:rsidP="00BA6CD7">
            <w:pPr>
              <w:jc w:val="both"/>
              <w:rPr>
                <w:rFonts w:ascii="GHEA Grapalat" w:hAnsi="GHEA Grapalat"/>
                <w:color w:val="000000" w:themeColor="text1"/>
                <w:sz w:val="18"/>
                <w:szCs w:val="18"/>
                <w:lang w:val="hy-AM"/>
              </w:rPr>
            </w:pPr>
            <w:r w:rsidRPr="00DE5A5D">
              <w:rPr>
                <w:rFonts w:ascii="GHEA Grapalat" w:hAnsi="GHEA Grapalat"/>
                <w:color w:val="000000" w:themeColor="text1"/>
                <w:sz w:val="18"/>
                <w:szCs w:val="18"/>
                <w:lang w:val="hy-AM"/>
              </w:rPr>
              <w:t> запланировать установку новых базальтовых бордюров по всей длине дороги</w:t>
            </w:r>
          </w:p>
          <w:p w14:paraId="466CE779" w14:textId="77777777" w:rsidR="002A31FB" w:rsidRPr="00DE5A5D" w:rsidRDefault="002A31FB" w:rsidP="00BA6CD7">
            <w:pPr>
              <w:jc w:val="both"/>
              <w:rPr>
                <w:rFonts w:ascii="GHEA Grapalat" w:hAnsi="GHEA Grapalat"/>
                <w:color w:val="000000" w:themeColor="text1"/>
                <w:sz w:val="18"/>
                <w:szCs w:val="18"/>
                <w:lang w:val="hy-AM"/>
              </w:rPr>
            </w:pPr>
            <w:r w:rsidRPr="00DE5A5D">
              <w:rPr>
                <w:rFonts w:ascii="GHEA Grapalat" w:hAnsi="GHEA Grapalat"/>
                <w:color w:val="000000" w:themeColor="text1"/>
                <w:sz w:val="18"/>
                <w:szCs w:val="18"/>
                <w:lang w:val="hy-AM"/>
              </w:rPr>
              <w:t> запланировать установку бордюров при необходимости</w:t>
            </w:r>
          </w:p>
          <w:p w14:paraId="5AF8FA20" w14:textId="77777777" w:rsidR="002A31FB" w:rsidRPr="00DE5A5D" w:rsidRDefault="002A31FB" w:rsidP="00BA6CD7">
            <w:pPr>
              <w:jc w:val="both"/>
              <w:rPr>
                <w:rFonts w:ascii="GHEA Grapalat" w:hAnsi="GHEA Grapalat"/>
                <w:color w:val="000000" w:themeColor="text1"/>
                <w:sz w:val="18"/>
                <w:szCs w:val="18"/>
                <w:lang w:val="hy-AM"/>
              </w:rPr>
            </w:pPr>
            <w:r w:rsidRPr="00DE5A5D">
              <w:rPr>
                <w:rFonts w:ascii="GHEA Grapalat" w:hAnsi="GHEA Grapalat"/>
                <w:color w:val="000000" w:themeColor="text1"/>
                <w:sz w:val="18"/>
                <w:szCs w:val="18"/>
                <w:lang w:val="hy-AM"/>
              </w:rPr>
              <w:t> восстановить, /реконструировать/отремонтировать/построить систему орошения</w:t>
            </w:r>
          </w:p>
          <w:p w14:paraId="1CA0906B" w14:textId="77777777" w:rsidR="002A31FB" w:rsidRPr="00DE5A5D" w:rsidRDefault="002A31FB" w:rsidP="00BA6CD7">
            <w:pPr>
              <w:jc w:val="both"/>
              <w:rPr>
                <w:rFonts w:ascii="GHEA Grapalat" w:hAnsi="GHEA Grapalat"/>
                <w:color w:val="000000" w:themeColor="text1"/>
                <w:sz w:val="18"/>
                <w:szCs w:val="18"/>
                <w:lang w:val="hy-AM"/>
              </w:rPr>
            </w:pPr>
            <w:r w:rsidRPr="00DE5A5D">
              <w:rPr>
                <w:rFonts w:ascii="GHEA Grapalat" w:hAnsi="GHEA Grapalat"/>
                <w:color w:val="000000" w:themeColor="text1"/>
                <w:sz w:val="18"/>
                <w:szCs w:val="18"/>
                <w:lang w:val="hy-AM"/>
              </w:rPr>
              <w:t> восстановить/реконструировать/отремонтировать/построи</w:t>
            </w:r>
            <w:r w:rsidRPr="00DE5A5D">
              <w:rPr>
                <w:rFonts w:ascii="GHEA Grapalat" w:hAnsi="GHEA Grapalat"/>
                <w:color w:val="000000" w:themeColor="text1"/>
                <w:sz w:val="18"/>
                <w:szCs w:val="18"/>
                <w:lang w:val="hy-AM"/>
              </w:rPr>
              <w:lastRenderedPageBreak/>
              <w:t>ть систему ливневой канализации</w:t>
            </w:r>
          </w:p>
          <w:p w14:paraId="56D116D6" w14:textId="77777777" w:rsidR="002A31FB" w:rsidRPr="00DE5A5D" w:rsidRDefault="002A31FB" w:rsidP="00BA6CD7">
            <w:pPr>
              <w:jc w:val="both"/>
              <w:rPr>
                <w:rFonts w:ascii="GHEA Grapalat" w:hAnsi="GHEA Grapalat"/>
                <w:color w:val="000000" w:themeColor="text1"/>
                <w:sz w:val="18"/>
                <w:szCs w:val="18"/>
                <w:lang w:val="hy-AM"/>
              </w:rPr>
            </w:pPr>
            <w:r w:rsidRPr="00DE5A5D">
              <w:rPr>
                <w:rFonts w:ascii="GHEA Grapalat" w:hAnsi="GHEA Grapalat"/>
                <w:color w:val="000000" w:themeColor="text1"/>
                <w:sz w:val="18"/>
                <w:szCs w:val="18"/>
                <w:lang w:val="hy-AM"/>
              </w:rPr>
              <w:t> построить новую систему наружного освещения</w:t>
            </w:r>
          </w:p>
          <w:p w14:paraId="2E65F1E6" w14:textId="77777777" w:rsidR="002A31FB" w:rsidRPr="00DE5A5D" w:rsidRDefault="002A31FB" w:rsidP="00BA6CD7">
            <w:pPr>
              <w:jc w:val="both"/>
              <w:rPr>
                <w:rFonts w:ascii="GHEA Grapalat" w:hAnsi="GHEA Grapalat"/>
                <w:color w:val="000000" w:themeColor="text1"/>
                <w:sz w:val="18"/>
                <w:szCs w:val="18"/>
                <w:lang w:val="hy-AM"/>
              </w:rPr>
            </w:pPr>
            <w:r w:rsidRPr="00DE5A5D">
              <w:rPr>
                <w:rFonts w:ascii="GHEA Grapalat" w:hAnsi="GHEA Grapalat"/>
                <w:color w:val="000000" w:themeColor="text1"/>
                <w:sz w:val="18"/>
                <w:szCs w:val="18"/>
                <w:lang w:val="hy-AM"/>
              </w:rPr>
              <w:t> восстановить/реконструировать/отремонтировать/построить искусственные сооружения</w:t>
            </w:r>
          </w:p>
          <w:p w14:paraId="17FDDC73" w14:textId="77777777" w:rsidR="002A31FB" w:rsidRPr="00DE5A5D" w:rsidRDefault="002A31FB" w:rsidP="00BA6CD7">
            <w:pPr>
              <w:jc w:val="both"/>
              <w:rPr>
                <w:rFonts w:ascii="GHEA Grapalat" w:hAnsi="GHEA Grapalat"/>
                <w:color w:val="000000" w:themeColor="text1"/>
                <w:sz w:val="18"/>
                <w:szCs w:val="18"/>
                <w:lang w:val="hy-AM"/>
              </w:rPr>
            </w:pPr>
            <w:r w:rsidRPr="00DE5A5D">
              <w:rPr>
                <w:rFonts w:ascii="GHEA Grapalat" w:hAnsi="GHEA Grapalat"/>
                <w:color w:val="000000" w:themeColor="text1"/>
                <w:sz w:val="18"/>
                <w:szCs w:val="18"/>
                <w:lang w:val="hy-AM"/>
              </w:rPr>
              <w:t> учитывать высоковольтные линии электропередач при выборе дорожной разметки высота существующего участка и проезжей части</w:t>
            </w:r>
          </w:p>
          <w:p w14:paraId="00FEDDBB" w14:textId="77777777" w:rsidR="002A31FB" w:rsidRPr="00DE5A5D" w:rsidRDefault="002A31FB" w:rsidP="00BA6CD7">
            <w:pPr>
              <w:jc w:val="both"/>
              <w:rPr>
                <w:rFonts w:ascii="GHEA Grapalat" w:hAnsi="GHEA Grapalat"/>
                <w:color w:val="000000" w:themeColor="text1"/>
                <w:sz w:val="18"/>
                <w:szCs w:val="18"/>
                <w:lang w:val="hy-AM"/>
              </w:rPr>
            </w:pPr>
            <w:r w:rsidRPr="00DE5A5D">
              <w:rPr>
                <w:rFonts w:ascii="GHEA Grapalat" w:hAnsi="GHEA Grapalat"/>
                <w:color w:val="000000" w:themeColor="text1"/>
                <w:sz w:val="18"/>
                <w:szCs w:val="18"/>
                <w:lang w:val="hy-AM"/>
              </w:rPr>
              <w:t> Предусмотреть установку поперечных кожухов на проезжей части, а также на перекрестках для обеспечения дальнейшего сообщения</w:t>
            </w:r>
          </w:p>
          <w:p w14:paraId="4C8CFA04" w14:textId="77777777" w:rsidR="002A31FB" w:rsidRPr="00DE5A5D" w:rsidRDefault="002A31FB" w:rsidP="00BA6CD7">
            <w:pPr>
              <w:jc w:val="both"/>
              <w:rPr>
                <w:rFonts w:ascii="GHEA Grapalat" w:hAnsi="GHEA Grapalat"/>
                <w:color w:val="000000" w:themeColor="text1"/>
                <w:sz w:val="18"/>
                <w:szCs w:val="18"/>
                <w:lang w:val="hy-AM"/>
              </w:rPr>
            </w:pPr>
            <w:r w:rsidRPr="00DE5A5D">
              <w:rPr>
                <w:rFonts w:ascii="GHEA Grapalat" w:hAnsi="GHEA Grapalat"/>
                <w:color w:val="000000" w:themeColor="text1"/>
                <w:sz w:val="18"/>
                <w:szCs w:val="18"/>
                <w:lang w:val="hy-AM"/>
              </w:rPr>
              <w:t> Дорожное оборудование (технические средства управления дорожным движением: дорожные знаки, разметка, стоп-сигналы, пешеходные ограждения и т. д.), установка и внедрение элементов безопасности</w:t>
            </w:r>
          </w:p>
          <w:p w14:paraId="5760564D" w14:textId="77777777" w:rsidR="002A31FB" w:rsidRDefault="002A31FB" w:rsidP="00BA6CD7">
            <w:pPr>
              <w:jc w:val="both"/>
              <w:rPr>
                <w:rFonts w:ascii="GHEA Grapalat" w:hAnsi="GHEA Grapalat"/>
                <w:color w:val="000000" w:themeColor="text1"/>
                <w:sz w:val="18"/>
                <w:szCs w:val="18"/>
                <w:lang w:val="hy-AM"/>
              </w:rPr>
            </w:pPr>
            <w:r w:rsidRPr="00DE5A5D">
              <w:rPr>
                <w:rFonts w:ascii="GHEA Grapalat" w:hAnsi="GHEA Grapalat"/>
                <w:color w:val="000000" w:themeColor="text1"/>
                <w:sz w:val="18"/>
                <w:szCs w:val="18"/>
                <w:lang w:val="hy-AM"/>
              </w:rPr>
              <w:t> Подготовка временных схем организации дорожного движения, схем объезда и координация с соответствующим отделом Министерства внутренних дел Республики Армения.</w:t>
            </w:r>
          </w:p>
          <w:p w14:paraId="25DBAE07" w14:textId="77777777" w:rsidR="002A31FB" w:rsidRPr="00DE5A5D" w:rsidRDefault="002A31FB" w:rsidP="00BA6CD7">
            <w:pPr>
              <w:jc w:val="both"/>
              <w:rPr>
                <w:rFonts w:ascii="GHEA Grapalat" w:hAnsi="GHEA Grapalat"/>
                <w:color w:val="000000" w:themeColor="text1"/>
                <w:sz w:val="18"/>
                <w:szCs w:val="18"/>
                <w:lang w:val="hy-AM"/>
              </w:rPr>
            </w:pPr>
            <w:r w:rsidRPr="00DE5A5D">
              <w:rPr>
                <w:rFonts w:ascii="GHEA Grapalat" w:hAnsi="GHEA Grapalat"/>
                <w:color w:val="000000" w:themeColor="text1"/>
                <w:sz w:val="18"/>
                <w:szCs w:val="18"/>
                <w:lang w:val="hy-AM"/>
              </w:rPr>
              <w:t>3. Исследование прав собственности на весь участок проектируемой дороги.</w:t>
            </w:r>
          </w:p>
          <w:p w14:paraId="77B00527" w14:textId="77777777" w:rsidR="002A31FB" w:rsidRPr="00DE5A5D" w:rsidRDefault="002A31FB" w:rsidP="00BA6CD7">
            <w:pPr>
              <w:jc w:val="both"/>
              <w:rPr>
                <w:rFonts w:ascii="GHEA Grapalat" w:hAnsi="GHEA Grapalat"/>
                <w:color w:val="000000" w:themeColor="text1"/>
                <w:sz w:val="18"/>
                <w:szCs w:val="18"/>
                <w:lang w:val="hy-AM"/>
              </w:rPr>
            </w:pPr>
          </w:p>
          <w:p w14:paraId="36C2955E" w14:textId="77777777" w:rsidR="002A31FB" w:rsidRPr="00DE5A5D" w:rsidRDefault="002A31FB" w:rsidP="00BA6CD7">
            <w:pPr>
              <w:jc w:val="both"/>
              <w:rPr>
                <w:rFonts w:ascii="GHEA Grapalat" w:hAnsi="GHEA Grapalat"/>
                <w:color w:val="000000" w:themeColor="text1"/>
                <w:sz w:val="18"/>
                <w:szCs w:val="18"/>
                <w:lang w:val="hy-AM"/>
              </w:rPr>
            </w:pPr>
            <w:r w:rsidRPr="00DE5A5D">
              <w:rPr>
                <w:rFonts w:ascii="GHEA Grapalat" w:hAnsi="GHEA Grapalat"/>
                <w:color w:val="000000" w:themeColor="text1"/>
                <w:sz w:val="18"/>
                <w:szCs w:val="18"/>
                <w:lang w:val="hy-AM"/>
              </w:rPr>
              <w:t>Требования к составу проекта:</w:t>
            </w:r>
          </w:p>
          <w:p w14:paraId="61E8F5B6" w14:textId="77777777" w:rsidR="002A31FB" w:rsidRPr="00DE5A5D" w:rsidRDefault="002A31FB" w:rsidP="00BA6CD7">
            <w:pPr>
              <w:jc w:val="both"/>
              <w:rPr>
                <w:rFonts w:ascii="GHEA Grapalat" w:hAnsi="GHEA Grapalat"/>
                <w:color w:val="000000" w:themeColor="text1"/>
                <w:sz w:val="18"/>
                <w:szCs w:val="18"/>
                <w:lang w:val="hy-AM"/>
              </w:rPr>
            </w:pPr>
            <w:r w:rsidRPr="00DE5A5D">
              <w:rPr>
                <w:rFonts w:ascii="GHEA Grapalat" w:hAnsi="GHEA Grapalat"/>
                <w:color w:val="000000" w:themeColor="text1"/>
                <w:sz w:val="18"/>
                <w:szCs w:val="18"/>
                <w:lang w:val="hy-AM"/>
              </w:rPr>
              <w:t xml:space="preserve">Проектно-сметная документация должна быть подготовлена </w:t>
            </w:r>
            <w:r w:rsidRPr="00DE5A5D">
              <w:rPr>
                <w:rFonts w:ascii="Cambria Math" w:hAnsi="Cambria Math" w:cs="Cambria Math"/>
                <w:color w:val="000000" w:themeColor="text1"/>
                <w:sz w:val="18"/>
                <w:szCs w:val="18"/>
                <w:lang w:val="hy-AM"/>
              </w:rPr>
              <w:t>​​</w:t>
            </w:r>
            <w:r w:rsidRPr="00DE5A5D">
              <w:rPr>
                <w:rFonts w:ascii="GHEA Grapalat" w:hAnsi="GHEA Grapalat" w:cs="GHEA Grapalat"/>
                <w:color w:val="000000" w:themeColor="text1"/>
                <w:sz w:val="18"/>
                <w:szCs w:val="18"/>
                <w:lang w:val="hy-AM"/>
              </w:rPr>
              <w:t>в</w:t>
            </w:r>
            <w:r w:rsidRPr="00DE5A5D">
              <w:rPr>
                <w:rFonts w:ascii="GHEA Grapalat" w:hAnsi="GHEA Grapalat"/>
                <w:color w:val="000000" w:themeColor="text1"/>
                <w:sz w:val="18"/>
                <w:szCs w:val="18"/>
                <w:lang w:val="hy-AM"/>
              </w:rPr>
              <w:t xml:space="preserve"> </w:t>
            </w:r>
            <w:r w:rsidRPr="00DE5A5D">
              <w:rPr>
                <w:rFonts w:ascii="GHEA Grapalat" w:hAnsi="GHEA Grapalat" w:cs="GHEA Grapalat"/>
                <w:color w:val="000000" w:themeColor="text1"/>
                <w:sz w:val="18"/>
                <w:szCs w:val="18"/>
                <w:lang w:val="hy-AM"/>
              </w:rPr>
              <w:t>соответствии</w:t>
            </w:r>
            <w:r w:rsidRPr="00DE5A5D">
              <w:rPr>
                <w:rFonts w:ascii="GHEA Grapalat" w:hAnsi="GHEA Grapalat"/>
                <w:color w:val="000000" w:themeColor="text1"/>
                <w:sz w:val="18"/>
                <w:szCs w:val="18"/>
                <w:lang w:val="hy-AM"/>
              </w:rPr>
              <w:t xml:space="preserve"> </w:t>
            </w:r>
            <w:r w:rsidRPr="00DE5A5D">
              <w:rPr>
                <w:rFonts w:ascii="GHEA Grapalat" w:hAnsi="GHEA Grapalat" w:cs="GHEA Grapalat"/>
                <w:color w:val="000000" w:themeColor="text1"/>
                <w:sz w:val="18"/>
                <w:szCs w:val="18"/>
                <w:lang w:val="hy-AM"/>
              </w:rPr>
              <w:t>с</w:t>
            </w:r>
            <w:r w:rsidRPr="00DE5A5D">
              <w:rPr>
                <w:rFonts w:ascii="GHEA Grapalat" w:hAnsi="GHEA Grapalat"/>
                <w:color w:val="000000" w:themeColor="text1"/>
                <w:sz w:val="18"/>
                <w:szCs w:val="18"/>
                <w:lang w:val="hy-AM"/>
              </w:rPr>
              <w:t xml:space="preserve"> </w:t>
            </w:r>
            <w:r w:rsidRPr="00DE5A5D">
              <w:rPr>
                <w:rFonts w:ascii="GHEA Grapalat" w:hAnsi="GHEA Grapalat" w:cs="GHEA Grapalat"/>
                <w:color w:val="000000" w:themeColor="text1"/>
                <w:sz w:val="18"/>
                <w:szCs w:val="18"/>
                <w:lang w:val="hy-AM"/>
              </w:rPr>
              <w:t>требованиями</w:t>
            </w:r>
            <w:r w:rsidRPr="00DE5A5D">
              <w:rPr>
                <w:rFonts w:ascii="GHEA Grapalat" w:hAnsi="GHEA Grapalat"/>
                <w:color w:val="000000" w:themeColor="text1"/>
                <w:sz w:val="18"/>
                <w:szCs w:val="18"/>
                <w:lang w:val="hy-AM"/>
              </w:rPr>
              <w:t xml:space="preserve">, </w:t>
            </w:r>
            <w:r w:rsidRPr="00DE5A5D">
              <w:rPr>
                <w:rFonts w:ascii="GHEA Grapalat" w:hAnsi="GHEA Grapalat" w:cs="GHEA Grapalat"/>
                <w:color w:val="000000" w:themeColor="text1"/>
                <w:sz w:val="18"/>
                <w:szCs w:val="18"/>
                <w:lang w:val="hy-AM"/>
              </w:rPr>
              <w:t>установленными</w:t>
            </w:r>
            <w:r w:rsidRPr="00DE5A5D">
              <w:rPr>
                <w:rFonts w:ascii="GHEA Grapalat" w:hAnsi="GHEA Grapalat"/>
                <w:color w:val="000000" w:themeColor="text1"/>
                <w:sz w:val="18"/>
                <w:szCs w:val="18"/>
                <w:lang w:val="hy-AM"/>
              </w:rPr>
              <w:t xml:space="preserve"> </w:t>
            </w:r>
            <w:r w:rsidRPr="00DE5A5D">
              <w:rPr>
                <w:rFonts w:ascii="GHEA Grapalat" w:hAnsi="GHEA Grapalat" w:cs="GHEA Grapalat"/>
                <w:color w:val="000000" w:themeColor="text1"/>
                <w:sz w:val="18"/>
                <w:szCs w:val="18"/>
                <w:lang w:val="hy-AM"/>
              </w:rPr>
              <w:t>Приказом</w:t>
            </w:r>
            <w:r w:rsidRPr="00DE5A5D">
              <w:rPr>
                <w:rFonts w:ascii="GHEA Grapalat" w:hAnsi="GHEA Grapalat"/>
                <w:color w:val="000000" w:themeColor="text1"/>
                <w:sz w:val="18"/>
                <w:szCs w:val="18"/>
                <w:lang w:val="hy-AM"/>
              </w:rPr>
              <w:t xml:space="preserve"> </w:t>
            </w:r>
            <w:r w:rsidRPr="00DE5A5D">
              <w:rPr>
                <w:rFonts w:ascii="GHEA Grapalat" w:hAnsi="GHEA Grapalat" w:cs="GHEA Grapalat"/>
                <w:color w:val="000000" w:themeColor="text1"/>
                <w:sz w:val="18"/>
                <w:szCs w:val="18"/>
                <w:lang w:val="hy-AM"/>
              </w:rPr>
              <w:t>Министра</w:t>
            </w:r>
            <w:r w:rsidRPr="00DE5A5D">
              <w:rPr>
                <w:rFonts w:ascii="GHEA Grapalat" w:hAnsi="GHEA Grapalat"/>
                <w:color w:val="000000" w:themeColor="text1"/>
                <w:sz w:val="18"/>
                <w:szCs w:val="18"/>
                <w:lang w:val="hy-AM"/>
              </w:rPr>
              <w:t xml:space="preserve"> </w:t>
            </w:r>
            <w:r w:rsidRPr="00DE5A5D">
              <w:rPr>
                <w:rFonts w:ascii="GHEA Grapalat" w:hAnsi="GHEA Grapalat" w:cs="GHEA Grapalat"/>
                <w:color w:val="000000" w:themeColor="text1"/>
                <w:sz w:val="18"/>
                <w:szCs w:val="18"/>
                <w:lang w:val="hy-AM"/>
              </w:rPr>
              <w:t>градостроительства</w:t>
            </w:r>
            <w:r w:rsidRPr="00DE5A5D">
              <w:rPr>
                <w:rFonts w:ascii="GHEA Grapalat" w:hAnsi="GHEA Grapalat"/>
                <w:color w:val="000000" w:themeColor="text1"/>
                <w:sz w:val="18"/>
                <w:szCs w:val="18"/>
                <w:lang w:val="hy-AM"/>
              </w:rPr>
              <w:t xml:space="preserve"> </w:t>
            </w:r>
            <w:r w:rsidRPr="00DE5A5D">
              <w:rPr>
                <w:rFonts w:ascii="GHEA Grapalat" w:hAnsi="GHEA Grapalat" w:cs="GHEA Grapalat"/>
                <w:color w:val="000000" w:themeColor="text1"/>
                <w:sz w:val="18"/>
                <w:szCs w:val="18"/>
                <w:lang w:val="hy-AM"/>
              </w:rPr>
              <w:t>Республики</w:t>
            </w:r>
            <w:r w:rsidRPr="00DE5A5D">
              <w:rPr>
                <w:rFonts w:ascii="GHEA Grapalat" w:hAnsi="GHEA Grapalat"/>
                <w:color w:val="000000" w:themeColor="text1"/>
                <w:sz w:val="18"/>
                <w:szCs w:val="18"/>
                <w:lang w:val="hy-AM"/>
              </w:rPr>
              <w:t xml:space="preserve"> </w:t>
            </w:r>
            <w:r w:rsidRPr="00DE5A5D">
              <w:rPr>
                <w:rFonts w:ascii="GHEA Grapalat" w:hAnsi="GHEA Grapalat" w:cs="GHEA Grapalat"/>
                <w:color w:val="000000" w:themeColor="text1"/>
                <w:sz w:val="18"/>
                <w:szCs w:val="18"/>
                <w:lang w:val="hy-AM"/>
              </w:rPr>
              <w:t>Армения</w:t>
            </w:r>
            <w:r w:rsidRPr="00DE5A5D">
              <w:rPr>
                <w:rFonts w:ascii="GHEA Grapalat" w:hAnsi="GHEA Grapalat"/>
                <w:color w:val="000000" w:themeColor="text1"/>
                <w:sz w:val="18"/>
                <w:szCs w:val="18"/>
                <w:lang w:val="hy-AM"/>
              </w:rPr>
              <w:t xml:space="preserve"> </w:t>
            </w:r>
            <w:r w:rsidRPr="00DE5A5D">
              <w:rPr>
                <w:rFonts w:ascii="GHEA Grapalat" w:hAnsi="GHEA Grapalat" w:cs="GHEA Grapalat"/>
                <w:color w:val="000000" w:themeColor="text1"/>
                <w:sz w:val="18"/>
                <w:szCs w:val="18"/>
                <w:lang w:val="hy-AM"/>
              </w:rPr>
              <w:t>№</w:t>
            </w:r>
            <w:r w:rsidRPr="00DE5A5D">
              <w:rPr>
                <w:rFonts w:ascii="GHEA Grapalat" w:hAnsi="GHEA Grapalat"/>
                <w:color w:val="000000" w:themeColor="text1"/>
                <w:sz w:val="18"/>
                <w:szCs w:val="18"/>
                <w:lang w:val="hy-AM"/>
              </w:rPr>
              <w:t xml:space="preserve"> 128-</w:t>
            </w:r>
            <w:r w:rsidRPr="00DE5A5D">
              <w:rPr>
                <w:rFonts w:ascii="GHEA Grapalat" w:hAnsi="GHEA Grapalat" w:cs="GHEA Grapalat"/>
                <w:color w:val="000000" w:themeColor="text1"/>
                <w:sz w:val="18"/>
                <w:szCs w:val="18"/>
                <w:lang w:val="hy-AM"/>
              </w:rPr>
              <w:t>Н</w:t>
            </w:r>
            <w:r w:rsidRPr="00DE5A5D">
              <w:rPr>
                <w:rFonts w:ascii="GHEA Grapalat" w:hAnsi="GHEA Grapalat"/>
                <w:color w:val="000000" w:themeColor="text1"/>
                <w:sz w:val="18"/>
                <w:szCs w:val="18"/>
                <w:lang w:val="hy-AM"/>
              </w:rPr>
              <w:t xml:space="preserve"> </w:t>
            </w:r>
            <w:r w:rsidRPr="00DE5A5D">
              <w:rPr>
                <w:rFonts w:ascii="GHEA Grapalat" w:hAnsi="GHEA Grapalat" w:cs="GHEA Grapalat"/>
                <w:color w:val="000000" w:themeColor="text1"/>
                <w:sz w:val="18"/>
                <w:szCs w:val="18"/>
                <w:lang w:val="hy-AM"/>
              </w:rPr>
              <w:t>от</w:t>
            </w:r>
            <w:r w:rsidRPr="00DE5A5D">
              <w:rPr>
                <w:rFonts w:ascii="GHEA Grapalat" w:hAnsi="GHEA Grapalat"/>
                <w:color w:val="000000" w:themeColor="text1"/>
                <w:sz w:val="18"/>
                <w:szCs w:val="18"/>
                <w:lang w:val="hy-AM"/>
              </w:rPr>
              <w:t xml:space="preserve"> 11 </w:t>
            </w:r>
            <w:r w:rsidRPr="00DE5A5D">
              <w:rPr>
                <w:rFonts w:ascii="GHEA Grapalat" w:hAnsi="GHEA Grapalat" w:cs="GHEA Grapalat"/>
                <w:color w:val="000000" w:themeColor="text1"/>
                <w:sz w:val="18"/>
                <w:szCs w:val="18"/>
                <w:lang w:val="hy-AM"/>
              </w:rPr>
              <w:t>сентября</w:t>
            </w:r>
            <w:r w:rsidRPr="00DE5A5D">
              <w:rPr>
                <w:rFonts w:ascii="GHEA Grapalat" w:hAnsi="GHEA Grapalat"/>
                <w:color w:val="000000" w:themeColor="text1"/>
                <w:sz w:val="18"/>
                <w:szCs w:val="18"/>
                <w:lang w:val="hy-AM"/>
              </w:rPr>
              <w:t xml:space="preserve"> 2017 </w:t>
            </w:r>
            <w:r w:rsidRPr="00DE5A5D">
              <w:rPr>
                <w:rFonts w:ascii="GHEA Grapalat" w:hAnsi="GHEA Grapalat" w:cs="GHEA Grapalat"/>
                <w:color w:val="000000" w:themeColor="text1"/>
                <w:sz w:val="18"/>
                <w:szCs w:val="18"/>
                <w:lang w:val="hy-AM"/>
              </w:rPr>
              <w:t>года</w:t>
            </w:r>
            <w:r w:rsidRPr="00DE5A5D">
              <w:rPr>
                <w:rFonts w:ascii="GHEA Grapalat" w:hAnsi="GHEA Grapalat"/>
                <w:color w:val="000000" w:themeColor="text1"/>
                <w:sz w:val="18"/>
                <w:szCs w:val="18"/>
                <w:lang w:val="hy-AM"/>
              </w:rPr>
              <w:t xml:space="preserve">, </w:t>
            </w:r>
            <w:r w:rsidRPr="00DE5A5D">
              <w:rPr>
                <w:rFonts w:ascii="GHEA Grapalat" w:hAnsi="GHEA Grapalat" w:cs="GHEA Grapalat"/>
                <w:color w:val="000000" w:themeColor="text1"/>
                <w:sz w:val="18"/>
                <w:szCs w:val="18"/>
                <w:lang w:val="hy-AM"/>
              </w:rPr>
              <w:t>и</w:t>
            </w:r>
            <w:r w:rsidRPr="00DE5A5D">
              <w:rPr>
                <w:rFonts w:ascii="GHEA Grapalat" w:hAnsi="GHEA Grapalat"/>
                <w:color w:val="000000" w:themeColor="text1"/>
                <w:sz w:val="18"/>
                <w:szCs w:val="18"/>
                <w:lang w:val="hy-AM"/>
              </w:rPr>
              <w:t xml:space="preserve"> </w:t>
            </w:r>
            <w:r w:rsidRPr="00DE5A5D">
              <w:rPr>
                <w:rFonts w:ascii="GHEA Grapalat" w:hAnsi="GHEA Grapalat" w:cs="GHEA Grapalat"/>
                <w:color w:val="000000" w:themeColor="text1"/>
                <w:sz w:val="18"/>
                <w:szCs w:val="18"/>
                <w:lang w:val="hy-AM"/>
              </w:rPr>
              <w:t>должна</w:t>
            </w:r>
            <w:r w:rsidRPr="00DE5A5D">
              <w:rPr>
                <w:rFonts w:ascii="GHEA Grapalat" w:hAnsi="GHEA Grapalat"/>
                <w:color w:val="000000" w:themeColor="text1"/>
                <w:sz w:val="18"/>
                <w:szCs w:val="18"/>
                <w:lang w:val="hy-AM"/>
              </w:rPr>
              <w:t xml:space="preserve"> </w:t>
            </w:r>
            <w:r w:rsidRPr="00DE5A5D">
              <w:rPr>
                <w:rFonts w:ascii="GHEA Grapalat" w:hAnsi="GHEA Grapalat" w:cs="GHEA Grapalat"/>
                <w:color w:val="000000" w:themeColor="text1"/>
                <w:sz w:val="18"/>
                <w:szCs w:val="18"/>
                <w:lang w:val="hy-AM"/>
              </w:rPr>
              <w:t>включать</w:t>
            </w:r>
            <w:r w:rsidRPr="00DE5A5D">
              <w:rPr>
                <w:rFonts w:ascii="GHEA Grapalat" w:hAnsi="GHEA Grapalat"/>
                <w:color w:val="000000" w:themeColor="text1"/>
                <w:sz w:val="18"/>
                <w:szCs w:val="18"/>
                <w:lang w:val="hy-AM"/>
              </w:rPr>
              <w:t>:</w:t>
            </w:r>
          </w:p>
          <w:p w14:paraId="41273AA8" w14:textId="77777777" w:rsidR="002A31FB" w:rsidRDefault="002A31FB" w:rsidP="00BA6CD7">
            <w:pPr>
              <w:jc w:val="both"/>
              <w:rPr>
                <w:rFonts w:ascii="GHEA Grapalat" w:hAnsi="GHEA Grapalat"/>
                <w:color w:val="000000" w:themeColor="text1"/>
                <w:sz w:val="18"/>
                <w:szCs w:val="18"/>
                <w:lang w:val="hy-AM"/>
              </w:rPr>
            </w:pPr>
            <w:r w:rsidRPr="00DE5A5D">
              <w:rPr>
                <w:rFonts w:ascii="GHEA Grapalat" w:hAnsi="GHEA Grapalat"/>
                <w:color w:val="000000" w:themeColor="text1"/>
                <w:sz w:val="18"/>
                <w:szCs w:val="18"/>
                <w:lang w:val="hy-AM"/>
              </w:rPr>
              <w:t> пояснительную записку (которая должна содержать информацию о состоянии ремонтируемого участка, результатах обследования, включая толщину существующего дорожного покрытия, состав материалов существующих дорожных покрытий, состояние грунтов основания и планируемых работ, количество необходимых лабораторных исследований, карту местности с указанием участка, где будут проводиться строительные работы, состав машин и механизмов, необходимых для выполнения планируемых работ, и состав инженерно-технической группы),</w:t>
            </w:r>
          </w:p>
          <w:p w14:paraId="19021C52" w14:textId="77777777" w:rsidR="002A31FB" w:rsidRPr="00DE5A5D" w:rsidRDefault="002A31FB" w:rsidP="00BA6CD7">
            <w:pPr>
              <w:jc w:val="both"/>
              <w:rPr>
                <w:rFonts w:ascii="GHEA Grapalat" w:hAnsi="GHEA Grapalat"/>
                <w:color w:val="000000" w:themeColor="text1"/>
                <w:sz w:val="18"/>
                <w:szCs w:val="18"/>
                <w:lang w:val="hy-AM"/>
              </w:rPr>
            </w:pPr>
            <w:r w:rsidRPr="00DE5A5D">
              <w:rPr>
                <w:rFonts w:ascii="GHEA Grapalat" w:hAnsi="GHEA Grapalat"/>
                <w:color w:val="000000" w:themeColor="text1"/>
                <w:sz w:val="18"/>
                <w:szCs w:val="18"/>
                <w:lang w:val="hy-AM"/>
              </w:rPr>
              <w:t xml:space="preserve"> инженерно-геологическое заключение (которое будет включать информацию о климате, рельефе, сейсмических и сейсмических свойствах природных грунтов региона, </w:t>
            </w:r>
            <w:r w:rsidRPr="00DE5A5D">
              <w:rPr>
                <w:rFonts w:ascii="GHEA Grapalat" w:hAnsi="GHEA Grapalat"/>
                <w:color w:val="000000" w:themeColor="text1"/>
                <w:sz w:val="18"/>
                <w:szCs w:val="18"/>
                <w:lang w:val="hy-AM"/>
              </w:rPr>
              <w:lastRenderedPageBreak/>
              <w:t>типах природных грунтов по степени уплотнения, гидрологии и гидрогеологии, согласованную с руководителем органа местного самоуправления о местоположении резерва, полигона и строительных отходов, а также местонахождении шахт по добыче отработанных минералов),</w:t>
            </w:r>
          </w:p>
          <w:p w14:paraId="01052EBD" w14:textId="77777777" w:rsidR="002A31FB" w:rsidRPr="00DE5A5D" w:rsidRDefault="002A31FB" w:rsidP="00BA6CD7">
            <w:pPr>
              <w:jc w:val="both"/>
              <w:rPr>
                <w:rFonts w:ascii="GHEA Grapalat" w:hAnsi="GHEA Grapalat"/>
                <w:color w:val="000000" w:themeColor="text1"/>
                <w:sz w:val="18"/>
                <w:szCs w:val="18"/>
                <w:lang w:val="hy-AM"/>
              </w:rPr>
            </w:pPr>
            <w:r w:rsidRPr="00DE5A5D">
              <w:rPr>
                <w:rFonts w:ascii="GHEA Grapalat" w:hAnsi="GHEA Grapalat"/>
                <w:color w:val="000000" w:themeColor="text1"/>
                <w:sz w:val="18"/>
                <w:szCs w:val="18"/>
                <w:lang w:val="hy-AM"/>
              </w:rPr>
              <w:t> чертежи (которые будут включать: план тахеометрической выемки, включая реперные точки с их координатами, продольный разрез дороги, поперечные сечения — каждое на расстоянии 20 м, но с учетом местоположения участка указанное расстояние может быть изменено, план обустройства и дренажа, строительные чертежи дорожного покрытия всех типов в зависимости от смежных элементов),</w:t>
            </w:r>
          </w:p>
          <w:p w14:paraId="3EDEBDEF" w14:textId="77777777" w:rsidR="002A31FB" w:rsidRPr="00DE5A5D" w:rsidRDefault="002A31FB" w:rsidP="00BA6CD7">
            <w:pPr>
              <w:jc w:val="both"/>
              <w:rPr>
                <w:rFonts w:ascii="GHEA Grapalat" w:hAnsi="GHEA Grapalat"/>
                <w:color w:val="000000" w:themeColor="text1"/>
                <w:sz w:val="18"/>
                <w:szCs w:val="18"/>
                <w:lang w:val="hy-AM"/>
              </w:rPr>
            </w:pPr>
            <w:r w:rsidRPr="00DE5A5D">
              <w:rPr>
                <w:rFonts w:ascii="GHEA Grapalat" w:hAnsi="GHEA Grapalat"/>
                <w:color w:val="000000" w:themeColor="text1"/>
                <w:sz w:val="18"/>
                <w:szCs w:val="18"/>
                <w:lang w:val="hy-AM"/>
              </w:rPr>
              <w:t> чертежи планируемых искусственных сооружений (которые будут включать объемные характеристики),</w:t>
            </w:r>
          </w:p>
          <w:p w14:paraId="0229594A" w14:textId="77777777" w:rsidR="002A31FB" w:rsidRPr="00DE5A5D" w:rsidRDefault="002A31FB" w:rsidP="00BA6CD7">
            <w:pPr>
              <w:jc w:val="both"/>
              <w:rPr>
                <w:rFonts w:ascii="GHEA Grapalat" w:hAnsi="GHEA Grapalat"/>
                <w:color w:val="000000" w:themeColor="text1"/>
                <w:sz w:val="18"/>
                <w:szCs w:val="18"/>
                <w:lang w:val="hy-AM"/>
              </w:rPr>
            </w:pPr>
            <w:r w:rsidRPr="00DE5A5D">
              <w:rPr>
                <w:rFonts w:ascii="GHEA Grapalat" w:hAnsi="GHEA Grapalat"/>
                <w:color w:val="000000" w:themeColor="text1"/>
                <w:sz w:val="18"/>
                <w:szCs w:val="18"/>
                <w:lang w:val="hy-AM"/>
              </w:rPr>
              <w:t> типовые чертежи (которые будут включать: схемы сооружений, включенных в проект, план работ и организацию движения, включая схему оснащения рабочих зон сигнальными лампами во время строительства), и т. д.),</w:t>
            </w:r>
          </w:p>
          <w:p w14:paraId="07531433" w14:textId="77777777" w:rsidR="002A31FB" w:rsidRPr="00DE5A5D" w:rsidRDefault="002A31FB" w:rsidP="00BA6CD7">
            <w:pPr>
              <w:jc w:val="both"/>
              <w:rPr>
                <w:rFonts w:ascii="GHEA Grapalat" w:hAnsi="GHEA Grapalat"/>
                <w:color w:val="000000" w:themeColor="text1"/>
                <w:sz w:val="18"/>
                <w:szCs w:val="18"/>
                <w:lang w:val="hy-AM"/>
              </w:rPr>
            </w:pPr>
            <w:r w:rsidRPr="00DE5A5D">
              <w:rPr>
                <w:rFonts w:ascii="GHEA Grapalat" w:hAnsi="GHEA Grapalat"/>
                <w:color w:val="000000" w:themeColor="text1"/>
                <w:sz w:val="18"/>
                <w:szCs w:val="18"/>
                <w:lang w:val="hy-AM"/>
              </w:rPr>
              <w:t> сводные отчеты (которые будут включать сводные отчеты о земляных работах по типу грунта, его разработке, транспортным механизмам и видам работ, ремонте дорожного полотна по отдельным конструктивным слоям покрытия и видам работ, ремонте конструктивных элементов мостов по видам работ, элементах обустройства и безопасности по видам работ, искусственных сооружениях по видам работ),</w:t>
            </w:r>
          </w:p>
          <w:p w14:paraId="193A915E" w14:textId="77777777" w:rsidR="002A31FB" w:rsidRPr="00DE5A5D" w:rsidRDefault="002A31FB" w:rsidP="00BA6CD7">
            <w:pPr>
              <w:jc w:val="both"/>
              <w:rPr>
                <w:rFonts w:ascii="GHEA Grapalat" w:hAnsi="GHEA Grapalat"/>
                <w:color w:val="000000" w:themeColor="text1"/>
                <w:sz w:val="18"/>
                <w:szCs w:val="18"/>
                <w:lang w:val="hy-AM"/>
              </w:rPr>
            </w:pPr>
            <w:r w:rsidRPr="00DE5A5D">
              <w:rPr>
                <w:rFonts w:ascii="GHEA Grapalat" w:hAnsi="GHEA Grapalat"/>
                <w:color w:val="000000" w:themeColor="text1"/>
                <w:sz w:val="18"/>
                <w:szCs w:val="18"/>
                <w:lang w:val="hy-AM"/>
              </w:rPr>
              <w:t> сводные отчеты,</w:t>
            </w:r>
          </w:p>
          <w:p w14:paraId="76E78D64" w14:textId="77777777" w:rsidR="002A31FB" w:rsidRPr="00DE5A5D" w:rsidRDefault="002A31FB" w:rsidP="00BA6CD7">
            <w:pPr>
              <w:jc w:val="both"/>
              <w:rPr>
                <w:rFonts w:ascii="GHEA Grapalat" w:hAnsi="GHEA Grapalat"/>
                <w:color w:val="000000" w:themeColor="text1"/>
                <w:sz w:val="18"/>
                <w:szCs w:val="18"/>
                <w:lang w:val="hy-AM"/>
              </w:rPr>
            </w:pPr>
            <w:r w:rsidRPr="00DE5A5D">
              <w:rPr>
                <w:rFonts w:ascii="GHEA Grapalat" w:hAnsi="GHEA Grapalat"/>
                <w:color w:val="000000" w:themeColor="text1"/>
                <w:sz w:val="18"/>
                <w:szCs w:val="18"/>
                <w:lang w:val="hy-AM"/>
              </w:rPr>
              <w:t> смета, составленная на основе сметы, стоимость каждой единицы работ которой будет включать все затраты, прибыль, а также все пошлины, платежи и налоги, без учета суммы предполагаемого возмещения, заверенная печатью и подписью проектировщика (с учетом непредвиденных работ и затрат),</w:t>
            </w:r>
          </w:p>
          <w:p w14:paraId="2C282682" w14:textId="77777777" w:rsidR="002A31FB" w:rsidRPr="00DE5A5D" w:rsidRDefault="002A31FB" w:rsidP="00BA6CD7">
            <w:pPr>
              <w:jc w:val="both"/>
              <w:rPr>
                <w:rFonts w:ascii="GHEA Grapalat" w:hAnsi="GHEA Grapalat"/>
                <w:color w:val="000000" w:themeColor="text1"/>
                <w:sz w:val="18"/>
                <w:szCs w:val="18"/>
                <w:lang w:val="hy-AM"/>
              </w:rPr>
            </w:pPr>
            <w:r w:rsidRPr="00DE5A5D">
              <w:rPr>
                <w:rFonts w:ascii="GHEA Grapalat" w:hAnsi="GHEA Grapalat"/>
                <w:color w:val="000000" w:themeColor="text1"/>
                <w:sz w:val="18"/>
                <w:szCs w:val="18"/>
                <w:lang w:val="hy-AM"/>
              </w:rPr>
              <w:t> смета (которая будет включать сводную, предметную и локальную сметы).</w:t>
            </w:r>
          </w:p>
          <w:p w14:paraId="1B5A1E1F" w14:textId="77777777" w:rsidR="002A31FB" w:rsidRPr="00DE5A5D" w:rsidRDefault="002A31FB" w:rsidP="00BA6CD7">
            <w:pPr>
              <w:jc w:val="both"/>
              <w:rPr>
                <w:rFonts w:ascii="GHEA Grapalat" w:hAnsi="GHEA Grapalat"/>
                <w:color w:val="000000" w:themeColor="text1"/>
                <w:sz w:val="18"/>
                <w:szCs w:val="18"/>
                <w:lang w:val="hy-AM"/>
              </w:rPr>
            </w:pPr>
          </w:p>
          <w:p w14:paraId="6B425D61" w14:textId="77777777" w:rsidR="002A31FB" w:rsidRPr="00DE5A5D" w:rsidRDefault="002A31FB" w:rsidP="00BA6CD7">
            <w:pPr>
              <w:jc w:val="both"/>
              <w:rPr>
                <w:rFonts w:ascii="GHEA Grapalat" w:hAnsi="GHEA Grapalat"/>
                <w:color w:val="000000" w:themeColor="text1"/>
                <w:sz w:val="18"/>
                <w:szCs w:val="18"/>
                <w:lang w:val="hy-AM"/>
              </w:rPr>
            </w:pPr>
            <w:r w:rsidRPr="00DE5A5D">
              <w:rPr>
                <w:rFonts w:ascii="GHEA Grapalat" w:hAnsi="GHEA Grapalat"/>
                <w:color w:val="000000" w:themeColor="text1"/>
                <w:sz w:val="18"/>
                <w:szCs w:val="18"/>
                <w:lang w:val="hy-AM"/>
              </w:rPr>
              <w:t>Договоренности:</w:t>
            </w:r>
          </w:p>
          <w:p w14:paraId="6C05556F" w14:textId="77777777" w:rsidR="002A31FB" w:rsidRPr="00DE5A5D" w:rsidRDefault="002A31FB" w:rsidP="00BA6CD7">
            <w:pPr>
              <w:jc w:val="both"/>
              <w:rPr>
                <w:rFonts w:ascii="GHEA Grapalat" w:hAnsi="GHEA Grapalat"/>
                <w:color w:val="000000" w:themeColor="text1"/>
                <w:sz w:val="18"/>
                <w:szCs w:val="18"/>
                <w:lang w:val="hy-AM"/>
              </w:rPr>
            </w:pPr>
            <w:r w:rsidRPr="00DE5A5D">
              <w:rPr>
                <w:rFonts w:ascii="GHEA Grapalat" w:hAnsi="GHEA Grapalat"/>
                <w:color w:val="000000" w:themeColor="text1"/>
                <w:sz w:val="18"/>
                <w:szCs w:val="18"/>
                <w:lang w:val="hy-AM"/>
              </w:rPr>
              <w:t>1. Согласование проектной документации и решений с заказчиком.</w:t>
            </w:r>
          </w:p>
          <w:p w14:paraId="23AB85A0" w14:textId="77777777" w:rsidR="002A31FB" w:rsidRPr="00DE5A5D" w:rsidRDefault="002A31FB" w:rsidP="00BA6CD7">
            <w:pPr>
              <w:jc w:val="both"/>
              <w:rPr>
                <w:rFonts w:ascii="GHEA Grapalat" w:hAnsi="GHEA Grapalat"/>
                <w:color w:val="000000" w:themeColor="text1"/>
                <w:sz w:val="18"/>
                <w:szCs w:val="18"/>
                <w:lang w:val="hy-AM"/>
              </w:rPr>
            </w:pPr>
            <w:r w:rsidRPr="00DE5A5D">
              <w:rPr>
                <w:rFonts w:ascii="GHEA Grapalat" w:hAnsi="GHEA Grapalat"/>
                <w:color w:val="000000" w:themeColor="text1"/>
                <w:sz w:val="18"/>
                <w:szCs w:val="18"/>
                <w:lang w:val="hy-AM"/>
              </w:rPr>
              <w:lastRenderedPageBreak/>
              <w:t>2. Согласование проектной документации с соответствующим ведомством Министерства внутренних дел Республики Армения.</w:t>
            </w:r>
          </w:p>
          <w:p w14:paraId="0632202C" w14:textId="77777777" w:rsidR="002A31FB" w:rsidRPr="00DE5A5D" w:rsidRDefault="002A31FB" w:rsidP="00BA6CD7">
            <w:pPr>
              <w:jc w:val="both"/>
              <w:rPr>
                <w:rFonts w:ascii="GHEA Grapalat" w:hAnsi="GHEA Grapalat"/>
                <w:color w:val="000000" w:themeColor="text1"/>
                <w:sz w:val="18"/>
                <w:szCs w:val="18"/>
                <w:lang w:val="hy-AM"/>
              </w:rPr>
            </w:pPr>
            <w:r w:rsidRPr="00DE5A5D">
              <w:rPr>
                <w:rFonts w:ascii="GHEA Grapalat" w:hAnsi="GHEA Grapalat"/>
                <w:color w:val="000000" w:themeColor="text1"/>
                <w:sz w:val="18"/>
                <w:szCs w:val="18"/>
                <w:lang w:val="hy-AM"/>
              </w:rPr>
              <w:t>3. Получение необходимых технических соглашений и согласование проекта с компетентными заинтересованными органами в случае переноса, строительства и реконструкции коммуникаций (водопровод, газопровод, канализация, ливневая канализация, наружное освещение, электрические и коммуникационные кабели и т. д.).</w:t>
            </w:r>
          </w:p>
          <w:p w14:paraId="4C08F1AE" w14:textId="77777777" w:rsidR="002A31FB" w:rsidRPr="00DE5A5D" w:rsidRDefault="002A31FB" w:rsidP="00BA6CD7">
            <w:pPr>
              <w:jc w:val="both"/>
              <w:rPr>
                <w:rFonts w:ascii="GHEA Grapalat" w:hAnsi="GHEA Grapalat"/>
                <w:color w:val="000000" w:themeColor="text1"/>
                <w:sz w:val="18"/>
                <w:szCs w:val="18"/>
                <w:lang w:val="hy-AM"/>
              </w:rPr>
            </w:pPr>
          </w:p>
          <w:p w14:paraId="0E2C74CF" w14:textId="77777777" w:rsidR="002A31FB" w:rsidRPr="00DE5A5D" w:rsidRDefault="002A31FB" w:rsidP="00BA6CD7">
            <w:pPr>
              <w:jc w:val="both"/>
              <w:rPr>
                <w:rFonts w:ascii="GHEA Grapalat" w:hAnsi="GHEA Grapalat"/>
                <w:color w:val="000000" w:themeColor="text1"/>
                <w:sz w:val="18"/>
                <w:szCs w:val="18"/>
                <w:lang w:val="hy-AM"/>
              </w:rPr>
            </w:pPr>
            <w:r w:rsidRPr="00DE5A5D">
              <w:rPr>
                <w:rFonts w:ascii="GHEA Grapalat" w:hAnsi="GHEA Grapalat"/>
                <w:color w:val="000000" w:themeColor="text1"/>
                <w:sz w:val="18"/>
                <w:szCs w:val="18"/>
                <w:lang w:val="hy-AM"/>
              </w:rPr>
              <w:t>Обеспечение соблюдения правил, определяющих состав и содержание проектно-сметной документации:</w:t>
            </w:r>
          </w:p>
          <w:p w14:paraId="5A89DF72" w14:textId="77777777" w:rsidR="002A31FB" w:rsidRPr="00DE5A5D" w:rsidRDefault="002A31FB" w:rsidP="00BA6CD7">
            <w:pPr>
              <w:jc w:val="both"/>
              <w:rPr>
                <w:rFonts w:ascii="GHEA Grapalat" w:hAnsi="GHEA Grapalat"/>
                <w:color w:val="000000" w:themeColor="text1"/>
                <w:sz w:val="18"/>
                <w:szCs w:val="18"/>
                <w:lang w:val="hy-AM"/>
              </w:rPr>
            </w:pPr>
          </w:p>
          <w:p w14:paraId="764E05BB" w14:textId="77777777" w:rsidR="002A31FB" w:rsidRPr="00DE5A5D" w:rsidRDefault="002A31FB" w:rsidP="00BA6CD7">
            <w:pPr>
              <w:jc w:val="both"/>
              <w:rPr>
                <w:rFonts w:ascii="GHEA Grapalat" w:hAnsi="GHEA Grapalat"/>
                <w:color w:val="000000" w:themeColor="text1"/>
                <w:sz w:val="18"/>
                <w:szCs w:val="18"/>
                <w:lang w:val="hy-AM"/>
              </w:rPr>
            </w:pPr>
            <w:r w:rsidRPr="00DE5A5D">
              <w:rPr>
                <w:rFonts w:ascii="GHEA Grapalat" w:hAnsi="GHEA Grapalat"/>
                <w:color w:val="000000" w:themeColor="text1"/>
                <w:sz w:val="18"/>
                <w:szCs w:val="18"/>
                <w:lang w:val="hy-AM"/>
              </w:rPr>
              <w:t>По распоряжению Министра градостроительства Республики Армения от 11.09.2017 № 128-Н</w:t>
            </w:r>
          </w:p>
          <w:p w14:paraId="2A3ED7A9" w14:textId="77777777" w:rsidR="002A31FB" w:rsidRPr="00DE5A5D" w:rsidRDefault="002A31FB" w:rsidP="00BA6CD7">
            <w:pPr>
              <w:jc w:val="both"/>
              <w:rPr>
                <w:rFonts w:ascii="GHEA Grapalat" w:hAnsi="GHEA Grapalat"/>
                <w:color w:val="000000" w:themeColor="text1"/>
                <w:sz w:val="18"/>
                <w:szCs w:val="18"/>
                <w:lang w:val="hy-AM"/>
              </w:rPr>
            </w:pPr>
          </w:p>
          <w:p w14:paraId="47E44AA2" w14:textId="77777777" w:rsidR="002A31FB" w:rsidRPr="00DE5A5D" w:rsidRDefault="002A31FB" w:rsidP="00BA6CD7">
            <w:pPr>
              <w:jc w:val="both"/>
              <w:rPr>
                <w:rFonts w:ascii="GHEA Grapalat" w:hAnsi="GHEA Grapalat"/>
                <w:color w:val="000000" w:themeColor="text1"/>
                <w:sz w:val="18"/>
                <w:szCs w:val="18"/>
                <w:lang w:val="hy-AM"/>
              </w:rPr>
            </w:pPr>
            <w:r w:rsidRPr="00DE5A5D">
              <w:rPr>
                <w:rFonts w:ascii="GHEA Grapalat" w:hAnsi="GHEA Grapalat"/>
                <w:color w:val="000000" w:themeColor="text1"/>
                <w:sz w:val="18"/>
                <w:szCs w:val="18"/>
                <w:lang w:val="hy-AM"/>
              </w:rPr>
              <w:t>1. Представление объемов работ, обоснованных по результатам детальных исследований.</w:t>
            </w:r>
          </w:p>
          <w:p w14:paraId="1C0FF355" w14:textId="77777777" w:rsidR="002A31FB" w:rsidRPr="00DE5A5D" w:rsidRDefault="002A31FB" w:rsidP="00BA6CD7">
            <w:pPr>
              <w:jc w:val="both"/>
              <w:rPr>
                <w:rFonts w:ascii="GHEA Grapalat" w:hAnsi="GHEA Grapalat"/>
                <w:color w:val="000000" w:themeColor="text1"/>
                <w:sz w:val="18"/>
                <w:szCs w:val="18"/>
                <w:lang w:val="hy-AM"/>
              </w:rPr>
            </w:pPr>
          </w:p>
          <w:p w14:paraId="2AF6CC7C" w14:textId="77777777" w:rsidR="002A31FB" w:rsidRPr="00DE5A5D" w:rsidRDefault="002A31FB" w:rsidP="00BA6CD7">
            <w:pPr>
              <w:jc w:val="both"/>
              <w:rPr>
                <w:rFonts w:ascii="GHEA Grapalat" w:hAnsi="GHEA Grapalat"/>
                <w:color w:val="000000" w:themeColor="text1"/>
                <w:sz w:val="18"/>
                <w:szCs w:val="18"/>
                <w:lang w:val="hy-AM"/>
              </w:rPr>
            </w:pPr>
            <w:r w:rsidRPr="00DE5A5D">
              <w:rPr>
                <w:rFonts w:ascii="GHEA Grapalat" w:hAnsi="GHEA Grapalat"/>
                <w:color w:val="000000" w:themeColor="text1"/>
                <w:sz w:val="18"/>
                <w:szCs w:val="18"/>
                <w:lang w:val="hy-AM"/>
              </w:rPr>
              <w:t>2. Разработка проекта в соответствии с требованиями действующих норм.</w:t>
            </w:r>
          </w:p>
          <w:p w14:paraId="590F8B42" w14:textId="77777777" w:rsidR="002A31FB" w:rsidRPr="00DE5A5D" w:rsidRDefault="002A31FB" w:rsidP="00BA6CD7">
            <w:pPr>
              <w:jc w:val="both"/>
              <w:rPr>
                <w:rFonts w:ascii="GHEA Grapalat" w:hAnsi="GHEA Grapalat"/>
                <w:color w:val="000000" w:themeColor="text1"/>
                <w:sz w:val="18"/>
                <w:szCs w:val="18"/>
                <w:lang w:val="hy-AM"/>
              </w:rPr>
            </w:pPr>
          </w:p>
          <w:p w14:paraId="445E577D" w14:textId="77777777" w:rsidR="002A31FB" w:rsidRPr="00DE5A5D" w:rsidRDefault="002A31FB" w:rsidP="00BA6CD7">
            <w:pPr>
              <w:jc w:val="both"/>
              <w:rPr>
                <w:rFonts w:ascii="GHEA Grapalat" w:hAnsi="GHEA Grapalat"/>
                <w:color w:val="000000" w:themeColor="text1"/>
                <w:sz w:val="18"/>
                <w:szCs w:val="18"/>
                <w:lang w:val="hy-AM"/>
              </w:rPr>
            </w:pPr>
            <w:r w:rsidRPr="00DE5A5D">
              <w:rPr>
                <w:rFonts w:ascii="GHEA Grapalat" w:hAnsi="GHEA Grapalat"/>
                <w:color w:val="000000" w:themeColor="text1"/>
                <w:sz w:val="18"/>
                <w:szCs w:val="18"/>
                <w:lang w:val="hy-AM"/>
              </w:rPr>
              <w:t>3. Представление проекта по каждой части в 5 экземплярах, сметы в 3 экземплярах, также в одном из вариантов;</w:t>
            </w:r>
          </w:p>
          <w:p w14:paraId="724F418E" w14:textId="77777777" w:rsidR="002A31FB" w:rsidRPr="00DE5A5D" w:rsidRDefault="002A31FB" w:rsidP="00BA6CD7">
            <w:pPr>
              <w:jc w:val="both"/>
              <w:rPr>
                <w:rFonts w:ascii="GHEA Grapalat" w:hAnsi="GHEA Grapalat"/>
                <w:color w:val="000000" w:themeColor="text1"/>
                <w:sz w:val="18"/>
                <w:szCs w:val="18"/>
                <w:lang w:val="hy-AM"/>
              </w:rPr>
            </w:pPr>
          </w:p>
          <w:p w14:paraId="6592DB0C" w14:textId="77777777" w:rsidR="002A31FB" w:rsidRPr="00DE5A5D" w:rsidRDefault="002A31FB" w:rsidP="00BA6CD7">
            <w:pPr>
              <w:jc w:val="both"/>
              <w:rPr>
                <w:rFonts w:ascii="GHEA Grapalat" w:hAnsi="GHEA Grapalat"/>
                <w:color w:val="000000" w:themeColor="text1"/>
                <w:sz w:val="18"/>
                <w:szCs w:val="18"/>
                <w:lang w:val="hy-AM"/>
              </w:rPr>
            </w:pPr>
            <w:r w:rsidRPr="00DE5A5D">
              <w:rPr>
                <w:rFonts w:ascii="GHEA Grapalat" w:hAnsi="GHEA Grapalat"/>
                <w:color w:val="000000" w:themeColor="text1"/>
                <w:sz w:val="18"/>
                <w:szCs w:val="18"/>
                <w:lang w:val="hy-AM"/>
              </w:rPr>
              <w:t>4. Предоставить требования к гарантийным срокам объекта договора, его отдельных частей (конструкций и т. д.) и используемых материалов.</w:t>
            </w:r>
          </w:p>
          <w:p w14:paraId="4DEA3BF1" w14:textId="77777777" w:rsidR="002A31FB" w:rsidRPr="00DE5A5D" w:rsidRDefault="002A31FB" w:rsidP="00BA6CD7">
            <w:pPr>
              <w:jc w:val="both"/>
              <w:rPr>
                <w:rFonts w:ascii="GHEA Grapalat" w:hAnsi="GHEA Grapalat"/>
                <w:color w:val="000000" w:themeColor="text1"/>
                <w:sz w:val="18"/>
                <w:szCs w:val="18"/>
                <w:lang w:val="hy-AM"/>
              </w:rPr>
            </w:pPr>
          </w:p>
          <w:p w14:paraId="2E0A6B90" w14:textId="77777777" w:rsidR="002A31FB" w:rsidRPr="00DE5A5D" w:rsidRDefault="002A31FB" w:rsidP="00BA6CD7">
            <w:pPr>
              <w:jc w:val="both"/>
              <w:rPr>
                <w:rFonts w:ascii="GHEA Grapalat" w:hAnsi="GHEA Grapalat"/>
                <w:color w:val="000000" w:themeColor="text1"/>
                <w:sz w:val="18"/>
                <w:szCs w:val="18"/>
                <w:lang w:val="hy-AM"/>
              </w:rPr>
            </w:pPr>
            <w:r w:rsidRPr="00DE5A5D">
              <w:rPr>
                <w:rFonts w:ascii="GHEA Grapalat" w:hAnsi="GHEA Grapalat"/>
                <w:color w:val="000000" w:themeColor="text1"/>
                <w:sz w:val="18"/>
                <w:szCs w:val="18"/>
                <w:lang w:val="hy-AM"/>
              </w:rPr>
              <w:t>5. Предоставить требования к лицензии, техническим средствам, трудовым ресурсам и профессиональным качествам, необходимым для выполнения работ.</w:t>
            </w:r>
          </w:p>
          <w:p w14:paraId="60CD3313" w14:textId="77777777" w:rsidR="002A31FB" w:rsidRPr="00DE5A5D" w:rsidRDefault="002A31FB" w:rsidP="00BA6CD7">
            <w:pPr>
              <w:jc w:val="both"/>
              <w:rPr>
                <w:rFonts w:ascii="GHEA Grapalat" w:hAnsi="GHEA Grapalat"/>
                <w:color w:val="000000" w:themeColor="text1"/>
                <w:sz w:val="18"/>
                <w:szCs w:val="18"/>
                <w:lang w:val="hy-AM"/>
              </w:rPr>
            </w:pPr>
          </w:p>
          <w:p w14:paraId="3B2D4FD9" w14:textId="77777777" w:rsidR="002A31FB" w:rsidRPr="00DE5A5D" w:rsidRDefault="002A31FB" w:rsidP="00BA6CD7">
            <w:pPr>
              <w:jc w:val="both"/>
              <w:rPr>
                <w:rFonts w:ascii="GHEA Grapalat" w:hAnsi="GHEA Grapalat"/>
                <w:color w:val="000000" w:themeColor="text1"/>
                <w:sz w:val="18"/>
                <w:szCs w:val="18"/>
                <w:lang w:val="hy-AM"/>
              </w:rPr>
            </w:pPr>
            <w:r w:rsidRPr="00DE5A5D">
              <w:rPr>
                <w:rFonts w:ascii="GHEA Grapalat" w:hAnsi="GHEA Grapalat"/>
                <w:color w:val="000000" w:themeColor="text1"/>
                <w:sz w:val="18"/>
                <w:szCs w:val="18"/>
                <w:lang w:val="hy-AM"/>
              </w:rPr>
              <w:t>6. Предоставить ведомость объемов работ (смету) также на русском языке.</w:t>
            </w:r>
          </w:p>
          <w:p w14:paraId="545CF98B" w14:textId="77777777" w:rsidR="002A31FB" w:rsidRPr="00DE5A5D" w:rsidRDefault="002A31FB" w:rsidP="00BA6CD7">
            <w:pPr>
              <w:jc w:val="both"/>
              <w:rPr>
                <w:rFonts w:ascii="GHEA Grapalat" w:hAnsi="GHEA Grapalat"/>
                <w:color w:val="000000" w:themeColor="text1"/>
                <w:sz w:val="18"/>
                <w:szCs w:val="18"/>
                <w:lang w:val="hy-AM"/>
              </w:rPr>
            </w:pPr>
          </w:p>
          <w:p w14:paraId="0DDE2ECD" w14:textId="77777777" w:rsidR="002A31FB" w:rsidRPr="00DE5A5D" w:rsidRDefault="002A31FB" w:rsidP="00BA6CD7">
            <w:pPr>
              <w:jc w:val="both"/>
              <w:rPr>
                <w:rFonts w:ascii="GHEA Grapalat" w:hAnsi="GHEA Grapalat"/>
                <w:color w:val="000000" w:themeColor="text1"/>
                <w:sz w:val="18"/>
                <w:szCs w:val="18"/>
                <w:lang w:val="hy-AM"/>
              </w:rPr>
            </w:pPr>
            <w:r w:rsidRPr="00DE5A5D">
              <w:rPr>
                <w:rFonts w:ascii="GHEA Grapalat" w:hAnsi="GHEA Grapalat"/>
                <w:color w:val="000000" w:themeColor="text1"/>
                <w:sz w:val="18"/>
                <w:szCs w:val="18"/>
                <w:lang w:val="hy-AM"/>
              </w:rPr>
              <w:t>7. Цена за единицу в бумажной и электронной (Excel) версиях представленной сметы должна совпадать (отражена в сотых долях (например, – 0,00) без скрытых чисел).</w:t>
            </w:r>
          </w:p>
          <w:p w14:paraId="1FB63821" w14:textId="77777777" w:rsidR="002A31FB" w:rsidRPr="00DE5A5D" w:rsidRDefault="002A31FB" w:rsidP="00BA6CD7">
            <w:pPr>
              <w:jc w:val="both"/>
              <w:rPr>
                <w:rFonts w:ascii="GHEA Grapalat" w:hAnsi="GHEA Grapalat"/>
                <w:color w:val="000000" w:themeColor="text1"/>
                <w:sz w:val="18"/>
                <w:szCs w:val="18"/>
                <w:lang w:val="hy-AM"/>
              </w:rPr>
            </w:pPr>
          </w:p>
          <w:p w14:paraId="2C9412AC" w14:textId="77777777" w:rsidR="002A31FB" w:rsidRPr="00DE5A5D" w:rsidRDefault="002A31FB" w:rsidP="00BA6CD7">
            <w:pPr>
              <w:jc w:val="both"/>
              <w:rPr>
                <w:rFonts w:ascii="GHEA Grapalat" w:hAnsi="GHEA Grapalat"/>
                <w:color w:val="000000" w:themeColor="text1"/>
                <w:sz w:val="18"/>
                <w:szCs w:val="18"/>
                <w:lang w:val="hy-AM"/>
              </w:rPr>
            </w:pPr>
            <w:r w:rsidRPr="00DE5A5D">
              <w:rPr>
                <w:rFonts w:ascii="GHEA Grapalat" w:hAnsi="GHEA Grapalat"/>
                <w:color w:val="000000" w:themeColor="text1"/>
                <w:sz w:val="18"/>
                <w:szCs w:val="18"/>
                <w:lang w:val="hy-AM"/>
              </w:rPr>
              <w:t>9. Оплата за работы производится после получения положительного заключения эксперта. (В случае необходимости комплексной экспертизы – после положительного заключения по комплексной экспертизе).</w:t>
            </w:r>
          </w:p>
          <w:p w14:paraId="479D0B4E" w14:textId="77777777" w:rsidR="002A31FB" w:rsidRPr="00DE5A5D" w:rsidRDefault="002A31FB" w:rsidP="00BA6CD7">
            <w:pPr>
              <w:jc w:val="both"/>
              <w:rPr>
                <w:rFonts w:ascii="GHEA Grapalat" w:hAnsi="GHEA Grapalat"/>
                <w:color w:val="000000" w:themeColor="text1"/>
                <w:sz w:val="18"/>
                <w:szCs w:val="18"/>
                <w:lang w:val="hy-AM"/>
              </w:rPr>
            </w:pPr>
            <w:r w:rsidRPr="00DE5A5D">
              <w:rPr>
                <w:rFonts w:ascii="GHEA Grapalat" w:hAnsi="GHEA Grapalat"/>
                <w:color w:val="000000" w:themeColor="text1"/>
                <w:sz w:val="18"/>
                <w:szCs w:val="18"/>
                <w:lang w:val="hy-AM"/>
              </w:rPr>
              <w:t>10. Предоставить календарный график выполнения отдельных видов работ, этапов и объемов.</w:t>
            </w:r>
          </w:p>
          <w:p w14:paraId="6EC7795D" w14:textId="77777777" w:rsidR="002A31FB" w:rsidRPr="00DE5A5D" w:rsidRDefault="002A31FB" w:rsidP="00BA6CD7">
            <w:pPr>
              <w:jc w:val="both"/>
              <w:rPr>
                <w:rFonts w:ascii="GHEA Grapalat" w:hAnsi="GHEA Grapalat"/>
                <w:color w:val="000000" w:themeColor="text1"/>
                <w:sz w:val="18"/>
                <w:szCs w:val="18"/>
                <w:lang w:val="hy-AM"/>
              </w:rPr>
            </w:pPr>
          </w:p>
          <w:p w14:paraId="7587D04E" w14:textId="77777777" w:rsidR="002A31FB" w:rsidRPr="00DE5A5D" w:rsidRDefault="002A31FB" w:rsidP="00BA6CD7">
            <w:pPr>
              <w:jc w:val="both"/>
              <w:rPr>
                <w:rFonts w:ascii="GHEA Grapalat" w:hAnsi="GHEA Grapalat"/>
                <w:color w:val="000000" w:themeColor="text1"/>
                <w:sz w:val="18"/>
                <w:szCs w:val="18"/>
                <w:lang w:val="hy-AM"/>
              </w:rPr>
            </w:pPr>
            <w:r w:rsidRPr="00DE5A5D">
              <w:rPr>
                <w:rFonts w:ascii="GHEA Grapalat" w:hAnsi="GHEA Grapalat"/>
                <w:color w:val="000000" w:themeColor="text1"/>
                <w:sz w:val="18"/>
                <w:szCs w:val="18"/>
                <w:lang w:val="hy-AM"/>
              </w:rPr>
              <w:t>Нормативные требования</w:t>
            </w:r>
          </w:p>
          <w:p w14:paraId="764F3359" w14:textId="77777777" w:rsidR="002A31FB" w:rsidRPr="00DE5A5D" w:rsidRDefault="002A31FB" w:rsidP="00BA6CD7">
            <w:pPr>
              <w:jc w:val="both"/>
              <w:rPr>
                <w:rFonts w:ascii="GHEA Grapalat" w:hAnsi="GHEA Grapalat"/>
                <w:color w:val="000000" w:themeColor="text1"/>
                <w:sz w:val="18"/>
                <w:szCs w:val="18"/>
                <w:lang w:val="hy-AM"/>
              </w:rPr>
            </w:pPr>
          </w:p>
          <w:p w14:paraId="5771D6A4" w14:textId="77777777" w:rsidR="002A31FB" w:rsidRPr="00DE5A5D" w:rsidRDefault="002A31FB" w:rsidP="00BA6CD7">
            <w:pPr>
              <w:jc w:val="both"/>
              <w:rPr>
                <w:rFonts w:ascii="GHEA Grapalat" w:hAnsi="GHEA Grapalat"/>
                <w:color w:val="000000" w:themeColor="text1"/>
                <w:sz w:val="18"/>
                <w:szCs w:val="18"/>
                <w:lang w:val="hy-AM"/>
              </w:rPr>
            </w:pPr>
            <w:r w:rsidRPr="00DE5A5D">
              <w:rPr>
                <w:rFonts w:ascii="GHEA Grapalat" w:hAnsi="GHEA Grapalat"/>
                <w:color w:val="000000" w:themeColor="text1"/>
                <w:sz w:val="18"/>
                <w:szCs w:val="18"/>
                <w:lang w:val="hy-AM"/>
              </w:rPr>
              <w:t>1. Проведение инженерно-геодезических работ в соответствии с требованиями строительных норм Государственного строительного кодекса РА И-2.01-99 и стандартов ГОСТ 32836-2014, ГОСТ 33179-2014.</w:t>
            </w:r>
          </w:p>
          <w:p w14:paraId="45442E6A" w14:textId="77777777" w:rsidR="002A31FB" w:rsidRPr="00DE5A5D" w:rsidRDefault="002A31FB" w:rsidP="00BA6CD7">
            <w:pPr>
              <w:jc w:val="both"/>
              <w:rPr>
                <w:rFonts w:ascii="GHEA Grapalat" w:hAnsi="GHEA Grapalat"/>
                <w:color w:val="000000" w:themeColor="text1"/>
                <w:sz w:val="18"/>
                <w:szCs w:val="18"/>
                <w:lang w:val="hy-AM"/>
              </w:rPr>
            </w:pPr>
          </w:p>
          <w:p w14:paraId="63B5745E" w14:textId="77777777" w:rsidR="002A31FB" w:rsidRPr="00DE5A5D" w:rsidRDefault="002A31FB" w:rsidP="00BA6CD7">
            <w:pPr>
              <w:jc w:val="both"/>
              <w:rPr>
                <w:rFonts w:ascii="GHEA Grapalat" w:hAnsi="GHEA Grapalat"/>
                <w:color w:val="000000" w:themeColor="text1"/>
                <w:sz w:val="18"/>
                <w:szCs w:val="18"/>
                <w:lang w:val="hy-AM"/>
              </w:rPr>
            </w:pPr>
            <w:r w:rsidRPr="00DE5A5D">
              <w:rPr>
                <w:rFonts w:ascii="GHEA Grapalat" w:hAnsi="GHEA Grapalat"/>
                <w:color w:val="000000" w:themeColor="text1"/>
                <w:sz w:val="18"/>
                <w:szCs w:val="18"/>
                <w:lang w:val="hy-AM"/>
              </w:rPr>
              <w:t>2. Проведение инженерно-геологических изысканий в соответствии с требованиями стандарта ГОСТ 32868-2014 и других действующих в Республике Армения ведомственных нормативно-правовых документов.</w:t>
            </w:r>
          </w:p>
          <w:p w14:paraId="433E2E83" w14:textId="77777777" w:rsidR="002A31FB" w:rsidRPr="00DE5A5D" w:rsidRDefault="002A31FB" w:rsidP="00BA6CD7">
            <w:pPr>
              <w:jc w:val="both"/>
              <w:rPr>
                <w:rFonts w:ascii="GHEA Grapalat" w:hAnsi="GHEA Grapalat"/>
                <w:color w:val="000000" w:themeColor="text1"/>
                <w:sz w:val="18"/>
                <w:szCs w:val="18"/>
                <w:lang w:val="hy-AM"/>
              </w:rPr>
            </w:pPr>
          </w:p>
          <w:p w14:paraId="438B34CD" w14:textId="77777777" w:rsidR="002A31FB" w:rsidRPr="00DE5A5D" w:rsidRDefault="002A31FB" w:rsidP="00BA6CD7">
            <w:pPr>
              <w:jc w:val="both"/>
              <w:rPr>
                <w:rFonts w:ascii="GHEA Grapalat" w:hAnsi="GHEA Grapalat"/>
                <w:color w:val="000000" w:themeColor="text1"/>
                <w:sz w:val="18"/>
                <w:szCs w:val="18"/>
                <w:lang w:val="hy-AM"/>
              </w:rPr>
            </w:pPr>
            <w:r w:rsidRPr="00DE5A5D">
              <w:rPr>
                <w:rFonts w:ascii="GHEA Grapalat" w:hAnsi="GHEA Grapalat"/>
                <w:color w:val="000000" w:themeColor="text1"/>
                <w:sz w:val="18"/>
                <w:szCs w:val="18"/>
                <w:lang w:val="hy-AM"/>
              </w:rPr>
              <w:t>3. Проведение топографической и геодезической съемки в соответствии с требованиями стандарта ГОСТ 32869-2014 и других действующих в Республике Армения ведомственных нормативно-правовых документов.</w:t>
            </w:r>
          </w:p>
          <w:p w14:paraId="4E7574D0" w14:textId="77777777" w:rsidR="002A31FB" w:rsidRPr="00DE5A5D" w:rsidRDefault="002A31FB" w:rsidP="00BA6CD7">
            <w:pPr>
              <w:jc w:val="both"/>
              <w:rPr>
                <w:rFonts w:ascii="GHEA Grapalat" w:hAnsi="GHEA Grapalat"/>
                <w:color w:val="000000" w:themeColor="text1"/>
                <w:sz w:val="18"/>
                <w:szCs w:val="18"/>
                <w:lang w:val="hy-AM"/>
              </w:rPr>
            </w:pPr>
          </w:p>
          <w:p w14:paraId="0B0F2F53" w14:textId="77777777" w:rsidR="002A31FB" w:rsidRPr="00DE5A5D" w:rsidRDefault="002A31FB" w:rsidP="00BA6CD7">
            <w:pPr>
              <w:jc w:val="both"/>
              <w:rPr>
                <w:rFonts w:ascii="GHEA Grapalat" w:hAnsi="GHEA Grapalat"/>
                <w:color w:val="000000" w:themeColor="text1"/>
                <w:sz w:val="18"/>
                <w:szCs w:val="18"/>
                <w:lang w:val="hy-AM"/>
              </w:rPr>
            </w:pPr>
            <w:r w:rsidRPr="00DE5A5D">
              <w:rPr>
                <w:rFonts w:ascii="GHEA Grapalat" w:hAnsi="GHEA Grapalat"/>
                <w:color w:val="000000" w:themeColor="text1"/>
                <w:sz w:val="18"/>
                <w:szCs w:val="18"/>
                <w:lang w:val="hy-AM"/>
              </w:rPr>
              <w:t>4. Разработка проектной документации в соответствии со строительными нормами Правительства РА № 32-01-2022 «Автомагистрали» и Правительства РА № 30-01-2023 «Градостроительство. Планирование и строительство градостроительной и сельской местности», строительными нормами Правительства РА № 32-03.01-2024 «Мосты и трубопроводы», Правительства РА № 32-03.02-2024 «Реконструкция, восстановление и укрепление мостов, основные положения», а также требованиями, изложенными в Техническом регламенте Таможенного союза № 014-2011.</w:t>
            </w:r>
          </w:p>
          <w:p w14:paraId="60973BDF" w14:textId="77777777" w:rsidR="002A31FB" w:rsidRPr="00DE5A5D" w:rsidRDefault="002A31FB" w:rsidP="00BA6CD7">
            <w:pPr>
              <w:jc w:val="both"/>
              <w:rPr>
                <w:rFonts w:ascii="GHEA Grapalat" w:hAnsi="GHEA Grapalat"/>
                <w:color w:val="000000" w:themeColor="text1"/>
                <w:sz w:val="18"/>
                <w:szCs w:val="18"/>
                <w:lang w:val="hy-AM"/>
              </w:rPr>
            </w:pPr>
          </w:p>
          <w:p w14:paraId="24E0C71C" w14:textId="77777777" w:rsidR="002A31FB" w:rsidRPr="00DE5A5D" w:rsidRDefault="002A31FB" w:rsidP="00BA6CD7">
            <w:pPr>
              <w:jc w:val="both"/>
              <w:rPr>
                <w:rFonts w:ascii="GHEA Grapalat" w:hAnsi="GHEA Grapalat"/>
                <w:color w:val="000000" w:themeColor="text1"/>
                <w:sz w:val="18"/>
                <w:szCs w:val="18"/>
                <w:lang w:val="hy-AM"/>
              </w:rPr>
            </w:pPr>
            <w:r w:rsidRPr="00DE5A5D">
              <w:rPr>
                <w:rFonts w:ascii="GHEA Grapalat" w:hAnsi="GHEA Grapalat"/>
                <w:color w:val="000000" w:themeColor="text1"/>
                <w:sz w:val="18"/>
                <w:szCs w:val="18"/>
                <w:lang w:val="hy-AM"/>
              </w:rPr>
              <w:t>5. Выполнение работ по установке дорожного оборудования в соответствии с Постановлением Правительства РА № 26.10.2006</w:t>
            </w:r>
            <w:r>
              <w:rPr>
                <w:rFonts w:ascii="GHEA Grapalat" w:hAnsi="GHEA Grapalat"/>
                <w:color w:val="000000" w:themeColor="text1"/>
                <w:sz w:val="18"/>
                <w:szCs w:val="18"/>
                <w:lang w:val="hy-AM"/>
              </w:rPr>
              <w:t xml:space="preserve"> </w:t>
            </w:r>
            <w:r w:rsidRPr="00DE5A5D">
              <w:rPr>
                <w:rFonts w:ascii="GHEA Grapalat" w:hAnsi="GHEA Grapalat"/>
                <w:color w:val="000000" w:themeColor="text1"/>
                <w:sz w:val="18"/>
                <w:szCs w:val="18"/>
                <w:lang w:val="hy-AM"/>
              </w:rPr>
              <w:t>v 1699-Н, в порядке, установленном решениями № 113-Н от 10.01.2008 и ГОСТ 33151-2014.</w:t>
            </w:r>
          </w:p>
          <w:p w14:paraId="5E4342A1" w14:textId="77777777" w:rsidR="002A31FB" w:rsidRPr="00DE5A5D" w:rsidRDefault="002A31FB" w:rsidP="00BA6CD7">
            <w:pPr>
              <w:jc w:val="both"/>
              <w:rPr>
                <w:rFonts w:ascii="GHEA Grapalat" w:hAnsi="GHEA Grapalat"/>
                <w:color w:val="000000" w:themeColor="text1"/>
                <w:sz w:val="18"/>
                <w:szCs w:val="18"/>
                <w:lang w:val="hy-AM"/>
              </w:rPr>
            </w:pPr>
          </w:p>
          <w:p w14:paraId="556002F0" w14:textId="77777777" w:rsidR="002A31FB" w:rsidRPr="00DE5A5D" w:rsidRDefault="002A31FB" w:rsidP="00BA6CD7">
            <w:pPr>
              <w:jc w:val="both"/>
              <w:rPr>
                <w:rFonts w:ascii="GHEA Grapalat" w:hAnsi="GHEA Grapalat"/>
                <w:color w:val="000000" w:themeColor="text1"/>
                <w:sz w:val="18"/>
                <w:szCs w:val="18"/>
                <w:lang w:val="hy-AM"/>
              </w:rPr>
            </w:pPr>
            <w:r w:rsidRPr="00DE5A5D">
              <w:rPr>
                <w:rFonts w:ascii="GHEA Grapalat" w:hAnsi="GHEA Grapalat"/>
                <w:color w:val="000000" w:themeColor="text1"/>
                <w:sz w:val="18"/>
                <w:szCs w:val="18"/>
                <w:lang w:val="hy-AM"/>
              </w:rPr>
              <w:t>6. Составить смету в порядке, установленном решением Правительства Республики Армения № 879-Н от 23.06.2011.</w:t>
            </w:r>
          </w:p>
          <w:p w14:paraId="5F5D92F8" w14:textId="77777777" w:rsidR="002A31FB" w:rsidRPr="00DE5A5D" w:rsidRDefault="002A31FB" w:rsidP="00BA6CD7">
            <w:pPr>
              <w:jc w:val="both"/>
              <w:rPr>
                <w:rFonts w:ascii="GHEA Grapalat" w:hAnsi="GHEA Grapalat"/>
                <w:color w:val="000000" w:themeColor="text1"/>
                <w:sz w:val="18"/>
                <w:szCs w:val="18"/>
                <w:lang w:val="hy-AM"/>
              </w:rPr>
            </w:pPr>
            <w:r w:rsidRPr="00DE5A5D">
              <w:rPr>
                <w:rFonts w:ascii="GHEA Grapalat" w:hAnsi="GHEA Grapalat"/>
                <w:color w:val="000000" w:themeColor="text1"/>
                <w:sz w:val="18"/>
                <w:szCs w:val="18"/>
                <w:lang w:val="hy-AM"/>
              </w:rPr>
              <w:t>7. Разработать рабочие чертежи проектной документации в соответствии с правилами, установленными стандартами ГОСТ 21.701-2013, ГОСТ 21.101-99, ГОСТ 21.501-2018 и другими действующими в Республике Армения ведомственными нормативными документами.</w:t>
            </w:r>
          </w:p>
          <w:p w14:paraId="23DC0F82" w14:textId="77777777" w:rsidR="002A31FB" w:rsidRPr="00DE5A5D" w:rsidRDefault="002A31FB" w:rsidP="00BA6CD7">
            <w:pPr>
              <w:jc w:val="both"/>
              <w:rPr>
                <w:rFonts w:ascii="GHEA Grapalat" w:hAnsi="GHEA Grapalat"/>
                <w:color w:val="000000" w:themeColor="text1"/>
                <w:sz w:val="18"/>
                <w:szCs w:val="18"/>
                <w:lang w:val="hy-AM"/>
              </w:rPr>
            </w:pPr>
          </w:p>
          <w:p w14:paraId="4C4BB8C8" w14:textId="77777777" w:rsidR="002A31FB" w:rsidRPr="00DE5A5D" w:rsidRDefault="002A31FB" w:rsidP="00BA6CD7">
            <w:pPr>
              <w:jc w:val="both"/>
              <w:rPr>
                <w:rFonts w:ascii="GHEA Grapalat" w:hAnsi="GHEA Grapalat"/>
                <w:color w:val="000000" w:themeColor="text1"/>
                <w:sz w:val="18"/>
                <w:szCs w:val="18"/>
                <w:lang w:val="hy-AM"/>
              </w:rPr>
            </w:pPr>
            <w:r w:rsidRPr="00DE5A5D">
              <w:rPr>
                <w:rFonts w:ascii="GHEA Grapalat" w:hAnsi="GHEA Grapalat"/>
                <w:color w:val="000000" w:themeColor="text1"/>
                <w:sz w:val="18"/>
                <w:szCs w:val="18"/>
                <w:lang w:val="hy-AM"/>
              </w:rPr>
              <w:t>8. Требования к тротуарным плитам, а также пандусам устанавливаются нормами ГОСТ 17608-2017 и СП 35-101-2001.</w:t>
            </w:r>
          </w:p>
          <w:p w14:paraId="0FFCA03C" w14:textId="77777777" w:rsidR="002A31FB" w:rsidRPr="00DE5A5D" w:rsidRDefault="002A31FB" w:rsidP="00BA6CD7">
            <w:pPr>
              <w:jc w:val="both"/>
              <w:rPr>
                <w:rFonts w:ascii="GHEA Grapalat" w:hAnsi="GHEA Grapalat"/>
                <w:color w:val="000000" w:themeColor="text1"/>
                <w:sz w:val="18"/>
                <w:szCs w:val="18"/>
                <w:lang w:val="hy-AM"/>
              </w:rPr>
            </w:pPr>
          </w:p>
          <w:p w14:paraId="699BCD86" w14:textId="77777777" w:rsidR="002A31FB" w:rsidRPr="00DE5A5D" w:rsidRDefault="002A31FB" w:rsidP="00BA6CD7">
            <w:pPr>
              <w:jc w:val="both"/>
              <w:rPr>
                <w:rFonts w:ascii="GHEA Grapalat" w:hAnsi="GHEA Grapalat"/>
                <w:color w:val="000000" w:themeColor="text1"/>
                <w:sz w:val="18"/>
                <w:szCs w:val="18"/>
                <w:lang w:val="hy-AM"/>
              </w:rPr>
            </w:pPr>
            <w:r w:rsidRPr="00DE5A5D">
              <w:rPr>
                <w:rFonts w:ascii="GHEA Grapalat" w:hAnsi="GHEA Grapalat"/>
                <w:color w:val="000000" w:themeColor="text1"/>
                <w:sz w:val="18"/>
                <w:szCs w:val="18"/>
                <w:lang w:val="hy-AM"/>
              </w:rPr>
              <w:t>9. Проект должен соответствовать всем действующим правовым документам Республики Армения.</w:t>
            </w:r>
          </w:p>
          <w:p w14:paraId="19288292" w14:textId="77777777" w:rsidR="002A31FB" w:rsidRPr="00DE5A5D" w:rsidRDefault="002A31FB" w:rsidP="00BA6CD7">
            <w:pPr>
              <w:jc w:val="both"/>
              <w:rPr>
                <w:rFonts w:ascii="GHEA Grapalat" w:hAnsi="GHEA Grapalat"/>
                <w:color w:val="000000" w:themeColor="text1"/>
                <w:sz w:val="18"/>
                <w:szCs w:val="18"/>
                <w:lang w:val="hy-AM"/>
              </w:rPr>
            </w:pPr>
          </w:p>
          <w:p w14:paraId="4225DC4D" w14:textId="77777777" w:rsidR="002A31FB" w:rsidRPr="00DE5A5D" w:rsidRDefault="002A31FB" w:rsidP="00BA6CD7">
            <w:pPr>
              <w:jc w:val="both"/>
              <w:rPr>
                <w:rFonts w:ascii="GHEA Grapalat" w:hAnsi="GHEA Grapalat"/>
                <w:color w:val="000000" w:themeColor="text1"/>
                <w:sz w:val="18"/>
                <w:szCs w:val="18"/>
                <w:lang w:val="hy-AM"/>
              </w:rPr>
            </w:pPr>
            <w:r w:rsidRPr="00DE5A5D">
              <w:rPr>
                <w:rFonts w:ascii="GHEA Grapalat" w:hAnsi="GHEA Grapalat"/>
                <w:color w:val="000000" w:themeColor="text1"/>
                <w:sz w:val="18"/>
                <w:szCs w:val="18"/>
                <w:lang w:val="hy-AM"/>
              </w:rPr>
              <w:t>Участник должен иметь пакет документов, указанных в Приложении № 1 к Постановлению Правительства Республики Армения № 2106-Н от 30 сентября 2023 г. «Об утверждении процедуры лицензирования и квалификации в сфере градостроительства», в соответствии со следующим списком. Кроме того, необходимо предоставить фотокопию лицензии и вложений к ней.</w:t>
            </w:r>
          </w:p>
          <w:p w14:paraId="418157D4" w14:textId="77777777" w:rsidR="002A31FB" w:rsidRPr="00DE5A5D" w:rsidRDefault="002A31FB" w:rsidP="00BA6CD7">
            <w:pPr>
              <w:jc w:val="both"/>
              <w:rPr>
                <w:rFonts w:ascii="GHEA Grapalat" w:hAnsi="GHEA Grapalat"/>
                <w:color w:val="000000" w:themeColor="text1"/>
                <w:sz w:val="18"/>
                <w:szCs w:val="18"/>
                <w:lang w:val="hy-AM"/>
              </w:rPr>
            </w:pPr>
          </w:p>
          <w:p w14:paraId="1A134266" w14:textId="77777777" w:rsidR="002A31FB" w:rsidRPr="00DE5A5D" w:rsidRDefault="002A31FB" w:rsidP="00BA6CD7">
            <w:pPr>
              <w:jc w:val="both"/>
              <w:rPr>
                <w:rFonts w:ascii="GHEA Grapalat" w:hAnsi="GHEA Grapalat"/>
                <w:color w:val="000000" w:themeColor="text1"/>
                <w:sz w:val="18"/>
                <w:szCs w:val="18"/>
                <w:lang w:val="hy-AM"/>
              </w:rPr>
            </w:pPr>
            <w:r w:rsidRPr="00DE5A5D">
              <w:rPr>
                <w:rFonts w:ascii="GHEA Grapalat" w:hAnsi="GHEA Grapalat"/>
                <w:color w:val="000000" w:themeColor="text1"/>
                <w:sz w:val="18"/>
                <w:szCs w:val="18"/>
                <w:lang w:val="hy-AM"/>
              </w:rPr>
              <w:t> При подготовке документов по градостроительству, за исключением проектной и архитектурной частей:</w:t>
            </w:r>
          </w:p>
          <w:p w14:paraId="6FE7097C" w14:textId="77777777" w:rsidR="002A31FB" w:rsidRPr="0084681B" w:rsidRDefault="002A31FB" w:rsidP="00BA6CD7">
            <w:pPr>
              <w:jc w:val="both"/>
              <w:rPr>
                <w:rFonts w:ascii="GHEA Grapalat" w:hAnsi="GHEA Grapalat"/>
                <w:color w:val="000000" w:themeColor="text1"/>
                <w:sz w:val="18"/>
                <w:szCs w:val="18"/>
                <w:lang w:val="hy-AM"/>
              </w:rPr>
            </w:pPr>
            <w:r w:rsidRPr="00DE5A5D">
              <w:rPr>
                <w:rFonts w:ascii="GHEA Grapalat" w:hAnsi="GHEA Grapalat"/>
                <w:color w:val="000000" w:themeColor="text1"/>
                <w:sz w:val="18"/>
                <w:szCs w:val="18"/>
                <w:lang w:val="hy-AM"/>
              </w:rPr>
              <w:t>лицензия 1-го класса с вложениями 05, 06, 08, 09, 10.</w:t>
            </w:r>
          </w:p>
        </w:tc>
        <w:tc>
          <w:tcPr>
            <w:tcW w:w="990" w:type="dxa"/>
            <w:vAlign w:val="center"/>
            <w:hideMark/>
          </w:tcPr>
          <w:p w14:paraId="0D63D05D" w14:textId="77777777" w:rsidR="002A31FB" w:rsidRPr="00EC3357" w:rsidRDefault="002A31FB" w:rsidP="00BA6CD7">
            <w:pPr>
              <w:rPr>
                <w:rFonts w:ascii="GHEA Grapalat" w:hAnsi="GHEA Grapalat"/>
                <w:color w:val="000000" w:themeColor="text1"/>
                <w:sz w:val="17"/>
                <w:szCs w:val="17"/>
                <w:lang w:val="hy-AM"/>
              </w:rPr>
            </w:pPr>
            <w:r w:rsidRPr="00EC3357">
              <w:rPr>
                <w:rFonts w:ascii="Courier New" w:hAnsi="Courier New" w:cs="Courier New"/>
                <w:color w:val="000000" w:themeColor="text1"/>
                <w:sz w:val="17"/>
                <w:szCs w:val="17"/>
                <w:lang w:val="hy-AM"/>
              </w:rPr>
              <w:lastRenderedPageBreak/>
              <w:t> </w:t>
            </w:r>
          </w:p>
          <w:p w14:paraId="493D2C11" w14:textId="77777777" w:rsidR="002A31FB" w:rsidRPr="00EC3357" w:rsidRDefault="002A31FB" w:rsidP="00BA6CD7">
            <w:pPr>
              <w:rPr>
                <w:rFonts w:ascii="GHEA Grapalat" w:hAnsi="GHEA Grapalat"/>
                <w:color w:val="000000" w:themeColor="text1"/>
                <w:sz w:val="17"/>
                <w:szCs w:val="17"/>
                <w:lang w:val="hy-AM"/>
              </w:rPr>
            </w:pPr>
            <w:r w:rsidRPr="00EC3357">
              <w:rPr>
                <w:rFonts w:ascii="Courier New" w:hAnsi="Courier New" w:cs="Courier New"/>
                <w:color w:val="000000" w:themeColor="text1"/>
                <w:sz w:val="17"/>
                <w:szCs w:val="17"/>
                <w:lang w:val="hy-AM"/>
              </w:rPr>
              <w:t> </w:t>
            </w:r>
          </w:p>
          <w:p w14:paraId="4AD06F6D" w14:textId="77777777" w:rsidR="002A31FB" w:rsidRPr="00EC3357" w:rsidRDefault="002A31FB" w:rsidP="00BA6CD7">
            <w:pPr>
              <w:rPr>
                <w:rFonts w:ascii="GHEA Grapalat" w:hAnsi="GHEA Grapalat"/>
                <w:color w:val="000000" w:themeColor="text1"/>
                <w:sz w:val="17"/>
                <w:szCs w:val="17"/>
                <w:lang w:val="hy-AM"/>
              </w:rPr>
            </w:pPr>
            <w:r w:rsidRPr="00EC3357">
              <w:rPr>
                <w:rFonts w:ascii="Courier New" w:hAnsi="Courier New" w:cs="Courier New"/>
                <w:color w:val="000000" w:themeColor="text1"/>
                <w:sz w:val="17"/>
                <w:szCs w:val="17"/>
                <w:lang w:val="hy-AM"/>
              </w:rPr>
              <w:t> </w:t>
            </w:r>
          </w:p>
          <w:p w14:paraId="394F8DFA" w14:textId="77777777" w:rsidR="002A31FB" w:rsidRPr="00EC3357" w:rsidRDefault="002A31FB" w:rsidP="00BA6CD7">
            <w:pPr>
              <w:rPr>
                <w:rFonts w:ascii="GHEA Grapalat" w:hAnsi="GHEA Grapalat"/>
                <w:color w:val="000000" w:themeColor="text1"/>
                <w:sz w:val="17"/>
                <w:szCs w:val="17"/>
                <w:lang w:val="hy-AM"/>
              </w:rPr>
            </w:pPr>
            <w:r w:rsidRPr="00EC3357">
              <w:rPr>
                <w:rFonts w:ascii="Courier New" w:hAnsi="Courier New" w:cs="Courier New"/>
                <w:color w:val="000000" w:themeColor="text1"/>
                <w:sz w:val="17"/>
                <w:szCs w:val="17"/>
                <w:lang w:val="hy-AM"/>
              </w:rPr>
              <w:t> </w:t>
            </w:r>
          </w:p>
          <w:p w14:paraId="3C068072" w14:textId="77777777" w:rsidR="002A31FB" w:rsidRPr="00EC3357" w:rsidRDefault="002A31FB" w:rsidP="00BA6CD7">
            <w:pPr>
              <w:rPr>
                <w:rFonts w:ascii="GHEA Grapalat" w:hAnsi="GHEA Grapalat"/>
                <w:color w:val="000000" w:themeColor="text1"/>
                <w:sz w:val="17"/>
                <w:szCs w:val="17"/>
                <w:lang w:val="hy-AM"/>
              </w:rPr>
            </w:pPr>
            <w:r w:rsidRPr="00EC3357">
              <w:rPr>
                <w:rFonts w:ascii="Courier New" w:hAnsi="Courier New" w:cs="Courier New"/>
                <w:color w:val="000000" w:themeColor="text1"/>
                <w:sz w:val="17"/>
                <w:szCs w:val="17"/>
                <w:lang w:val="hy-AM"/>
              </w:rPr>
              <w:t> </w:t>
            </w:r>
          </w:p>
          <w:p w14:paraId="607A59F9" w14:textId="77777777" w:rsidR="002A31FB" w:rsidRPr="00EC3357" w:rsidRDefault="002A31FB" w:rsidP="00BA6CD7">
            <w:pPr>
              <w:rPr>
                <w:rFonts w:ascii="GHEA Grapalat" w:hAnsi="GHEA Grapalat"/>
                <w:color w:val="000000" w:themeColor="text1"/>
                <w:sz w:val="17"/>
                <w:szCs w:val="17"/>
                <w:lang w:val="hy-AM"/>
              </w:rPr>
            </w:pPr>
            <w:r w:rsidRPr="00EC3357">
              <w:rPr>
                <w:rFonts w:ascii="Courier New" w:hAnsi="Courier New" w:cs="Courier New"/>
                <w:color w:val="000000" w:themeColor="text1"/>
                <w:sz w:val="17"/>
                <w:szCs w:val="17"/>
                <w:lang w:val="hy-AM"/>
              </w:rPr>
              <w:t> </w:t>
            </w:r>
          </w:p>
          <w:p w14:paraId="50DA8703" w14:textId="77777777" w:rsidR="002A31FB" w:rsidRPr="00EC3357" w:rsidRDefault="002A31FB" w:rsidP="00BA6CD7">
            <w:pPr>
              <w:rPr>
                <w:rFonts w:ascii="GHEA Grapalat" w:hAnsi="GHEA Grapalat"/>
                <w:color w:val="000000" w:themeColor="text1"/>
                <w:sz w:val="17"/>
                <w:szCs w:val="17"/>
                <w:lang w:val="hy-AM"/>
              </w:rPr>
            </w:pPr>
          </w:p>
          <w:p w14:paraId="6A7A6AF5" w14:textId="77777777" w:rsidR="002A31FB" w:rsidRPr="00EC3357" w:rsidRDefault="002A31FB" w:rsidP="00BA6CD7">
            <w:pPr>
              <w:rPr>
                <w:rFonts w:ascii="GHEA Grapalat" w:hAnsi="GHEA Grapalat"/>
                <w:color w:val="000000" w:themeColor="text1"/>
                <w:sz w:val="17"/>
                <w:szCs w:val="17"/>
                <w:lang w:val="hy-AM"/>
              </w:rPr>
            </w:pPr>
          </w:p>
          <w:p w14:paraId="75663648" w14:textId="77777777" w:rsidR="002A31FB" w:rsidRPr="00EC3357" w:rsidRDefault="002A31FB" w:rsidP="00BA6CD7">
            <w:pPr>
              <w:rPr>
                <w:rFonts w:ascii="GHEA Grapalat" w:hAnsi="GHEA Grapalat"/>
                <w:color w:val="000000" w:themeColor="text1"/>
                <w:sz w:val="17"/>
                <w:szCs w:val="17"/>
                <w:lang w:val="hy-AM"/>
              </w:rPr>
            </w:pPr>
            <w:r w:rsidRPr="00EC3357">
              <w:rPr>
                <w:rFonts w:ascii="Arial" w:hAnsi="Arial" w:cs="Arial"/>
                <w:b/>
                <w:i/>
                <w:color w:val="000000" w:themeColor="text1"/>
                <w:sz w:val="16"/>
                <w:szCs w:val="16"/>
              </w:rPr>
              <w:t>драм РА</w:t>
            </w:r>
            <w:r w:rsidRPr="00EC3357">
              <w:rPr>
                <w:rFonts w:ascii="Courier New" w:hAnsi="Courier New" w:cs="Courier New"/>
                <w:color w:val="000000" w:themeColor="text1"/>
                <w:sz w:val="17"/>
                <w:szCs w:val="17"/>
                <w:lang w:val="hy-AM"/>
              </w:rPr>
              <w:t> </w:t>
            </w:r>
          </w:p>
          <w:p w14:paraId="6D3D5CF8" w14:textId="77777777" w:rsidR="002A31FB" w:rsidRPr="00EC3357" w:rsidRDefault="002A31FB" w:rsidP="00BA6CD7">
            <w:pPr>
              <w:rPr>
                <w:rFonts w:ascii="GHEA Grapalat" w:hAnsi="GHEA Grapalat"/>
                <w:color w:val="000000" w:themeColor="text1"/>
                <w:sz w:val="17"/>
                <w:szCs w:val="17"/>
                <w:lang w:val="hy-AM"/>
              </w:rPr>
            </w:pPr>
            <w:r w:rsidRPr="00EC3357">
              <w:rPr>
                <w:rFonts w:ascii="Courier New" w:hAnsi="Courier New" w:cs="Courier New"/>
                <w:color w:val="000000" w:themeColor="text1"/>
                <w:sz w:val="17"/>
                <w:szCs w:val="17"/>
                <w:lang w:val="hy-AM"/>
              </w:rPr>
              <w:t> </w:t>
            </w:r>
          </w:p>
          <w:p w14:paraId="662476D3" w14:textId="77777777" w:rsidR="002A31FB" w:rsidRPr="00EC3357" w:rsidRDefault="002A31FB" w:rsidP="00BA6CD7">
            <w:pPr>
              <w:rPr>
                <w:rFonts w:ascii="GHEA Grapalat" w:hAnsi="GHEA Grapalat"/>
                <w:color w:val="000000" w:themeColor="text1"/>
                <w:sz w:val="17"/>
                <w:szCs w:val="17"/>
                <w:lang w:val="hy-AM"/>
              </w:rPr>
            </w:pPr>
            <w:r w:rsidRPr="00EC3357">
              <w:rPr>
                <w:rFonts w:ascii="Courier New" w:hAnsi="Courier New" w:cs="Courier New"/>
                <w:color w:val="000000" w:themeColor="text1"/>
                <w:sz w:val="17"/>
                <w:szCs w:val="17"/>
                <w:lang w:val="hy-AM"/>
              </w:rPr>
              <w:t> </w:t>
            </w:r>
          </w:p>
          <w:p w14:paraId="1FEF69AD" w14:textId="77777777" w:rsidR="002A31FB" w:rsidRPr="00EC3357" w:rsidRDefault="002A31FB" w:rsidP="00BA6CD7">
            <w:pPr>
              <w:rPr>
                <w:rFonts w:ascii="GHEA Grapalat" w:hAnsi="GHEA Grapalat"/>
                <w:color w:val="000000" w:themeColor="text1"/>
                <w:sz w:val="17"/>
                <w:szCs w:val="17"/>
                <w:lang w:val="hy-AM"/>
              </w:rPr>
            </w:pPr>
            <w:r w:rsidRPr="00EC3357">
              <w:rPr>
                <w:rFonts w:ascii="Courier New" w:hAnsi="Courier New" w:cs="Courier New"/>
                <w:color w:val="000000" w:themeColor="text1"/>
                <w:sz w:val="17"/>
                <w:szCs w:val="17"/>
                <w:lang w:val="hy-AM"/>
              </w:rPr>
              <w:t> </w:t>
            </w:r>
          </w:p>
          <w:p w14:paraId="3EB5D057" w14:textId="77777777" w:rsidR="002A31FB" w:rsidRPr="00EC3357" w:rsidRDefault="002A31FB" w:rsidP="00BA6CD7">
            <w:pPr>
              <w:rPr>
                <w:rFonts w:ascii="GHEA Grapalat" w:hAnsi="GHEA Grapalat"/>
                <w:color w:val="000000" w:themeColor="text1"/>
                <w:sz w:val="17"/>
                <w:szCs w:val="17"/>
                <w:lang w:val="hy-AM"/>
              </w:rPr>
            </w:pPr>
            <w:r w:rsidRPr="00EC3357">
              <w:rPr>
                <w:rFonts w:ascii="Courier New" w:hAnsi="Courier New" w:cs="Courier New"/>
                <w:color w:val="000000" w:themeColor="text1"/>
                <w:sz w:val="17"/>
                <w:szCs w:val="17"/>
                <w:lang w:val="hy-AM"/>
              </w:rPr>
              <w:t> </w:t>
            </w:r>
          </w:p>
          <w:p w14:paraId="60065FD0" w14:textId="77777777" w:rsidR="002A31FB" w:rsidRPr="00EC3357" w:rsidRDefault="002A31FB" w:rsidP="00BA6CD7">
            <w:pPr>
              <w:rPr>
                <w:rFonts w:ascii="GHEA Grapalat" w:hAnsi="GHEA Grapalat"/>
                <w:color w:val="000000" w:themeColor="text1"/>
                <w:sz w:val="17"/>
                <w:szCs w:val="17"/>
                <w:lang w:val="hy-AM"/>
              </w:rPr>
            </w:pPr>
            <w:r w:rsidRPr="00EC3357">
              <w:rPr>
                <w:rFonts w:ascii="Courier New" w:hAnsi="Courier New" w:cs="Courier New"/>
                <w:color w:val="000000" w:themeColor="text1"/>
                <w:sz w:val="17"/>
                <w:szCs w:val="17"/>
                <w:lang w:val="hy-AM"/>
              </w:rPr>
              <w:t> </w:t>
            </w:r>
          </w:p>
          <w:p w14:paraId="6F968FF7" w14:textId="77777777" w:rsidR="002A31FB" w:rsidRPr="00EC3357" w:rsidRDefault="002A31FB" w:rsidP="00BA6CD7">
            <w:pPr>
              <w:rPr>
                <w:rFonts w:ascii="GHEA Grapalat" w:hAnsi="GHEA Grapalat"/>
                <w:color w:val="000000" w:themeColor="text1"/>
                <w:sz w:val="17"/>
                <w:szCs w:val="17"/>
                <w:lang w:val="hy-AM"/>
              </w:rPr>
            </w:pPr>
            <w:r w:rsidRPr="00EC3357">
              <w:rPr>
                <w:rFonts w:ascii="Courier New" w:hAnsi="Courier New" w:cs="Courier New"/>
                <w:color w:val="000000" w:themeColor="text1"/>
                <w:sz w:val="17"/>
                <w:szCs w:val="17"/>
                <w:lang w:val="hy-AM"/>
              </w:rPr>
              <w:t> </w:t>
            </w:r>
          </w:p>
          <w:p w14:paraId="7E1DFC06" w14:textId="77777777" w:rsidR="002A31FB" w:rsidRPr="00EC3357" w:rsidRDefault="002A31FB" w:rsidP="00BA6CD7">
            <w:pPr>
              <w:rPr>
                <w:rFonts w:ascii="GHEA Grapalat" w:hAnsi="GHEA Grapalat"/>
                <w:color w:val="000000" w:themeColor="text1"/>
                <w:sz w:val="17"/>
                <w:szCs w:val="17"/>
                <w:lang w:val="hy-AM"/>
              </w:rPr>
            </w:pPr>
            <w:r w:rsidRPr="00EC3357">
              <w:rPr>
                <w:rFonts w:ascii="Courier New" w:hAnsi="Courier New" w:cs="Courier New"/>
                <w:color w:val="000000" w:themeColor="text1"/>
                <w:sz w:val="17"/>
                <w:szCs w:val="17"/>
                <w:lang w:val="hy-AM"/>
              </w:rPr>
              <w:t> </w:t>
            </w:r>
          </w:p>
          <w:p w14:paraId="5F5A77C6" w14:textId="77777777" w:rsidR="002A31FB" w:rsidRPr="00EC3357" w:rsidRDefault="002A31FB" w:rsidP="00BA6CD7">
            <w:pPr>
              <w:rPr>
                <w:rFonts w:ascii="GHEA Grapalat" w:hAnsi="GHEA Grapalat"/>
                <w:color w:val="000000" w:themeColor="text1"/>
                <w:sz w:val="17"/>
                <w:szCs w:val="17"/>
                <w:lang w:val="hy-AM"/>
              </w:rPr>
            </w:pPr>
            <w:r w:rsidRPr="00EC3357">
              <w:rPr>
                <w:rFonts w:ascii="Courier New" w:hAnsi="Courier New" w:cs="Courier New"/>
                <w:color w:val="000000" w:themeColor="text1"/>
                <w:sz w:val="17"/>
                <w:szCs w:val="17"/>
                <w:lang w:val="hy-AM"/>
              </w:rPr>
              <w:t> </w:t>
            </w:r>
          </w:p>
          <w:p w14:paraId="2CB1E20A" w14:textId="77777777" w:rsidR="002A31FB" w:rsidRPr="00EC3357" w:rsidRDefault="002A31FB" w:rsidP="00BA6CD7">
            <w:pPr>
              <w:rPr>
                <w:rFonts w:ascii="GHEA Grapalat" w:hAnsi="GHEA Grapalat"/>
                <w:color w:val="000000" w:themeColor="text1"/>
                <w:sz w:val="17"/>
                <w:szCs w:val="17"/>
                <w:lang w:val="hy-AM"/>
              </w:rPr>
            </w:pPr>
            <w:r w:rsidRPr="00EC3357">
              <w:rPr>
                <w:rFonts w:ascii="Courier New" w:hAnsi="Courier New" w:cs="Courier New"/>
                <w:color w:val="000000" w:themeColor="text1"/>
                <w:sz w:val="17"/>
                <w:szCs w:val="17"/>
                <w:lang w:val="hy-AM"/>
              </w:rPr>
              <w:t> </w:t>
            </w:r>
          </w:p>
        </w:tc>
        <w:tc>
          <w:tcPr>
            <w:tcW w:w="1260" w:type="dxa"/>
            <w:vAlign w:val="center"/>
          </w:tcPr>
          <w:p w14:paraId="3F395DD1" w14:textId="77777777" w:rsidR="002A31FB" w:rsidRPr="00EC3357" w:rsidRDefault="002A31FB" w:rsidP="00BA6CD7">
            <w:pPr>
              <w:jc w:val="center"/>
              <w:rPr>
                <w:rFonts w:ascii="GHEA Grapalat" w:hAnsi="GHEA Grapalat" w:cs="Calibri"/>
                <w:color w:val="000000" w:themeColor="text1"/>
                <w:sz w:val="20"/>
                <w:szCs w:val="20"/>
                <w:lang w:val="hy-AM"/>
              </w:rPr>
            </w:pPr>
          </w:p>
          <w:p w14:paraId="16D10002" w14:textId="77777777" w:rsidR="002A31FB" w:rsidRPr="00EC3357" w:rsidRDefault="002A31FB" w:rsidP="00BA6CD7">
            <w:pPr>
              <w:jc w:val="center"/>
              <w:rPr>
                <w:rFonts w:ascii="GHEA Grapalat" w:hAnsi="GHEA Grapalat" w:cs="Calibri"/>
                <w:color w:val="000000" w:themeColor="text1"/>
                <w:sz w:val="20"/>
                <w:szCs w:val="20"/>
                <w:lang w:val="hy-AM"/>
              </w:rPr>
            </w:pPr>
            <w:r>
              <w:rPr>
                <w:rFonts w:ascii="GHEA Grapalat" w:hAnsi="GHEA Grapalat" w:cs="Calibri"/>
                <w:color w:val="000000" w:themeColor="text1"/>
                <w:sz w:val="20"/>
                <w:szCs w:val="20"/>
                <w:lang w:val="hy-AM"/>
              </w:rPr>
              <w:t>4 000 000</w:t>
            </w:r>
          </w:p>
          <w:p w14:paraId="6AFA0179" w14:textId="77777777" w:rsidR="002A31FB" w:rsidRPr="00EC3357" w:rsidRDefault="002A31FB" w:rsidP="00BA6CD7">
            <w:pPr>
              <w:jc w:val="center"/>
              <w:rPr>
                <w:rFonts w:ascii="GHEA Grapalat" w:hAnsi="GHEA Grapalat" w:cs="Calibri"/>
                <w:color w:val="000000" w:themeColor="text1"/>
                <w:sz w:val="20"/>
                <w:szCs w:val="20"/>
                <w:lang w:val="hy-AM"/>
              </w:rPr>
            </w:pPr>
          </w:p>
        </w:tc>
        <w:tc>
          <w:tcPr>
            <w:tcW w:w="545" w:type="dxa"/>
            <w:vAlign w:val="center"/>
            <w:hideMark/>
          </w:tcPr>
          <w:p w14:paraId="14177A5E" w14:textId="77777777" w:rsidR="002A31FB" w:rsidRPr="00EC3357" w:rsidRDefault="002A31FB" w:rsidP="00BA6CD7">
            <w:pPr>
              <w:jc w:val="center"/>
              <w:rPr>
                <w:rFonts w:ascii="GHEA Grapalat" w:hAnsi="GHEA Grapalat" w:cs="GHEA Grapalat"/>
                <w:color w:val="000000" w:themeColor="text1"/>
                <w:sz w:val="20"/>
                <w:szCs w:val="20"/>
                <w:lang w:val="hy-AM"/>
              </w:rPr>
            </w:pPr>
            <w:r w:rsidRPr="00EC3357">
              <w:rPr>
                <w:rFonts w:ascii="Courier New" w:hAnsi="Courier New" w:cs="Courier New"/>
                <w:color w:val="000000" w:themeColor="text1"/>
                <w:sz w:val="20"/>
                <w:szCs w:val="20"/>
                <w:lang w:val="hy-AM"/>
              </w:rPr>
              <w:t> </w:t>
            </w:r>
          </w:p>
          <w:p w14:paraId="63BE21EB" w14:textId="77777777" w:rsidR="002A31FB" w:rsidRPr="00EC3357" w:rsidRDefault="002A31FB" w:rsidP="00BA6CD7">
            <w:pPr>
              <w:jc w:val="center"/>
              <w:rPr>
                <w:rFonts w:ascii="GHEA Grapalat" w:hAnsi="GHEA Grapalat" w:cs="GHEA Grapalat"/>
                <w:color w:val="000000" w:themeColor="text1"/>
                <w:sz w:val="20"/>
                <w:szCs w:val="20"/>
                <w:lang w:val="hy-AM"/>
              </w:rPr>
            </w:pPr>
            <w:r w:rsidRPr="00EC3357">
              <w:rPr>
                <w:rFonts w:ascii="Courier New" w:hAnsi="Courier New" w:cs="Courier New"/>
                <w:color w:val="000000" w:themeColor="text1"/>
                <w:sz w:val="20"/>
                <w:szCs w:val="20"/>
                <w:lang w:val="hy-AM"/>
              </w:rPr>
              <w:t> </w:t>
            </w:r>
          </w:p>
          <w:p w14:paraId="10280FF0" w14:textId="77777777" w:rsidR="002A31FB" w:rsidRPr="00EC3357" w:rsidRDefault="002A31FB" w:rsidP="00BA6CD7">
            <w:pPr>
              <w:jc w:val="center"/>
              <w:rPr>
                <w:rFonts w:ascii="GHEA Grapalat" w:hAnsi="GHEA Grapalat" w:cs="GHEA Grapalat"/>
                <w:color w:val="000000" w:themeColor="text1"/>
                <w:sz w:val="20"/>
                <w:szCs w:val="20"/>
                <w:lang w:val="hy-AM"/>
              </w:rPr>
            </w:pPr>
            <w:r w:rsidRPr="00EC3357">
              <w:rPr>
                <w:rFonts w:ascii="Courier New" w:hAnsi="Courier New" w:cs="Courier New"/>
                <w:color w:val="000000" w:themeColor="text1"/>
                <w:sz w:val="20"/>
                <w:szCs w:val="20"/>
                <w:lang w:val="hy-AM"/>
              </w:rPr>
              <w:t> </w:t>
            </w:r>
          </w:p>
          <w:p w14:paraId="6BF81C50" w14:textId="77777777" w:rsidR="002A31FB" w:rsidRPr="00EC3357" w:rsidRDefault="002A31FB" w:rsidP="00BA6CD7">
            <w:pPr>
              <w:jc w:val="center"/>
              <w:rPr>
                <w:rFonts w:ascii="GHEA Grapalat" w:hAnsi="GHEA Grapalat" w:cs="GHEA Grapalat"/>
                <w:color w:val="000000" w:themeColor="text1"/>
                <w:sz w:val="20"/>
                <w:szCs w:val="20"/>
                <w:lang w:val="hy-AM"/>
              </w:rPr>
            </w:pPr>
            <w:r w:rsidRPr="00EC3357">
              <w:rPr>
                <w:rFonts w:ascii="Courier New" w:hAnsi="Courier New" w:cs="Courier New"/>
                <w:color w:val="000000" w:themeColor="text1"/>
                <w:sz w:val="20"/>
                <w:szCs w:val="20"/>
                <w:lang w:val="hy-AM"/>
              </w:rPr>
              <w:t> </w:t>
            </w:r>
          </w:p>
          <w:p w14:paraId="286316C2" w14:textId="77777777" w:rsidR="002A31FB" w:rsidRPr="00EC3357" w:rsidRDefault="002A31FB" w:rsidP="00BA6CD7">
            <w:pPr>
              <w:jc w:val="center"/>
              <w:rPr>
                <w:rFonts w:ascii="GHEA Grapalat" w:hAnsi="GHEA Grapalat" w:cs="Calibri"/>
                <w:color w:val="000000" w:themeColor="text1"/>
                <w:sz w:val="20"/>
                <w:szCs w:val="20"/>
                <w:lang w:val="hy-AM"/>
              </w:rPr>
            </w:pPr>
          </w:p>
          <w:p w14:paraId="7C6CE751" w14:textId="77777777" w:rsidR="002A31FB" w:rsidRPr="00EC3357" w:rsidRDefault="002A31FB" w:rsidP="00BA6CD7">
            <w:pPr>
              <w:jc w:val="center"/>
              <w:rPr>
                <w:rFonts w:ascii="GHEA Grapalat" w:hAnsi="GHEA Grapalat" w:cs="GHEA Grapalat"/>
                <w:color w:val="000000" w:themeColor="text1"/>
                <w:sz w:val="20"/>
                <w:szCs w:val="20"/>
                <w:lang w:val="hy-AM"/>
              </w:rPr>
            </w:pPr>
            <w:r w:rsidRPr="00EC3357">
              <w:rPr>
                <w:rFonts w:ascii="Courier New" w:hAnsi="Courier New" w:cs="Courier New"/>
                <w:color w:val="000000" w:themeColor="text1"/>
                <w:sz w:val="20"/>
                <w:szCs w:val="20"/>
                <w:lang w:val="hy-AM"/>
              </w:rPr>
              <w:t> </w:t>
            </w:r>
          </w:p>
          <w:p w14:paraId="78F2FC44" w14:textId="77777777" w:rsidR="002A31FB" w:rsidRPr="00D46F61" w:rsidRDefault="002A31FB" w:rsidP="00BA6CD7">
            <w:pPr>
              <w:jc w:val="center"/>
              <w:rPr>
                <w:rFonts w:ascii="GHEA Grapalat" w:hAnsi="GHEA Grapalat" w:cs="GHEA Grapalat"/>
                <w:color w:val="000000" w:themeColor="text1"/>
                <w:sz w:val="20"/>
                <w:szCs w:val="20"/>
              </w:rPr>
            </w:pPr>
            <w:r w:rsidRPr="00D46F61">
              <w:rPr>
                <w:rFonts w:ascii="Calibri" w:hAnsi="Calibri" w:cs="Calibri"/>
                <w:color w:val="000000" w:themeColor="text1"/>
                <w:sz w:val="20"/>
                <w:szCs w:val="20"/>
                <w:lang w:val="hy-AM"/>
              </w:rPr>
              <w:t> </w:t>
            </w:r>
            <w:r w:rsidRPr="00D46F61">
              <w:rPr>
                <w:rFonts w:ascii="GHEA Grapalat" w:hAnsi="GHEA Grapalat" w:cs="Courier New"/>
                <w:color w:val="000000" w:themeColor="text1"/>
                <w:sz w:val="20"/>
                <w:szCs w:val="20"/>
              </w:rPr>
              <w:t>1</w:t>
            </w:r>
          </w:p>
          <w:p w14:paraId="1CC4C7FF" w14:textId="77777777" w:rsidR="002A31FB" w:rsidRPr="00EC3357" w:rsidRDefault="002A31FB" w:rsidP="00BA6CD7">
            <w:pPr>
              <w:jc w:val="center"/>
              <w:rPr>
                <w:rFonts w:ascii="GHEA Grapalat" w:hAnsi="GHEA Grapalat" w:cs="GHEA Grapalat"/>
                <w:color w:val="000000" w:themeColor="text1"/>
                <w:sz w:val="20"/>
                <w:szCs w:val="20"/>
                <w:lang w:val="hy-AM"/>
              </w:rPr>
            </w:pPr>
            <w:r w:rsidRPr="00EC3357">
              <w:rPr>
                <w:rFonts w:ascii="Courier New" w:hAnsi="Courier New" w:cs="Courier New"/>
                <w:color w:val="000000" w:themeColor="text1"/>
                <w:sz w:val="20"/>
                <w:szCs w:val="20"/>
                <w:lang w:val="hy-AM"/>
              </w:rPr>
              <w:t> </w:t>
            </w:r>
          </w:p>
          <w:p w14:paraId="44394EE3" w14:textId="77777777" w:rsidR="002A31FB" w:rsidRPr="00EC3357" w:rsidRDefault="002A31FB" w:rsidP="00BA6CD7">
            <w:pPr>
              <w:jc w:val="center"/>
              <w:rPr>
                <w:rFonts w:ascii="GHEA Grapalat" w:hAnsi="GHEA Grapalat" w:cs="GHEA Grapalat"/>
                <w:color w:val="000000" w:themeColor="text1"/>
                <w:sz w:val="20"/>
                <w:szCs w:val="20"/>
                <w:lang w:val="hy-AM"/>
              </w:rPr>
            </w:pPr>
            <w:r w:rsidRPr="00EC3357">
              <w:rPr>
                <w:rFonts w:ascii="Courier New" w:hAnsi="Courier New" w:cs="Courier New"/>
                <w:color w:val="000000" w:themeColor="text1"/>
                <w:sz w:val="20"/>
                <w:szCs w:val="20"/>
                <w:lang w:val="hy-AM"/>
              </w:rPr>
              <w:t> </w:t>
            </w:r>
          </w:p>
          <w:p w14:paraId="65943EB8" w14:textId="77777777" w:rsidR="002A31FB" w:rsidRPr="00EC3357" w:rsidRDefault="002A31FB" w:rsidP="00BA6CD7">
            <w:pPr>
              <w:jc w:val="center"/>
              <w:rPr>
                <w:rFonts w:ascii="GHEA Grapalat" w:hAnsi="GHEA Grapalat" w:cs="GHEA Grapalat"/>
                <w:color w:val="000000" w:themeColor="text1"/>
                <w:sz w:val="20"/>
                <w:szCs w:val="20"/>
                <w:lang w:val="hy-AM"/>
              </w:rPr>
            </w:pPr>
            <w:r w:rsidRPr="00EC3357">
              <w:rPr>
                <w:rFonts w:ascii="Courier New" w:hAnsi="Courier New" w:cs="Courier New"/>
                <w:color w:val="000000" w:themeColor="text1"/>
                <w:sz w:val="20"/>
                <w:szCs w:val="20"/>
                <w:lang w:val="hy-AM"/>
              </w:rPr>
              <w:t> </w:t>
            </w:r>
          </w:p>
          <w:p w14:paraId="0336F409" w14:textId="77777777" w:rsidR="002A31FB" w:rsidRPr="00EC3357" w:rsidRDefault="002A31FB" w:rsidP="00BA6CD7">
            <w:pPr>
              <w:jc w:val="center"/>
              <w:rPr>
                <w:rFonts w:ascii="GHEA Grapalat" w:hAnsi="GHEA Grapalat" w:cs="GHEA Grapalat"/>
                <w:color w:val="000000" w:themeColor="text1"/>
                <w:sz w:val="20"/>
                <w:szCs w:val="20"/>
                <w:lang w:val="hy-AM"/>
              </w:rPr>
            </w:pPr>
            <w:r w:rsidRPr="00EC3357">
              <w:rPr>
                <w:rFonts w:ascii="Courier New" w:hAnsi="Courier New" w:cs="Courier New"/>
                <w:color w:val="000000" w:themeColor="text1"/>
                <w:sz w:val="20"/>
                <w:szCs w:val="20"/>
                <w:lang w:val="hy-AM"/>
              </w:rPr>
              <w:t> </w:t>
            </w:r>
          </w:p>
          <w:p w14:paraId="6E3CB2EA" w14:textId="77777777" w:rsidR="002A31FB" w:rsidRPr="00EC3357" w:rsidRDefault="002A31FB" w:rsidP="00BA6CD7">
            <w:pPr>
              <w:jc w:val="center"/>
              <w:rPr>
                <w:rFonts w:ascii="GHEA Grapalat" w:hAnsi="GHEA Grapalat" w:cs="GHEA Grapalat"/>
                <w:color w:val="000000" w:themeColor="text1"/>
                <w:sz w:val="20"/>
                <w:szCs w:val="20"/>
                <w:lang w:val="hy-AM"/>
              </w:rPr>
            </w:pPr>
            <w:r w:rsidRPr="00EC3357">
              <w:rPr>
                <w:rFonts w:ascii="Courier New" w:hAnsi="Courier New" w:cs="Courier New"/>
                <w:color w:val="000000" w:themeColor="text1"/>
                <w:sz w:val="20"/>
                <w:szCs w:val="20"/>
                <w:lang w:val="hy-AM"/>
              </w:rPr>
              <w:t> </w:t>
            </w:r>
          </w:p>
          <w:p w14:paraId="29A8BD50" w14:textId="77777777" w:rsidR="002A31FB" w:rsidRPr="00EC3357" w:rsidRDefault="002A31FB" w:rsidP="00BA6CD7">
            <w:pPr>
              <w:jc w:val="center"/>
              <w:rPr>
                <w:rFonts w:ascii="GHEA Grapalat" w:hAnsi="GHEA Grapalat" w:cs="GHEA Grapalat"/>
                <w:color w:val="000000" w:themeColor="text1"/>
                <w:sz w:val="20"/>
                <w:szCs w:val="20"/>
                <w:lang w:val="hy-AM"/>
              </w:rPr>
            </w:pPr>
            <w:r w:rsidRPr="00EC3357">
              <w:rPr>
                <w:rFonts w:ascii="Courier New" w:hAnsi="Courier New" w:cs="Courier New"/>
                <w:color w:val="000000" w:themeColor="text1"/>
                <w:sz w:val="20"/>
                <w:szCs w:val="20"/>
                <w:lang w:val="hy-AM"/>
              </w:rPr>
              <w:t> </w:t>
            </w:r>
          </w:p>
          <w:p w14:paraId="49736BAC" w14:textId="77777777" w:rsidR="002A31FB" w:rsidRPr="00EC3357" w:rsidRDefault="002A31FB" w:rsidP="00BA6CD7">
            <w:pPr>
              <w:jc w:val="center"/>
              <w:rPr>
                <w:rFonts w:ascii="GHEA Grapalat" w:hAnsi="GHEA Grapalat" w:cs="GHEA Grapalat"/>
                <w:color w:val="000000" w:themeColor="text1"/>
                <w:sz w:val="20"/>
                <w:szCs w:val="20"/>
                <w:lang w:val="hy-AM"/>
              </w:rPr>
            </w:pPr>
            <w:r w:rsidRPr="00EC3357">
              <w:rPr>
                <w:rFonts w:ascii="Courier New" w:hAnsi="Courier New" w:cs="Courier New"/>
                <w:color w:val="000000" w:themeColor="text1"/>
                <w:sz w:val="20"/>
                <w:szCs w:val="20"/>
                <w:lang w:val="hy-AM"/>
              </w:rPr>
              <w:t> </w:t>
            </w:r>
          </w:p>
          <w:p w14:paraId="6BF67581" w14:textId="77777777" w:rsidR="002A31FB" w:rsidRPr="00EC3357" w:rsidRDefault="002A31FB" w:rsidP="00BA6CD7">
            <w:pPr>
              <w:jc w:val="center"/>
              <w:rPr>
                <w:rFonts w:ascii="GHEA Grapalat" w:hAnsi="GHEA Grapalat" w:cs="GHEA Grapalat"/>
                <w:color w:val="000000" w:themeColor="text1"/>
                <w:sz w:val="20"/>
                <w:szCs w:val="20"/>
                <w:lang w:val="hy-AM"/>
              </w:rPr>
            </w:pPr>
            <w:r w:rsidRPr="00EC3357">
              <w:rPr>
                <w:rFonts w:ascii="Courier New" w:hAnsi="Courier New" w:cs="Courier New"/>
                <w:color w:val="000000" w:themeColor="text1"/>
                <w:sz w:val="20"/>
                <w:szCs w:val="20"/>
                <w:lang w:val="hy-AM"/>
              </w:rPr>
              <w:t> </w:t>
            </w:r>
          </w:p>
        </w:tc>
        <w:tc>
          <w:tcPr>
            <w:tcW w:w="1620" w:type="dxa"/>
            <w:vAlign w:val="center"/>
            <w:hideMark/>
          </w:tcPr>
          <w:p w14:paraId="6906D5C4" w14:textId="77777777" w:rsidR="002A31FB" w:rsidRPr="00EC3357" w:rsidRDefault="002A31FB" w:rsidP="00BA6CD7">
            <w:pPr>
              <w:jc w:val="center"/>
              <w:rPr>
                <w:rFonts w:ascii="GHEA Grapalat" w:hAnsi="GHEA Grapalat" w:cs="Calibri"/>
                <w:color w:val="000000" w:themeColor="text1"/>
                <w:sz w:val="18"/>
                <w:szCs w:val="18"/>
                <w:lang w:val="hy-AM"/>
              </w:rPr>
            </w:pPr>
          </w:p>
          <w:p w14:paraId="46439C71" w14:textId="77777777" w:rsidR="002A31FB" w:rsidRPr="00EC3357" w:rsidRDefault="002A31FB" w:rsidP="00BA6CD7">
            <w:pPr>
              <w:jc w:val="center"/>
              <w:rPr>
                <w:rFonts w:ascii="GHEA Grapalat" w:hAnsi="GHEA Grapalat" w:cs="Calibri"/>
                <w:color w:val="000000" w:themeColor="text1"/>
                <w:sz w:val="18"/>
                <w:szCs w:val="18"/>
              </w:rPr>
            </w:pPr>
            <w:r w:rsidRPr="002B5893">
              <w:rPr>
                <w:rFonts w:ascii="GHEA Grapalat" w:hAnsi="GHEA Grapalat" w:cs="Calibri"/>
                <w:color w:val="000000" w:themeColor="text1"/>
                <w:sz w:val="18"/>
                <w:szCs w:val="18"/>
                <w:lang w:val="hy-AM"/>
              </w:rPr>
              <w:t>Новая дорога, параллельная улице Арно Бабаджаняна в административном районе Малатия-Себастия Еревана (от Арно Бабаджаняна 26/4 до жилого района Новый Ереван)</w:t>
            </w:r>
          </w:p>
        </w:tc>
        <w:tc>
          <w:tcPr>
            <w:tcW w:w="1620" w:type="dxa"/>
            <w:vAlign w:val="center"/>
            <w:hideMark/>
          </w:tcPr>
          <w:p w14:paraId="2AD56588" w14:textId="77777777" w:rsidR="002A31FB" w:rsidRPr="00EC3357" w:rsidRDefault="002A31FB" w:rsidP="00BA6CD7">
            <w:pPr>
              <w:rPr>
                <w:rFonts w:ascii="GHEA Grapalat" w:hAnsi="GHEA Grapalat" w:cs="Calibri"/>
                <w:color w:val="000000" w:themeColor="text1"/>
                <w:sz w:val="18"/>
                <w:szCs w:val="18"/>
                <w:lang w:val="hy-AM"/>
              </w:rPr>
            </w:pPr>
            <w:r w:rsidRPr="00EC3357">
              <w:rPr>
                <w:rFonts w:ascii="Courier New" w:hAnsi="Courier New" w:cs="Courier New"/>
                <w:color w:val="000000" w:themeColor="text1"/>
                <w:sz w:val="18"/>
                <w:szCs w:val="18"/>
                <w:lang w:val="hy-AM"/>
              </w:rPr>
              <w:t> </w:t>
            </w:r>
          </w:p>
          <w:p w14:paraId="57A4DB03" w14:textId="77777777" w:rsidR="002A31FB" w:rsidRPr="00EC3357" w:rsidRDefault="002A31FB" w:rsidP="00BA6CD7">
            <w:pPr>
              <w:rPr>
                <w:rFonts w:ascii="GHEA Grapalat" w:hAnsi="GHEA Grapalat" w:cs="Calibri"/>
                <w:color w:val="000000" w:themeColor="text1"/>
                <w:sz w:val="18"/>
                <w:szCs w:val="18"/>
                <w:lang w:val="hy-AM"/>
              </w:rPr>
            </w:pPr>
            <w:r w:rsidRPr="00EC3357">
              <w:rPr>
                <w:rFonts w:ascii="Courier New" w:hAnsi="Courier New" w:cs="Courier New"/>
                <w:color w:val="000000" w:themeColor="text1"/>
                <w:sz w:val="18"/>
                <w:szCs w:val="18"/>
                <w:lang w:val="hy-AM"/>
              </w:rPr>
              <w:t> </w:t>
            </w:r>
          </w:p>
          <w:p w14:paraId="6A72DC4D" w14:textId="77777777" w:rsidR="002A31FB" w:rsidRPr="00EC3357" w:rsidRDefault="002A31FB" w:rsidP="00BA6CD7">
            <w:pPr>
              <w:rPr>
                <w:rFonts w:ascii="Sylfaen" w:hAnsi="Sylfaen" w:cs="Calibri"/>
                <w:color w:val="000000" w:themeColor="text1"/>
                <w:sz w:val="18"/>
                <w:szCs w:val="18"/>
                <w:lang w:val="hy-AM"/>
              </w:rPr>
            </w:pPr>
            <w:r w:rsidRPr="00EC3357">
              <w:rPr>
                <w:rFonts w:ascii="Courier New" w:hAnsi="Courier New" w:cs="Courier New"/>
                <w:color w:val="000000" w:themeColor="text1"/>
                <w:sz w:val="18"/>
                <w:szCs w:val="18"/>
                <w:lang w:val="hy-AM"/>
              </w:rPr>
              <w:t> </w:t>
            </w:r>
          </w:p>
          <w:p w14:paraId="537A6A7C" w14:textId="77777777" w:rsidR="002A31FB" w:rsidRPr="00EC3357" w:rsidRDefault="002A31FB" w:rsidP="00BA6CD7">
            <w:pPr>
              <w:rPr>
                <w:rFonts w:ascii="Sylfaen" w:hAnsi="Sylfaen" w:cs="Courier New"/>
                <w:color w:val="000000" w:themeColor="text1"/>
                <w:sz w:val="18"/>
                <w:szCs w:val="18"/>
                <w:lang w:val="hy-AM"/>
              </w:rPr>
            </w:pPr>
            <w:r w:rsidRPr="00EC3357">
              <w:rPr>
                <w:rFonts w:ascii="Courier New" w:hAnsi="Courier New" w:cs="Courier New"/>
                <w:color w:val="000000" w:themeColor="text1"/>
                <w:sz w:val="18"/>
                <w:szCs w:val="18"/>
                <w:lang w:val="hy-AM"/>
              </w:rPr>
              <w:t> </w:t>
            </w:r>
          </w:p>
          <w:p w14:paraId="1A540232" w14:textId="77777777" w:rsidR="002A31FB" w:rsidRPr="00EC3357" w:rsidRDefault="002A31FB" w:rsidP="00BA6CD7">
            <w:pPr>
              <w:rPr>
                <w:rFonts w:ascii="Sylfaen" w:hAnsi="Sylfaen" w:cs="Courier New"/>
                <w:color w:val="000000" w:themeColor="text1"/>
                <w:sz w:val="18"/>
                <w:szCs w:val="18"/>
                <w:lang w:val="hy-AM"/>
              </w:rPr>
            </w:pPr>
          </w:p>
          <w:p w14:paraId="23E50844" w14:textId="77777777" w:rsidR="002A31FB" w:rsidRPr="00EC3357" w:rsidRDefault="002A31FB" w:rsidP="00BA6CD7">
            <w:pPr>
              <w:rPr>
                <w:rFonts w:ascii="Sylfaen" w:hAnsi="Sylfaen" w:cs="Courier New"/>
                <w:color w:val="000000" w:themeColor="text1"/>
                <w:sz w:val="18"/>
                <w:szCs w:val="18"/>
                <w:lang w:val="hy-AM"/>
              </w:rPr>
            </w:pPr>
          </w:p>
          <w:p w14:paraId="247AD2D9" w14:textId="77777777" w:rsidR="002A31FB" w:rsidRPr="00EC3357" w:rsidRDefault="002A31FB" w:rsidP="00BA6CD7">
            <w:pPr>
              <w:jc w:val="center"/>
              <w:rPr>
                <w:rFonts w:ascii="Sylfaen" w:hAnsi="Sylfaen" w:cs="Calibri"/>
                <w:color w:val="000000" w:themeColor="text1"/>
                <w:sz w:val="18"/>
                <w:szCs w:val="18"/>
                <w:lang w:val="hy-AM"/>
              </w:rPr>
            </w:pPr>
          </w:p>
          <w:p w14:paraId="16F7A6E0" w14:textId="77777777" w:rsidR="002A31FB" w:rsidRPr="00EC3357" w:rsidRDefault="002A31FB" w:rsidP="00BA6CD7">
            <w:pPr>
              <w:jc w:val="center"/>
              <w:rPr>
                <w:rFonts w:ascii="GHEA Grapalat" w:hAnsi="GHEA Grapalat" w:cs="Calibri"/>
                <w:color w:val="000000" w:themeColor="text1"/>
                <w:sz w:val="18"/>
                <w:szCs w:val="18"/>
              </w:rPr>
            </w:pPr>
            <w:r w:rsidRPr="00EC3357">
              <w:rPr>
                <w:rFonts w:ascii="GHEA Grapalat" w:hAnsi="GHEA Grapalat" w:cs="Calibri"/>
                <w:color w:val="000000" w:themeColor="text1"/>
                <w:sz w:val="18"/>
                <w:szCs w:val="18"/>
                <w:lang w:val="hy-AM"/>
              </w:rPr>
              <w:t>в 60-й календарный день со дня вступления в силу договора</w:t>
            </w:r>
          </w:p>
          <w:p w14:paraId="35C9A343" w14:textId="77777777" w:rsidR="002A31FB" w:rsidRPr="00EC3357" w:rsidRDefault="002A31FB" w:rsidP="00BA6CD7">
            <w:pPr>
              <w:jc w:val="center"/>
              <w:rPr>
                <w:rFonts w:ascii="GHEA Grapalat" w:hAnsi="GHEA Grapalat" w:cs="Calibri"/>
                <w:color w:val="000000" w:themeColor="text1"/>
                <w:sz w:val="18"/>
                <w:szCs w:val="18"/>
                <w:lang w:val="hy-AM"/>
              </w:rPr>
            </w:pPr>
          </w:p>
          <w:p w14:paraId="13890A8C" w14:textId="77777777" w:rsidR="002A31FB" w:rsidRPr="00EC3357" w:rsidRDefault="002A31FB" w:rsidP="00BA6CD7">
            <w:pPr>
              <w:jc w:val="center"/>
              <w:rPr>
                <w:rFonts w:ascii="GHEA Grapalat" w:hAnsi="GHEA Grapalat" w:cs="Calibri"/>
                <w:color w:val="000000" w:themeColor="text1"/>
                <w:sz w:val="18"/>
                <w:szCs w:val="18"/>
                <w:lang w:val="hy-AM"/>
              </w:rPr>
            </w:pPr>
          </w:p>
          <w:p w14:paraId="0B666219" w14:textId="77777777" w:rsidR="002A31FB" w:rsidRPr="00EC3357" w:rsidRDefault="002A31FB" w:rsidP="00BA6CD7">
            <w:pPr>
              <w:jc w:val="center"/>
              <w:rPr>
                <w:rFonts w:ascii="GHEA Grapalat" w:hAnsi="GHEA Grapalat" w:cs="Calibri"/>
                <w:color w:val="000000" w:themeColor="text1"/>
                <w:sz w:val="18"/>
                <w:szCs w:val="18"/>
                <w:lang w:val="hy-AM"/>
              </w:rPr>
            </w:pPr>
          </w:p>
          <w:p w14:paraId="71CE0643" w14:textId="77777777" w:rsidR="002A31FB" w:rsidRPr="00EC3357" w:rsidRDefault="002A31FB" w:rsidP="00BA6CD7">
            <w:pPr>
              <w:rPr>
                <w:rFonts w:ascii="GHEA Grapalat" w:hAnsi="GHEA Grapalat" w:cs="Calibri"/>
                <w:color w:val="000000" w:themeColor="text1"/>
                <w:sz w:val="18"/>
                <w:szCs w:val="18"/>
                <w:lang w:val="hy-AM"/>
              </w:rPr>
            </w:pPr>
            <w:r w:rsidRPr="00EC3357">
              <w:rPr>
                <w:rFonts w:ascii="Courier New" w:hAnsi="Courier New" w:cs="Courier New"/>
                <w:color w:val="000000" w:themeColor="text1"/>
                <w:sz w:val="18"/>
                <w:szCs w:val="18"/>
                <w:lang w:val="hy-AM"/>
              </w:rPr>
              <w:t> </w:t>
            </w:r>
          </w:p>
          <w:p w14:paraId="07D3267D" w14:textId="77777777" w:rsidR="002A31FB" w:rsidRPr="00EC3357" w:rsidRDefault="002A31FB" w:rsidP="00BA6CD7">
            <w:pPr>
              <w:rPr>
                <w:rFonts w:ascii="GHEA Grapalat" w:hAnsi="GHEA Grapalat" w:cs="Calibri"/>
                <w:color w:val="000000" w:themeColor="text1"/>
                <w:sz w:val="18"/>
                <w:szCs w:val="18"/>
                <w:lang w:val="hy-AM"/>
              </w:rPr>
            </w:pPr>
            <w:r w:rsidRPr="00EC3357">
              <w:rPr>
                <w:rFonts w:ascii="Courier New" w:hAnsi="Courier New" w:cs="Courier New"/>
                <w:color w:val="000000" w:themeColor="text1"/>
                <w:sz w:val="18"/>
                <w:szCs w:val="18"/>
                <w:lang w:val="hy-AM"/>
              </w:rPr>
              <w:t> </w:t>
            </w:r>
          </w:p>
          <w:p w14:paraId="4A783D7C" w14:textId="77777777" w:rsidR="002A31FB" w:rsidRPr="00EC3357" w:rsidRDefault="002A31FB" w:rsidP="00BA6CD7">
            <w:pPr>
              <w:rPr>
                <w:rFonts w:ascii="GHEA Grapalat" w:hAnsi="GHEA Grapalat" w:cs="Calibri"/>
                <w:color w:val="000000" w:themeColor="text1"/>
                <w:sz w:val="18"/>
                <w:szCs w:val="18"/>
                <w:lang w:val="hy-AM"/>
              </w:rPr>
            </w:pPr>
            <w:r w:rsidRPr="00EC3357">
              <w:rPr>
                <w:rFonts w:ascii="Courier New" w:hAnsi="Courier New" w:cs="Courier New"/>
                <w:color w:val="000000" w:themeColor="text1"/>
                <w:sz w:val="18"/>
                <w:szCs w:val="18"/>
                <w:lang w:val="hy-AM"/>
              </w:rPr>
              <w:t> </w:t>
            </w:r>
          </w:p>
          <w:p w14:paraId="01DBA11B" w14:textId="77777777" w:rsidR="002A31FB" w:rsidRPr="00EC3357" w:rsidRDefault="002A31FB" w:rsidP="00BA6CD7">
            <w:pPr>
              <w:rPr>
                <w:rFonts w:ascii="GHEA Grapalat" w:hAnsi="GHEA Grapalat" w:cs="Calibri"/>
                <w:color w:val="000000" w:themeColor="text1"/>
                <w:sz w:val="18"/>
                <w:szCs w:val="18"/>
                <w:lang w:val="hy-AM"/>
              </w:rPr>
            </w:pPr>
            <w:r w:rsidRPr="00EC3357">
              <w:rPr>
                <w:rFonts w:ascii="Courier New" w:hAnsi="Courier New" w:cs="Courier New"/>
                <w:color w:val="000000" w:themeColor="text1"/>
                <w:sz w:val="18"/>
                <w:szCs w:val="18"/>
                <w:lang w:val="hy-AM"/>
              </w:rPr>
              <w:lastRenderedPageBreak/>
              <w:t> </w:t>
            </w:r>
          </w:p>
          <w:p w14:paraId="61C0413A" w14:textId="77777777" w:rsidR="002A31FB" w:rsidRPr="00EC3357" w:rsidRDefault="002A31FB" w:rsidP="00BA6CD7">
            <w:pPr>
              <w:rPr>
                <w:rFonts w:ascii="GHEA Grapalat" w:hAnsi="GHEA Grapalat" w:cs="Calibri"/>
                <w:color w:val="000000" w:themeColor="text1"/>
                <w:sz w:val="18"/>
                <w:szCs w:val="18"/>
                <w:lang w:val="hy-AM"/>
              </w:rPr>
            </w:pPr>
            <w:r w:rsidRPr="00EC3357">
              <w:rPr>
                <w:rFonts w:ascii="Courier New" w:hAnsi="Courier New" w:cs="Courier New"/>
                <w:color w:val="000000" w:themeColor="text1"/>
                <w:sz w:val="18"/>
                <w:szCs w:val="18"/>
                <w:lang w:val="hy-AM"/>
              </w:rPr>
              <w:t> </w:t>
            </w:r>
          </w:p>
          <w:p w14:paraId="279345A9" w14:textId="77777777" w:rsidR="002A31FB" w:rsidRPr="00EC3357" w:rsidRDefault="002A31FB" w:rsidP="00BA6CD7">
            <w:pPr>
              <w:rPr>
                <w:rFonts w:ascii="GHEA Grapalat" w:hAnsi="GHEA Grapalat" w:cs="Calibri"/>
                <w:color w:val="000000" w:themeColor="text1"/>
                <w:sz w:val="18"/>
                <w:szCs w:val="18"/>
                <w:lang w:val="hy-AM"/>
              </w:rPr>
            </w:pPr>
            <w:r w:rsidRPr="00EC3357">
              <w:rPr>
                <w:rFonts w:ascii="Courier New" w:hAnsi="Courier New" w:cs="Courier New"/>
                <w:color w:val="000000" w:themeColor="text1"/>
                <w:sz w:val="18"/>
                <w:szCs w:val="18"/>
                <w:lang w:val="hy-AM"/>
              </w:rPr>
              <w:t> </w:t>
            </w:r>
          </w:p>
        </w:tc>
      </w:tr>
    </w:tbl>
    <w:p w14:paraId="5C1A74FE" w14:textId="77777777" w:rsidR="006561C6" w:rsidRPr="00EF078C" w:rsidRDefault="006561C6" w:rsidP="002A31FB">
      <w:pPr>
        <w:jc w:val="center"/>
        <w:rPr>
          <w:rFonts w:ascii="GHEA Grapalat" w:hAnsi="GHEA Grapalat"/>
          <w:b/>
          <w:bCs/>
          <w:color w:val="FFFFFF" w:themeColor="background1"/>
          <w:sz w:val="12"/>
          <w:szCs w:val="12"/>
          <w:u w:val="single"/>
          <w:shd w:val="clear" w:color="auto" w:fill="FFFFFF"/>
        </w:rPr>
      </w:pPr>
    </w:p>
    <w:p w14:paraId="7E071C1F" w14:textId="77777777" w:rsidR="006561C6" w:rsidRPr="006D1136" w:rsidRDefault="006561C6" w:rsidP="006561C6">
      <w:pPr>
        <w:jc w:val="right"/>
        <w:rPr>
          <w:rFonts w:ascii="GHEA Grapalat" w:hAnsi="GHEA Grapalat"/>
          <w:b/>
          <w:bCs/>
          <w:color w:val="FFFFFF" w:themeColor="background1"/>
          <w:sz w:val="12"/>
          <w:szCs w:val="12"/>
          <w:u w:val="single"/>
          <w:shd w:val="clear" w:color="auto" w:fill="FFFFFF"/>
          <w:lang w:val="hy-AM"/>
        </w:rPr>
      </w:pPr>
    </w:p>
    <w:p w14:paraId="5A9C7514" w14:textId="77777777" w:rsidR="006561C6" w:rsidRPr="005436BF" w:rsidRDefault="006561C6" w:rsidP="006561C6">
      <w:pPr>
        <w:rPr>
          <w:rFonts w:ascii="GHEA Grapalat" w:hAnsi="GHEA Grapalat"/>
          <w:sz w:val="19"/>
          <w:szCs w:val="19"/>
          <w:lang w:val="hy-AM"/>
        </w:rPr>
      </w:pPr>
    </w:p>
    <w:p w14:paraId="3F446D36" w14:textId="77777777" w:rsidR="006561C6" w:rsidRDefault="006561C6" w:rsidP="006561C6">
      <w:pPr>
        <w:rPr>
          <w:rFonts w:ascii="GHEA Grapalat" w:hAnsi="GHEA Grapalat"/>
          <w:sz w:val="20"/>
          <w:szCs w:val="20"/>
          <w:lang w:val="hy-AM"/>
        </w:rPr>
      </w:pPr>
    </w:p>
    <w:p w14:paraId="3D3F591D" w14:textId="77777777" w:rsidR="009D7E58" w:rsidRPr="006561C6" w:rsidRDefault="009D7E58" w:rsidP="009D7E58">
      <w:pPr>
        <w:rPr>
          <w:lang w:val="hy-AM"/>
        </w:rPr>
      </w:pPr>
    </w:p>
    <w:p w14:paraId="0448FBF7" w14:textId="77777777" w:rsidR="00EE7AED" w:rsidRPr="009D7E58" w:rsidRDefault="00EE7AED" w:rsidP="00EE7AED">
      <w:pPr>
        <w:jc w:val="both"/>
        <w:rPr>
          <w:rFonts w:ascii="GHEA Grapalat" w:hAnsi="GHEA Grapalat" w:cs="Arial"/>
          <w:sz w:val="16"/>
          <w:szCs w:val="16"/>
          <w:lang w:eastAsia="en-US"/>
        </w:rPr>
      </w:pPr>
    </w:p>
    <w:p w14:paraId="7EF6EE85" w14:textId="77777777" w:rsidR="007C189A" w:rsidRPr="00EE7AED" w:rsidRDefault="007C189A" w:rsidP="007C189A">
      <w:pPr>
        <w:jc w:val="both"/>
        <w:rPr>
          <w:rFonts w:ascii="GHEA Grapalat" w:hAnsi="GHEA Grapalat" w:cs="Arial"/>
          <w:sz w:val="16"/>
          <w:szCs w:val="16"/>
          <w:lang w:val="hy-AM" w:eastAsia="en-US"/>
        </w:rPr>
      </w:pPr>
    </w:p>
    <w:tbl>
      <w:tblPr>
        <w:tblpPr w:leftFromText="180" w:rightFromText="180" w:vertAnchor="text" w:horzAnchor="margin" w:tblpXSpec="center" w:tblpY="86"/>
        <w:tblW w:w="9563" w:type="dxa"/>
        <w:tblLayout w:type="fixed"/>
        <w:tblLook w:val="0000" w:firstRow="0" w:lastRow="0" w:firstColumn="0" w:lastColumn="0" w:noHBand="0" w:noVBand="0"/>
      </w:tblPr>
      <w:tblGrid>
        <w:gridCol w:w="4500"/>
        <w:gridCol w:w="754"/>
        <w:gridCol w:w="4309"/>
      </w:tblGrid>
      <w:tr w:rsidR="009D7E58" w:rsidRPr="009F3DC7" w14:paraId="39F08647" w14:textId="77777777" w:rsidTr="009D7E58">
        <w:trPr>
          <w:trHeight w:val="2023"/>
        </w:trPr>
        <w:tc>
          <w:tcPr>
            <w:tcW w:w="4500" w:type="dxa"/>
          </w:tcPr>
          <w:p w14:paraId="0F22A03C" w14:textId="77777777" w:rsidR="009D7E58" w:rsidRPr="009F3DC7" w:rsidRDefault="009D7E58" w:rsidP="009D7E58">
            <w:pPr>
              <w:widowControl w:val="0"/>
              <w:spacing w:after="160" w:line="360" w:lineRule="auto"/>
              <w:ind w:left="34"/>
              <w:jc w:val="center"/>
              <w:rPr>
                <w:rFonts w:ascii="GHEA Grapalat" w:hAnsi="GHEA Grapalat" w:cs="Sylfaen"/>
                <w:b/>
                <w:bCs/>
              </w:rPr>
            </w:pPr>
            <w:r w:rsidRPr="009F3DC7">
              <w:rPr>
                <w:rFonts w:ascii="GHEA Grapalat" w:hAnsi="GHEA Grapalat"/>
                <w:b/>
              </w:rPr>
              <w:lastRenderedPageBreak/>
              <w:t>ЗАКАЗЧИК</w:t>
            </w:r>
          </w:p>
          <w:p w14:paraId="3E69E4FB" w14:textId="77777777" w:rsidR="009D7E58" w:rsidRPr="00F34674" w:rsidRDefault="009D7E58" w:rsidP="009D7E58">
            <w:pPr>
              <w:widowControl w:val="0"/>
              <w:ind w:left="34"/>
              <w:jc w:val="center"/>
              <w:rPr>
                <w:rFonts w:ascii="GHEA Grapalat" w:hAnsi="GHEA Grapalat"/>
                <w:lang w:val="en-US"/>
              </w:rPr>
            </w:pPr>
            <w:r>
              <w:rPr>
                <w:rFonts w:ascii="GHEA Grapalat" w:hAnsi="GHEA Grapalat"/>
                <w:lang w:val="en-US"/>
              </w:rPr>
              <w:t>________________________</w:t>
            </w:r>
          </w:p>
          <w:p w14:paraId="7F823A16" w14:textId="77777777" w:rsidR="009D7E58" w:rsidRPr="00F34674" w:rsidRDefault="009D7E58" w:rsidP="009D7E58">
            <w:pPr>
              <w:widowControl w:val="0"/>
              <w:spacing w:after="160" w:line="360" w:lineRule="auto"/>
              <w:ind w:left="34"/>
              <w:jc w:val="center"/>
              <w:rPr>
                <w:rFonts w:ascii="GHEA Grapalat" w:hAnsi="GHEA Grapalat"/>
                <w:vertAlign w:val="superscript"/>
              </w:rPr>
            </w:pPr>
            <w:r w:rsidRPr="00F34674">
              <w:rPr>
                <w:rFonts w:ascii="GHEA Grapalat" w:hAnsi="GHEA Grapalat"/>
                <w:vertAlign w:val="superscript"/>
              </w:rPr>
              <w:t>/подпись/</w:t>
            </w:r>
          </w:p>
          <w:p w14:paraId="41FB5414" w14:textId="77777777" w:rsidR="009D7E58" w:rsidRPr="009F3DC7" w:rsidRDefault="009D7E58" w:rsidP="009D7E58">
            <w:pPr>
              <w:widowControl w:val="0"/>
              <w:spacing w:after="160" w:line="360" w:lineRule="auto"/>
              <w:ind w:left="34"/>
              <w:jc w:val="center"/>
              <w:rPr>
                <w:rFonts w:ascii="GHEA Grapalat" w:hAnsi="GHEA Grapalat"/>
              </w:rPr>
            </w:pPr>
            <w:r w:rsidRPr="009F3DC7">
              <w:rPr>
                <w:rFonts w:ascii="GHEA Grapalat" w:hAnsi="GHEA Grapalat"/>
              </w:rPr>
              <w:t>М. П.</w:t>
            </w:r>
          </w:p>
        </w:tc>
        <w:tc>
          <w:tcPr>
            <w:tcW w:w="754" w:type="dxa"/>
          </w:tcPr>
          <w:p w14:paraId="61D5674B" w14:textId="77777777" w:rsidR="009D7E58" w:rsidRPr="009F3DC7" w:rsidRDefault="009D7E58" w:rsidP="009D7E58">
            <w:pPr>
              <w:widowControl w:val="0"/>
              <w:spacing w:after="160" w:line="360" w:lineRule="auto"/>
              <w:ind w:left="34"/>
              <w:jc w:val="center"/>
              <w:rPr>
                <w:rFonts w:ascii="GHEA Grapalat" w:hAnsi="GHEA Grapalat"/>
              </w:rPr>
            </w:pPr>
          </w:p>
        </w:tc>
        <w:tc>
          <w:tcPr>
            <w:tcW w:w="4309" w:type="dxa"/>
          </w:tcPr>
          <w:p w14:paraId="52E894E4" w14:textId="77777777" w:rsidR="009D7E58" w:rsidRPr="009F3DC7" w:rsidRDefault="009D7E58" w:rsidP="009D7E58">
            <w:pPr>
              <w:widowControl w:val="0"/>
              <w:spacing w:after="160" w:line="360" w:lineRule="auto"/>
              <w:ind w:left="34"/>
              <w:jc w:val="center"/>
              <w:rPr>
                <w:rFonts w:ascii="GHEA Grapalat" w:hAnsi="GHEA Grapalat" w:cs="Sylfaen"/>
                <w:b/>
                <w:bCs/>
              </w:rPr>
            </w:pPr>
            <w:r w:rsidRPr="009F3DC7">
              <w:rPr>
                <w:rFonts w:ascii="GHEA Grapalat" w:hAnsi="GHEA Grapalat"/>
                <w:b/>
              </w:rPr>
              <w:t>ИСПОЛНИТЕЛЬ</w:t>
            </w:r>
          </w:p>
          <w:p w14:paraId="3FA4D734" w14:textId="77777777" w:rsidR="009D7E58" w:rsidRPr="00F34674" w:rsidRDefault="009D7E58" w:rsidP="009D7E58">
            <w:pPr>
              <w:widowControl w:val="0"/>
              <w:ind w:left="34"/>
              <w:jc w:val="center"/>
              <w:rPr>
                <w:rFonts w:ascii="GHEA Grapalat" w:hAnsi="GHEA Grapalat"/>
                <w:lang w:val="en-US"/>
              </w:rPr>
            </w:pPr>
            <w:r>
              <w:rPr>
                <w:rFonts w:ascii="GHEA Grapalat" w:hAnsi="GHEA Grapalat"/>
                <w:lang w:val="en-US"/>
              </w:rPr>
              <w:t>_________________________</w:t>
            </w:r>
          </w:p>
          <w:p w14:paraId="31E0C0B4" w14:textId="77777777" w:rsidR="009D7E58" w:rsidRPr="00F34674" w:rsidRDefault="009D7E58" w:rsidP="009D7E58">
            <w:pPr>
              <w:widowControl w:val="0"/>
              <w:spacing w:after="160" w:line="360" w:lineRule="auto"/>
              <w:ind w:left="34"/>
              <w:jc w:val="center"/>
              <w:rPr>
                <w:rFonts w:ascii="GHEA Grapalat" w:hAnsi="GHEA Grapalat"/>
                <w:vertAlign w:val="superscript"/>
              </w:rPr>
            </w:pPr>
            <w:r w:rsidRPr="00F34674">
              <w:rPr>
                <w:rFonts w:ascii="GHEA Grapalat" w:hAnsi="GHEA Grapalat"/>
                <w:vertAlign w:val="superscript"/>
              </w:rPr>
              <w:t>/подпись/</w:t>
            </w:r>
          </w:p>
          <w:p w14:paraId="164D98ED" w14:textId="77777777" w:rsidR="009D7E58" w:rsidRPr="009F3DC7" w:rsidRDefault="009D7E58" w:rsidP="009D7E58">
            <w:pPr>
              <w:widowControl w:val="0"/>
              <w:spacing w:after="160" w:line="360" w:lineRule="auto"/>
              <w:ind w:left="34"/>
              <w:jc w:val="center"/>
              <w:rPr>
                <w:rFonts w:ascii="GHEA Grapalat" w:hAnsi="GHEA Grapalat"/>
              </w:rPr>
            </w:pPr>
            <w:r w:rsidRPr="009F3DC7">
              <w:rPr>
                <w:rFonts w:ascii="GHEA Grapalat" w:hAnsi="GHEA Grapalat"/>
              </w:rPr>
              <w:t>М. П.</w:t>
            </w:r>
          </w:p>
        </w:tc>
      </w:tr>
    </w:tbl>
    <w:p w14:paraId="62296292" w14:textId="77777777" w:rsidR="007C189A" w:rsidRPr="001A0EC1" w:rsidRDefault="007C189A" w:rsidP="007C189A">
      <w:pPr>
        <w:jc w:val="both"/>
        <w:rPr>
          <w:rFonts w:ascii="GHEA Grapalat" w:hAnsi="GHEA Grapalat" w:cs="Arial"/>
          <w:sz w:val="16"/>
          <w:szCs w:val="16"/>
          <w:lang w:val="hy-AM" w:eastAsia="en-US"/>
        </w:rPr>
      </w:pPr>
    </w:p>
    <w:p w14:paraId="46D36047" w14:textId="77777777" w:rsidR="003177F1" w:rsidRPr="007C189A" w:rsidRDefault="003177F1" w:rsidP="007A34A7">
      <w:pPr>
        <w:widowControl w:val="0"/>
        <w:spacing w:line="360" w:lineRule="auto"/>
        <w:ind w:right="247" w:firstLine="567"/>
        <w:jc w:val="right"/>
        <w:rPr>
          <w:rFonts w:ascii="GHEA Grapalat" w:eastAsia="Calibri" w:hAnsi="GHEA Grapalat" w:cs="Calibri"/>
          <w:lang w:val="hy-AM"/>
        </w:rPr>
      </w:pPr>
    </w:p>
    <w:p w14:paraId="3621516B" w14:textId="77777777" w:rsidR="007A34A7" w:rsidRPr="00680C8D" w:rsidRDefault="007A34A7" w:rsidP="007A34A7">
      <w:pPr>
        <w:rPr>
          <w:rFonts w:ascii="GHEA Grapalat" w:hAnsi="GHEA Grapalat" w:cs="Sylfaen"/>
          <w:b/>
          <w:bCs/>
          <w:i/>
          <w:iCs/>
          <w:color w:val="000000" w:themeColor="text1"/>
        </w:rPr>
      </w:pPr>
    </w:p>
    <w:p w14:paraId="373D569B" w14:textId="77777777" w:rsidR="00680C8D" w:rsidRPr="00680C8D" w:rsidRDefault="00680C8D" w:rsidP="007A34A7">
      <w:pPr>
        <w:rPr>
          <w:rFonts w:ascii="GHEA Grapalat" w:hAnsi="GHEA Grapalat" w:cs="Sylfaen"/>
          <w:b/>
          <w:bCs/>
          <w:i/>
          <w:iCs/>
          <w:color w:val="000000" w:themeColor="text1"/>
        </w:rPr>
      </w:pPr>
    </w:p>
    <w:p w14:paraId="47303EE4" w14:textId="77777777" w:rsidR="00680C8D" w:rsidRDefault="00680C8D" w:rsidP="007A34A7">
      <w:pPr>
        <w:rPr>
          <w:rFonts w:ascii="GHEA Grapalat" w:hAnsi="GHEA Grapalat" w:cs="Sylfaen"/>
          <w:b/>
          <w:bCs/>
          <w:i/>
          <w:iCs/>
          <w:color w:val="000000" w:themeColor="text1"/>
          <w:lang w:val="hy-AM"/>
        </w:rPr>
      </w:pPr>
    </w:p>
    <w:p w14:paraId="20E98EB7" w14:textId="77777777" w:rsidR="00680C8D" w:rsidRDefault="00680C8D" w:rsidP="007A34A7">
      <w:pPr>
        <w:rPr>
          <w:rFonts w:ascii="GHEA Grapalat" w:hAnsi="GHEA Grapalat" w:cs="Sylfaen"/>
          <w:b/>
          <w:bCs/>
          <w:i/>
          <w:iCs/>
          <w:color w:val="000000" w:themeColor="text1"/>
          <w:lang w:val="hy-AM"/>
        </w:rPr>
      </w:pPr>
    </w:p>
    <w:p w14:paraId="3B14CCCF" w14:textId="77777777" w:rsidR="00680C8D" w:rsidRDefault="00680C8D" w:rsidP="007A34A7">
      <w:pPr>
        <w:rPr>
          <w:rFonts w:ascii="GHEA Grapalat" w:hAnsi="GHEA Grapalat" w:cs="Sylfaen"/>
          <w:b/>
          <w:bCs/>
          <w:i/>
          <w:iCs/>
          <w:color w:val="000000" w:themeColor="text1"/>
          <w:lang w:val="hy-AM"/>
        </w:rPr>
      </w:pPr>
    </w:p>
    <w:p w14:paraId="2802023C" w14:textId="77777777" w:rsidR="00680C8D" w:rsidRDefault="00680C8D" w:rsidP="007A34A7">
      <w:pPr>
        <w:rPr>
          <w:rFonts w:ascii="GHEA Grapalat" w:hAnsi="GHEA Grapalat" w:cs="Sylfaen"/>
          <w:b/>
          <w:bCs/>
          <w:i/>
          <w:iCs/>
          <w:color w:val="000000" w:themeColor="text1"/>
          <w:lang w:val="hy-AM"/>
        </w:rPr>
      </w:pPr>
    </w:p>
    <w:p w14:paraId="701C73E3" w14:textId="77777777" w:rsidR="00680C8D" w:rsidRDefault="00680C8D" w:rsidP="007A34A7">
      <w:pPr>
        <w:rPr>
          <w:rFonts w:ascii="GHEA Grapalat" w:hAnsi="GHEA Grapalat" w:cs="Sylfaen"/>
          <w:b/>
          <w:bCs/>
          <w:i/>
          <w:iCs/>
          <w:color w:val="000000" w:themeColor="text1"/>
          <w:lang w:val="hy-AM"/>
        </w:rPr>
      </w:pPr>
    </w:p>
    <w:p w14:paraId="0E96BF3B" w14:textId="77777777" w:rsidR="00680C8D" w:rsidRDefault="00680C8D" w:rsidP="007A34A7">
      <w:pPr>
        <w:rPr>
          <w:rFonts w:ascii="GHEA Grapalat" w:hAnsi="GHEA Grapalat" w:cs="Sylfaen"/>
          <w:b/>
          <w:bCs/>
          <w:i/>
          <w:iCs/>
          <w:color w:val="000000" w:themeColor="text1"/>
          <w:lang w:val="hy-AM"/>
        </w:rPr>
      </w:pPr>
    </w:p>
    <w:p w14:paraId="48330656" w14:textId="77777777" w:rsidR="00680C8D" w:rsidRDefault="00680C8D" w:rsidP="007A34A7">
      <w:pPr>
        <w:rPr>
          <w:rFonts w:ascii="GHEA Grapalat" w:hAnsi="GHEA Grapalat" w:cs="Sylfaen"/>
          <w:b/>
          <w:bCs/>
          <w:i/>
          <w:iCs/>
          <w:color w:val="000000" w:themeColor="text1"/>
          <w:lang w:val="hy-AM"/>
        </w:rPr>
      </w:pPr>
    </w:p>
    <w:p w14:paraId="6886EB27" w14:textId="77777777" w:rsidR="00680C8D" w:rsidRDefault="00680C8D" w:rsidP="007A34A7">
      <w:pPr>
        <w:rPr>
          <w:rFonts w:ascii="GHEA Grapalat" w:hAnsi="GHEA Grapalat" w:cs="Sylfaen"/>
          <w:b/>
          <w:bCs/>
          <w:i/>
          <w:iCs/>
          <w:color w:val="000000" w:themeColor="text1"/>
          <w:lang w:val="hy-AM"/>
        </w:rPr>
      </w:pPr>
    </w:p>
    <w:p w14:paraId="2AD08537" w14:textId="77777777" w:rsidR="00680C8D" w:rsidRPr="00680C8D" w:rsidRDefault="00680C8D" w:rsidP="007A34A7">
      <w:pPr>
        <w:rPr>
          <w:rFonts w:ascii="GHEA Grapalat" w:hAnsi="GHEA Grapalat" w:cs="Sylfaen"/>
          <w:b/>
          <w:bCs/>
          <w:i/>
          <w:iCs/>
          <w:color w:val="000000" w:themeColor="text1"/>
          <w:lang w:val="hy-AM"/>
        </w:rPr>
        <w:sectPr w:rsidR="00680C8D" w:rsidRPr="00680C8D" w:rsidSect="00680C8D">
          <w:footnotePr>
            <w:pos w:val="beneathText"/>
          </w:footnotePr>
          <w:pgSz w:w="16840" w:h="11907" w:orient="landscape" w:code="9"/>
          <w:pgMar w:top="662" w:right="994" w:bottom="907" w:left="634" w:header="562" w:footer="562" w:gutter="0"/>
          <w:cols w:space="720"/>
          <w:titlePg/>
          <w:docGrid w:linePitch="326"/>
        </w:sectPr>
      </w:pPr>
    </w:p>
    <w:p w14:paraId="1C93465B" w14:textId="77777777" w:rsidR="00BB28C8" w:rsidRPr="009F3DC7" w:rsidRDefault="00BB28C8" w:rsidP="002A31FB">
      <w:pPr>
        <w:widowControl w:val="0"/>
        <w:spacing w:line="360" w:lineRule="auto"/>
        <w:jc w:val="right"/>
        <w:rPr>
          <w:rFonts w:ascii="GHEA Grapalat" w:hAnsi="GHEA Grapalat"/>
          <w:i/>
        </w:rPr>
      </w:pPr>
      <w:bookmarkStart w:id="20" w:name="_GoBack"/>
      <w:r w:rsidRPr="009F3DC7">
        <w:rPr>
          <w:rFonts w:ascii="GHEA Grapalat" w:hAnsi="GHEA Grapalat"/>
          <w:i/>
        </w:rPr>
        <w:lastRenderedPageBreak/>
        <w:t>Приложение № 2</w:t>
      </w:r>
    </w:p>
    <w:p w14:paraId="421C9E0D" w14:textId="6AC8F0D9" w:rsidR="00BB28C8" w:rsidRPr="002A31FB" w:rsidRDefault="00BB28C8" w:rsidP="002A31FB">
      <w:pPr>
        <w:widowControl w:val="0"/>
        <w:spacing w:line="360" w:lineRule="auto"/>
        <w:jc w:val="right"/>
        <w:rPr>
          <w:rFonts w:ascii="GHEA Grapalat" w:hAnsi="GHEA Grapalat"/>
          <w:i/>
        </w:rPr>
      </w:pPr>
      <w:r w:rsidRPr="009F3DC7">
        <w:rPr>
          <w:rFonts w:ascii="GHEA Grapalat" w:hAnsi="GHEA Grapalat"/>
          <w:i/>
        </w:rPr>
        <w:t xml:space="preserve">к Договору под кодом </w:t>
      </w:r>
      <w:r w:rsidRPr="00EF1C40">
        <w:rPr>
          <w:rFonts w:ascii="GHEA Grapalat" w:hAnsi="GHEA Grapala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002A31FB">
        <w:rPr>
          <w:rFonts w:ascii="GHEA Grapalat" w:hAnsi="GHEA Grapalat"/>
          <w:i/>
        </w:rPr>
        <w:t>г</w:t>
      </w:r>
    </w:p>
    <w:p w14:paraId="5EE83A6D" w14:textId="77777777" w:rsidR="00BB28C8" w:rsidRPr="00562671" w:rsidRDefault="00BB28C8" w:rsidP="002A31FB">
      <w:pPr>
        <w:widowControl w:val="0"/>
        <w:spacing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22"/>
        <w:t>*</w:t>
      </w:r>
    </w:p>
    <w:p w14:paraId="0E166269" w14:textId="77777777" w:rsidR="00BB28C8" w:rsidRPr="009F3DC7" w:rsidRDefault="00BB28C8" w:rsidP="002A31FB">
      <w:pPr>
        <w:widowControl w:val="0"/>
        <w:spacing w:line="360" w:lineRule="auto"/>
        <w:jc w:val="right"/>
        <w:rPr>
          <w:rFonts w:ascii="GHEA Grapalat" w:hAnsi="GHEA Grapalat"/>
        </w:rPr>
      </w:pPr>
      <w:r w:rsidRPr="009F3DC7">
        <w:rPr>
          <w:rFonts w:ascii="GHEA Grapalat" w:hAnsi="GHEA Grapalat"/>
        </w:rPr>
        <w:t xml:space="preserve">драмов </w:t>
      </w:r>
      <w:bookmarkEnd w:id="20"/>
      <w:r w:rsidRPr="009F3DC7">
        <w:rPr>
          <w:rFonts w:ascii="GHEA Grapalat" w:hAnsi="GHEA Grapalat"/>
        </w:rPr>
        <w:t>РА</w:t>
      </w:r>
    </w:p>
    <w:tbl>
      <w:tblPr>
        <w:tblW w:w="114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8"/>
        <w:gridCol w:w="1350"/>
        <w:gridCol w:w="1651"/>
        <w:gridCol w:w="595"/>
        <w:gridCol w:w="634"/>
        <w:gridCol w:w="536"/>
        <w:gridCol w:w="634"/>
        <w:gridCol w:w="630"/>
        <w:gridCol w:w="630"/>
        <w:gridCol w:w="567"/>
        <w:gridCol w:w="567"/>
        <w:gridCol w:w="576"/>
        <w:gridCol w:w="630"/>
        <w:gridCol w:w="630"/>
        <w:gridCol w:w="550"/>
        <w:gridCol w:w="620"/>
      </w:tblGrid>
      <w:tr w:rsidR="00BB28C8" w:rsidRPr="00D25446" w14:paraId="5F339DB4" w14:textId="77777777" w:rsidTr="002321DB">
        <w:trPr>
          <w:trHeight w:val="326"/>
          <w:jc w:val="center"/>
        </w:trPr>
        <w:tc>
          <w:tcPr>
            <w:tcW w:w="11438" w:type="dxa"/>
            <w:gridSpan w:val="16"/>
            <w:vAlign w:val="center"/>
          </w:tcPr>
          <w:p w14:paraId="0BC9FE76" w14:textId="77777777" w:rsidR="00BB28C8" w:rsidRPr="00D25446" w:rsidRDefault="00BB28C8" w:rsidP="003D2146">
            <w:pPr>
              <w:widowControl w:val="0"/>
              <w:spacing w:after="120"/>
              <w:jc w:val="center"/>
              <w:rPr>
                <w:rFonts w:ascii="GHEA Grapalat" w:hAnsi="GHEA Grapalat"/>
                <w:sz w:val="16"/>
                <w:szCs w:val="16"/>
              </w:rPr>
            </w:pPr>
            <w:r w:rsidRPr="00D25446">
              <w:rPr>
                <w:rFonts w:ascii="GHEA Grapalat" w:hAnsi="GHEA Grapalat"/>
                <w:sz w:val="16"/>
                <w:szCs w:val="16"/>
              </w:rPr>
              <w:t>Работа</w:t>
            </w:r>
          </w:p>
        </w:tc>
      </w:tr>
      <w:tr w:rsidR="00BB28C8" w:rsidRPr="00D25446" w14:paraId="0AE651C3" w14:textId="77777777" w:rsidTr="002321DB">
        <w:trPr>
          <w:trHeight w:val="1700"/>
          <w:jc w:val="center"/>
        </w:trPr>
        <w:tc>
          <w:tcPr>
            <w:tcW w:w="638" w:type="dxa"/>
            <w:vAlign w:val="center"/>
          </w:tcPr>
          <w:p w14:paraId="5A35DC01" w14:textId="77777777" w:rsidR="00BB28C8" w:rsidRPr="00D25446" w:rsidRDefault="00BB28C8" w:rsidP="003D2146">
            <w:pPr>
              <w:widowControl w:val="0"/>
              <w:spacing w:after="120"/>
              <w:ind w:left="-43"/>
              <w:jc w:val="center"/>
              <w:rPr>
                <w:rFonts w:ascii="GHEA Grapalat" w:hAnsi="GHEA Grapalat"/>
                <w:sz w:val="16"/>
                <w:szCs w:val="16"/>
              </w:rPr>
            </w:pPr>
            <w:r w:rsidRPr="00D25446">
              <w:rPr>
                <w:rFonts w:ascii="GHEA Grapalat" w:hAnsi="GHEA Grapalat"/>
                <w:sz w:val="16"/>
                <w:szCs w:val="16"/>
              </w:rPr>
              <w:t>номер предусмотренного приглашением лота</w:t>
            </w:r>
          </w:p>
        </w:tc>
        <w:tc>
          <w:tcPr>
            <w:tcW w:w="1350" w:type="dxa"/>
            <w:vAlign w:val="center"/>
          </w:tcPr>
          <w:p w14:paraId="778C1D86" w14:textId="77777777" w:rsidR="002A31FB" w:rsidRDefault="00BB28C8" w:rsidP="003D2146">
            <w:pPr>
              <w:widowControl w:val="0"/>
              <w:spacing w:after="120"/>
              <w:ind w:left="-54" w:right="-108"/>
              <w:jc w:val="center"/>
              <w:rPr>
                <w:rFonts w:ascii="GHEA Grapalat" w:hAnsi="GHEA Grapalat"/>
                <w:sz w:val="16"/>
                <w:szCs w:val="16"/>
              </w:rPr>
            </w:pPr>
            <w:r w:rsidRPr="00D25446">
              <w:rPr>
                <w:rFonts w:ascii="GHEA Grapalat" w:hAnsi="GHEA Grapalat"/>
                <w:sz w:val="16"/>
                <w:szCs w:val="16"/>
              </w:rPr>
              <w:t>промежуточный код, предусмотрен</w:t>
            </w:r>
          </w:p>
          <w:p w14:paraId="5F45F57E" w14:textId="55559364" w:rsidR="00BB28C8" w:rsidRPr="00D25446" w:rsidRDefault="00BB28C8" w:rsidP="003D2146">
            <w:pPr>
              <w:widowControl w:val="0"/>
              <w:spacing w:after="120"/>
              <w:ind w:left="-54" w:right="-108"/>
              <w:jc w:val="center"/>
              <w:rPr>
                <w:rFonts w:ascii="GHEA Grapalat" w:hAnsi="GHEA Grapalat"/>
                <w:sz w:val="16"/>
                <w:szCs w:val="16"/>
              </w:rPr>
            </w:pPr>
            <w:r w:rsidRPr="00D25446">
              <w:rPr>
                <w:rFonts w:ascii="GHEA Grapalat" w:hAnsi="GHEA Grapalat"/>
                <w:sz w:val="16"/>
                <w:szCs w:val="16"/>
              </w:rPr>
              <w:t>ный планом закупок по классификации ЕЗК (CPV)</w:t>
            </w:r>
          </w:p>
        </w:tc>
        <w:tc>
          <w:tcPr>
            <w:tcW w:w="1651" w:type="dxa"/>
            <w:vAlign w:val="center"/>
          </w:tcPr>
          <w:p w14:paraId="19E7C887" w14:textId="77777777" w:rsidR="00BB28C8" w:rsidRPr="00D25446" w:rsidRDefault="00BB28C8" w:rsidP="003D2146">
            <w:pPr>
              <w:widowControl w:val="0"/>
              <w:spacing w:after="120"/>
              <w:ind w:left="-108" w:right="-94"/>
              <w:jc w:val="center"/>
              <w:rPr>
                <w:rFonts w:ascii="GHEA Grapalat" w:hAnsi="GHEA Grapalat"/>
                <w:sz w:val="16"/>
                <w:szCs w:val="16"/>
              </w:rPr>
            </w:pPr>
            <w:r w:rsidRPr="00D25446">
              <w:rPr>
                <w:rFonts w:ascii="GHEA Grapalat" w:hAnsi="GHEA Grapalat"/>
                <w:sz w:val="16"/>
                <w:szCs w:val="16"/>
              </w:rPr>
              <w:t>наименование</w:t>
            </w:r>
          </w:p>
        </w:tc>
        <w:tc>
          <w:tcPr>
            <w:tcW w:w="7799" w:type="dxa"/>
            <w:gridSpan w:val="13"/>
            <w:vAlign w:val="center"/>
          </w:tcPr>
          <w:p w14:paraId="6C04B024" w14:textId="695BCED8" w:rsidR="00BB28C8" w:rsidRPr="00562671" w:rsidRDefault="00BB28C8" w:rsidP="003D2146">
            <w:pPr>
              <w:widowControl w:val="0"/>
              <w:spacing w:after="120"/>
              <w:ind w:left="-43"/>
              <w:jc w:val="center"/>
              <w:rPr>
                <w:rFonts w:ascii="GHEA Grapalat" w:hAnsi="GHEA Grapalat"/>
                <w:sz w:val="16"/>
                <w:szCs w:val="16"/>
              </w:rPr>
            </w:pPr>
            <w:r w:rsidRPr="00D25446">
              <w:rPr>
                <w:rFonts w:ascii="GHEA Grapalat" w:hAnsi="GHEA Grapalat"/>
                <w:sz w:val="16"/>
                <w:szCs w:val="16"/>
              </w:rPr>
              <w:t>Оплату работы предусматривается произвести в 20</w:t>
            </w:r>
            <w:r w:rsidR="0034667B">
              <w:rPr>
                <w:rFonts w:ascii="GHEA Grapalat" w:hAnsi="GHEA Grapalat"/>
                <w:sz w:val="16"/>
                <w:szCs w:val="16"/>
                <w:lang w:val="hy-AM"/>
              </w:rPr>
              <w:t>26</w:t>
            </w:r>
            <w:r w:rsidRPr="00D25446">
              <w:rPr>
                <w:rFonts w:ascii="GHEA Grapalat" w:hAnsi="GHEA Grapalat"/>
                <w:sz w:val="16"/>
                <w:szCs w:val="16"/>
              </w:rPr>
              <w:t xml:space="preserve"> г., по месяцам, в том числе</w:t>
            </w:r>
            <w:r>
              <w:rPr>
                <w:rStyle w:val="FootnoteReference"/>
                <w:rFonts w:ascii="GHEA Grapalat" w:hAnsi="GHEA Grapalat"/>
                <w:sz w:val="16"/>
                <w:szCs w:val="16"/>
              </w:rPr>
              <w:footnoteReference w:customMarkFollows="1" w:id="23"/>
              <w:t>**</w:t>
            </w:r>
          </w:p>
        </w:tc>
      </w:tr>
      <w:tr w:rsidR="00BB28C8" w:rsidRPr="00D25446" w14:paraId="4E21B47A" w14:textId="77777777" w:rsidTr="002321DB">
        <w:trPr>
          <w:cantSplit/>
          <w:trHeight w:val="1096"/>
          <w:jc w:val="center"/>
        </w:trPr>
        <w:tc>
          <w:tcPr>
            <w:tcW w:w="638" w:type="dxa"/>
            <w:vAlign w:val="center"/>
          </w:tcPr>
          <w:p w14:paraId="40DB62E8" w14:textId="77777777" w:rsidR="00BB28C8" w:rsidRPr="000758FA" w:rsidRDefault="00BB28C8" w:rsidP="003D2146">
            <w:pPr>
              <w:widowControl w:val="0"/>
              <w:spacing w:after="120"/>
              <w:ind w:left="-43"/>
              <w:jc w:val="center"/>
              <w:rPr>
                <w:rFonts w:ascii="GHEA Grapalat" w:hAnsi="GHEA Grapalat"/>
                <w:sz w:val="16"/>
                <w:szCs w:val="16"/>
                <w:lang w:val="hy-AM"/>
              </w:rPr>
            </w:pPr>
          </w:p>
        </w:tc>
        <w:tc>
          <w:tcPr>
            <w:tcW w:w="1350" w:type="dxa"/>
            <w:vAlign w:val="center"/>
          </w:tcPr>
          <w:p w14:paraId="3B6E398B" w14:textId="77777777" w:rsidR="00BB28C8" w:rsidRPr="00D25446" w:rsidRDefault="00BB28C8" w:rsidP="003D2146">
            <w:pPr>
              <w:widowControl w:val="0"/>
              <w:spacing w:after="120"/>
              <w:ind w:left="-43"/>
              <w:jc w:val="center"/>
              <w:rPr>
                <w:rFonts w:ascii="GHEA Grapalat" w:hAnsi="GHEA Grapalat"/>
                <w:sz w:val="16"/>
                <w:szCs w:val="16"/>
              </w:rPr>
            </w:pPr>
          </w:p>
        </w:tc>
        <w:tc>
          <w:tcPr>
            <w:tcW w:w="1651" w:type="dxa"/>
            <w:vAlign w:val="center"/>
          </w:tcPr>
          <w:p w14:paraId="0EA26C7B" w14:textId="77777777" w:rsidR="00BB28C8" w:rsidRPr="00D25446" w:rsidRDefault="00BB28C8" w:rsidP="003D2146">
            <w:pPr>
              <w:widowControl w:val="0"/>
              <w:spacing w:after="120"/>
              <w:ind w:left="-43"/>
              <w:jc w:val="center"/>
              <w:rPr>
                <w:rFonts w:ascii="GHEA Grapalat" w:hAnsi="GHEA Grapalat"/>
                <w:sz w:val="16"/>
                <w:szCs w:val="16"/>
              </w:rPr>
            </w:pPr>
          </w:p>
        </w:tc>
        <w:tc>
          <w:tcPr>
            <w:tcW w:w="595" w:type="dxa"/>
            <w:vAlign w:val="center"/>
          </w:tcPr>
          <w:p w14:paraId="08285C24"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январь</w:t>
            </w:r>
          </w:p>
        </w:tc>
        <w:tc>
          <w:tcPr>
            <w:tcW w:w="634" w:type="dxa"/>
            <w:vAlign w:val="center"/>
          </w:tcPr>
          <w:p w14:paraId="0F638010" w14:textId="77777777" w:rsidR="00BB28C8" w:rsidRPr="00D25446" w:rsidRDefault="00BB28C8" w:rsidP="003D2146">
            <w:pPr>
              <w:widowControl w:val="0"/>
              <w:spacing w:after="120"/>
              <w:ind w:left="-108" w:right="-136"/>
              <w:jc w:val="center"/>
              <w:rPr>
                <w:rFonts w:ascii="GHEA Grapalat" w:hAnsi="GHEA Grapalat" w:cs="Sylfaen"/>
                <w:sz w:val="16"/>
                <w:szCs w:val="16"/>
              </w:rPr>
            </w:pPr>
            <w:r w:rsidRPr="00D25446">
              <w:rPr>
                <w:rFonts w:ascii="GHEA Grapalat" w:hAnsi="GHEA Grapalat"/>
                <w:sz w:val="16"/>
                <w:szCs w:val="16"/>
              </w:rPr>
              <w:t>февраль</w:t>
            </w:r>
          </w:p>
        </w:tc>
        <w:tc>
          <w:tcPr>
            <w:tcW w:w="536" w:type="dxa"/>
            <w:vAlign w:val="center"/>
          </w:tcPr>
          <w:p w14:paraId="77349504"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март</w:t>
            </w:r>
          </w:p>
        </w:tc>
        <w:tc>
          <w:tcPr>
            <w:tcW w:w="634" w:type="dxa"/>
            <w:vAlign w:val="center"/>
          </w:tcPr>
          <w:p w14:paraId="3745A4ED" w14:textId="77777777" w:rsidR="00BB28C8" w:rsidRPr="00D25446" w:rsidRDefault="00BB28C8" w:rsidP="003D2146">
            <w:pPr>
              <w:widowControl w:val="0"/>
              <w:spacing w:after="120"/>
              <w:ind w:left="-108" w:right="-136"/>
              <w:jc w:val="center"/>
              <w:rPr>
                <w:rFonts w:ascii="GHEA Grapalat" w:hAnsi="GHEA Grapalat" w:cs="Sylfaen"/>
                <w:sz w:val="16"/>
                <w:szCs w:val="16"/>
              </w:rPr>
            </w:pPr>
            <w:r w:rsidRPr="00D25446">
              <w:rPr>
                <w:rFonts w:ascii="GHEA Grapalat" w:hAnsi="GHEA Grapalat"/>
                <w:sz w:val="16"/>
                <w:szCs w:val="16"/>
              </w:rPr>
              <w:t>апрель</w:t>
            </w:r>
          </w:p>
        </w:tc>
        <w:tc>
          <w:tcPr>
            <w:tcW w:w="630" w:type="dxa"/>
            <w:vAlign w:val="center"/>
          </w:tcPr>
          <w:p w14:paraId="05D4F649"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май</w:t>
            </w:r>
          </w:p>
        </w:tc>
        <w:tc>
          <w:tcPr>
            <w:tcW w:w="630" w:type="dxa"/>
            <w:vAlign w:val="center"/>
          </w:tcPr>
          <w:p w14:paraId="55F90E5C"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июнь</w:t>
            </w:r>
          </w:p>
        </w:tc>
        <w:tc>
          <w:tcPr>
            <w:tcW w:w="567" w:type="dxa"/>
            <w:vAlign w:val="center"/>
          </w:tcPr>
          <w:p w14:paraId="4EA8AFF8"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 xml:space="preserve">июль </w:t>
            </w:r>
          </w:p>
        </w:tc>
        <w:tc>
          <w:tcPr>
            <w:tcW w:w="567" w:type="dxa"/>
            <w:vAlign w:val="center"/>
          </w:tcPr>
          <w:p w14:paraId="3873A10D"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август</w:t>
            </w:r>
          </w:p>
        </w:tc>
        <w:tc>
          <w:tcPr>
            <w:tcW w:w="576" w:type="dxa"/>
            <w:vAlign w:val="center"/>
          </w:tcPr>
          <w:p w14:paraId="46F62F09"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 xml:space="preserve">сентябрь </w:t>
            </w:r>
          </w:p>
        </w:tc>
        <w:tc>
          <w:tcPr>
            <w:tcW w:w="630" w:type="dxa"/>
            <w:vAlign w:val="center"/>
          </w:tcPr>
          <w:p w14:paraId="6D7758C3"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октябрь</w:t>
            </w:r>
          </w:p>
        </w:tc>
        <w:tc>
          <w:tcPr>
            <w:tcW w:w="630" w:type="dxa"/>
            <w:vAlign w:val="center"/>
          </w:tcPr>
          <w:p w14:paraId="169531A5"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ноябрь</w:t>
            </w:r>
          </w:p>
        </w:tc>
        <w:tc>
          <w:tcPr>
            <w:tcW w:w="550" w:type="dxa"/>
            <w:vAlign w:val="center"/>
          </w:tcPr>
          <w:p w14:paraId="749E43B5"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декабрь</w:t>
            </w:r>
          </w:p>
        </w:tc>
        <w:tc>
          <w:tcPr>
            <w:tcW w:w="620" w:type="dxa"/>
            <w:vAlign w:val="center"/>
          </w:tcPr>
          <w:p w14:paraId="76985C81" w14:textId="77777777" w:rsidR="00BB28C8" w:rsidRPr="00D25446" w:rsidRDefault="00BB28C8" w:rsidP="003D2146">
            <w:pPr>
              <w:widowControl w:val="0"/>
              <w:spacing w:after="120"/>
              <w:ind w:left="-108" w:right="-136"/>
              <w:jc w:val="center"/>
              <w:rPr>
                <w:rFonts w:ascii="GHEA Grapalat" w:hAnsi="GHEA Grapalat"/>
                <w:sz w:val="16"/>
                <w:szCs w:val="16"/>
                <w:lang w:val="en-US"/>
              </w:rPr>
            </w:pPr>
            <w:r w:rsidRPr="00D25446">
              <w:rPr>
                <w:rFonts w:ascii="GHEA Grapalat" w:hAnsi="GHEA Grapalat"/>
                <w:sz w:val="16"/>
                <w:szCs w:val="16"/>
              </w:rPr>
              <w:t>Всего</w:t>
            </w:r>
          </w:p>
        </w:tc>
      </w:tr>
      <w:tr w:rsidR="00AE0EDD" w:rsidRPr="00D25446" w14:paraId="7DBBAED2" w14:textId="77777777" w:rsidTr="00FC3BDD">
        <w:trPr>
          <w:cantSplit/>
          <w:trHeight w:val="1096"/>
          <w:jc w:val="center"/>
        </w:trPr>
        <w:tc>
          <w:tcPr>
            <w:tcW w:w="638" w:type="dxa"/>
            <w:vAlign w:val="center"/>
          </w:tcPr>
          <w:p w14:paraId="7E1590A5" w14:textId="77777777" w:rsidR="00AE0EDD" w:rsidRDefault="00AE0EDD" w:rsidP="00AE0EDD">
            <w:pPr>
              <w:widowControl w:val="0"/>
              <w:spacing w:after="120"/>
              <w:jc w:val="center"/>
              <w:rPr>
                <w:rFonts w:ascii="GHEA Grapalat" w:hAnsi="GHEA Grapalat"/>
                <w:sz w:val="16"/>
                <w:szCs w:val="16"/>
                <w:lang w:val="hy-AM"/>
              </w:rPr>
            </w:pPr>
          </w:p>
          <w:p w14:paraId="5435BF66" w14:textId="77777777" w:rsidR="00AE0EDD" w:rsidRDefault="00AE0EDD" w:rsidP="00AE0EDD">
            <w:pPr>
              <w:widowControl w:val="0"/>
              <w:spacing w:after="120"/>
              <w:ind w:left="-43"/>
              <w:jc w:val="center"/>
              <w:rPr>
                <w:rFonts w:ascii="GHEA Grapalat" w:hAnsi="GHEA Grapalat"/>
                <w:sz w:val="16"/>
                <w:szCs w:val="16"/>
                <w:lang w:val="hy-AM"/>
              </w:rPr>
            </w:pPr>
          </w:p>
          <w:p w14:paraId="1C5B1277" w14:textId="77777777" w:rsidR="00AE0EDD" w:rsidRDefault="00AE0EDD" w:rsidP="00AE0EDD">
            <w:pPr>
              <w:widowControl w:val="0"/>
              <w:spacing w:after="120"/>
              <w:ind w:left="-43" w:hanging="88"/>
              <w:jc w:val="center"/>
              <w:rPr>
                <w:rFonts w:ascii="GHEA Grapalat" w:hAnsi="GHEA Grapalat"/>
                <w:sz w:val="16"/>
                <w:szCs w:val="16"/>
                <w:lang w:val="hy-AM"/>
              </w:rPr>
            </w:pPr>
            <w:r>
              <w:rPr>
                <w:rFonts w:ascii="GHEA Grapalat" w:hAnsi="GHEA Grapalat"/>
                <w:sz w:val="16"/>
                <w:szCs w:val="16"/>
                <w:lang w:val="hy-AM"/>
              </w:rPr>
              <w:t>1</w:t>
            </w:r>
          </w:p>
          <w:p w14:paraId="6CE010E8" w14:textId="77777777" w:rsidR="00AE0EDD" w:rsidRPr="000758FA" w:rsidRDefault="00AE0EDD" w:rsidP="00AE0EDD">
            <w:pPr>
              <w:widowControl w:val="0"/>
              <w:spacing w:after="120"/>
              <w:jc w:val="center"/>
              <w:rPr>
                <w:rFonts w:ascii="GHEA Grapalat" w:hAnsi="GHEA Grapalat"/>
                <w:sz w:val="16"/>
                <w:szCs w:val="16"/>
                <w:lang w:val="hy-AM"/>
              </w:rPr>
            </w:pPr>
          </w:p>
        </w:tc>
        <w:tc>
          <w:tcPr>
            <w:tcW w:w="1350" w:type="dxa"/>
            <w:vAlign w:val="center"/>
          </w:tcPr>
          <w:p w14:paraId="4ADF91CE" w14:textId="523A635A" w:rsidR="00AE0EDD" w:rsidRPr="0089553D" w:rsidRDefault="00AB405C" w:rsidP="00AE0EDD">
            <w:pPr>
              <w:jc w:val="center"/>
              <w:rPr>
                <w:rFonts w:ascii="GHEA Grapalat" w:hAnsi="GHEA Grapalat" w:cs="Calibri"/>
                <w:sz w:val="20"/>
                <w:szCs w:val="20"/>
              </w:rPr>
            </w:pPr>
            <w:r>
              <w:rPr>
                <w:rFonts w:ascii="GHEA Grapalat" w:hAnsi="GHEA Grapalat" w:cs="Calibri"/>
                <w:sz w:val="20"/>
                <w:szCs w:val="20"/>
              </w:rPr>
              <w:t>71241200/53</w:t>
            </w:r>
          </w:p>
          <w:p w14:paraId="39C2DDA5" w14:textId="0BB21BC2" w:rsidR="00AE0EDD" w:rsidRPr="0006029F" w:rsidRDefault="00AE0EDD" w:rsidP="00AE0EDD">
            <w:pPr>
              <w:jc w:val="center"/>
              <w:rPr>
                <w:rFonts w:ascii="GHEA Grapalat" w:hAnsi="GHEA Grapalat"/>
                <w:sz w:val="18"/>
                <w:szCs w:val="18"/>
                <w:lang w:val="hy-AM"/>
              </w:rPr>
            </w:pPr>
          </w:p>
        </w:tc>
        <w:tc>
          <w:tcPr>
            <w:tcW w:w="1651" w:type="dxa"/>
          </w:tcPr>
          <w:p w14:paraId="03BDE673" w14:textId="4F044AF4" w:rsidR="00AE0EDD" w:rsidRPr="002A31FB" w:rsidRDefault="002A31FB" w:rsidP="002A31FB">
            <w:pPr>
              <w:jc w:val="center"/>
              <w:rPr>
                <w:rFonts w:ascii="GHEA Grapalat" w:hAnsi="GHEA Grapalat"/>
                <w:bCs/>
                <w:color w:val="000000" w:themeColor="text1"/>
                <w:sz w:val="16"/>
                <w:szCs w:val="16"/>
                <w:lang w:val="hy-AM"/>
              </w:rPr>
            </w:pPr>
            <w:r w:rsidRPr="002A31FB">
              <w:rPr>
                <w:rFonts w:ascii="GHEA Grapalat" w:hAnsi="GHEA Grapalat"/>
                <w:bCs/>
                <w:color w:val="000000" w:themeColor="text1"/>
                <w:sz w:val="16"/>
                <w:szCs w:val="16"/>
              </w:rPr>
              <w:t>Консультационные работы по подготовке проектно-сметной документации для строительства новой дороги, параллельной улице Арно Бабаджаняна (от дома 26/4 по улице Арно Бабаджаняна до жилого района Новый Ереван) в административном районе Малатия-Себастия города Еревана.</w:t>
            </w:r>
          </w:p>
        </w:tc>
        <w:tc>
          <w:tcPr>
            <w:tcW w:w="595" w:type="dxa"/>
          </w:tcPr>
          <w:p w14:paraId="273E85A6" w14:textId="4BB4A5BF" w:rsidR="00AE0EDD" w:rsidRPr="000C26A3" w:rsidRDefault="00AE0EDD" w:rsidP="00AE0EDD">
            <w:pPr>
              <w:widowControl w:val="0"/>
              <w:spacing w:after="120"/>
              <w:ind w:left="-43"/>
              <w:jc w:val="center"/>
              <w:rPr>
                <w:rFonts w:ascii="GHEA Grapalat" w:hAnsi="GHEA Grapalat"/>
                <w:sz w:val="16"/>
                <w:szCs w:val="16"/>
                <w:lang w:val="hy-AM"/>
              </w:rPr>
            </w:pPr>
          </w:p>
        </w:tc>
        <w:tc>
          <w:tcPr>
            <w:tcW w:w="634" w:type="dxa"/>
          </w:tcPr>
          <w:p w14:paraId="2499E9CD" w14:textId="6C476BA6" w:rsidR="00AE0EDD" w:rsidRPr="00D25446" w:rsidRDefault="00AE0EDD" w:rsidP="00AE0EDD">
            <w:pPr>
              <w:widowControl w:val="0"/>
              <w:spacing w:after="120"/>
              <w:ind w:left="-43"/>
              <w:jc w:val="center"/>
              <w:rPr>
                <w:rFonts w:ascii="GHEA Grapalat" w:hAnsi="GHEA Grapalat"/>
                <w:sz w:val="16"/>
                <w:szCs w:val="16"/>
              </w:rPr>
            </w:pPr>
          </w:p>
        </w:tc>
        <w:tc>
          <w:tcPr>
            <w:tcW w:w="536" w:type="dxa"/>
          </w:tcPr>
          <w:p w14:paraId="3FAB35AA" w14:textId="675196B4" w:rsidR="00AE0EDD" w:rsidRPr="00D25446" w:rsidRDefault="00AE0EDD" w:rsidP="00AE0EDD">
            <w:pPr>
              <w:widowControl w:val="0"/>
              <w:spacing w:after="120"/>
              <w:ind w:left="-43"/>
              <w:jc w:val="center"/>
              <w:rPr>
                <w:rFonts w:ascii="GHEA Grapalat" w:hAnsi="GHEA Grapalat" w:cs="Arial"/>
                <w:sz w:val="16"/>
                <w:szCs w:val="16"/>
              </w:rPr>
            </w:pPr>
          </w:p>
        </w:tc>
        <w:tc>
          <w:tcPr>
            <w:tcW w:w="634" w:type="dxa"/>
          </w:tcPr>
          <w:p w14:paraId="26368C95" w14:textId="400F6815" w:rsidR="00AE0EDD" w:rsidRPr="00D25446" w:rsidRDefault="00AE0EDD" w:rsidP="00AE0EDD">
            <w:pPr>
              <w:widowControl w:val="0"/>
              <w:spacing w:after="120"/>
              <w:ind w:left="-43"/>
              <w:jc w:val="center"/>
              <w:rPr>
                <w:rFonts w:ascii="GHEA Grapalat" w:hAnsi="GHEA Grapalat"/>
                <w:sz w:val="16"/>
                <w:szCs w:val="16"/>
              </w:rPr>
            </w:pPr>
          </w:p>
        </w:tc>
        <w:tc>
          <w:tcPr>
            <w:tcW w:w="630" w:type="dxa"/>
          </w:tcPr>
          <w:p w14:paraId="15BBF118" w14:textId="2A18CEAA" w:rsidR="00AE0EDD" w:rsidRPr="00D25446" w:rsidRDefault="00AE0EDD" w:rsidP="00AE0EDD">
            <w:pPr>
              <w:widowControl w:val="0"/>
              <w:spacing w:after="120"/>
              <w:ind w:left="-43"/>
              <w:jc w:val="center"/>
              <w:rPr>
                <w:rFonts w:ascii="GHEA Grapalat" w:hAnsi="GHEA Grapalat"/>
                <w:sz w:val="16"/>
                <w:szCs w:val="16"/>
              </w:rPr>
            </w:pPr>
          </w:p>
        </w:tc>
        <w:tc>
          <w:tcPr>
            <w:tcW w:w="630" w:type="dxa"/>
          </w:tcPr>
          <w:p w14:paraId="661CEBB3" w14:textId="4904F469" w:rsidR="00AE0EDD" w:rsidRPr="002A31FB" w:rsidRDefault="002A31FB" w:rsidP="00AE0EDD">
            <w:pPr>
              <w:widowControl w:val="0"/>
              <w:spacing w:after="120"/>
              <w:ind w:left="-43"/>
              <w:jc w:val="center"/>
              <w:rPr>
                <w:rFonts w:ascii="GHEA Grapalat" w:hAnsi="GHEA Grapalat" w:cs="Arial"/>
                <w:sz w:val="16"/>
                <w:szCs w:val="16"/>
                <w:lang w:val="en-US"/>
              </w:rPr>
            </w:pPr>
            <w:r w:rsidRPr="002A31FB">
              <w:rPr>
                <w:rFonts w:ascii="GHEA Grapalat" w:hAnsi="GHEA Grapalat" w:cs="Arial"/>
                <w:sz w:val="16"/>
                <w:szCs w:val="16"/>
                <w:lang w:val="en-US"/>
              </w:rPr>
              <w:t>100%</w:t>
            </w:r>
          </w:p>
        </w:tc>
        <w:tc>
          <w:tcPr>
            <w:tcW w:w="567" w:type="dxa"/>
          </w:tcPr>
          <w:p w14:paraId="7E8B24E4" w14:textId="493BA7E9" w:rsidR="00AE0EDD" w:rsidRPr="002A31FB" w:rsidRDefault="002A31FB" w:rsidP="002A31FB">
            <w:pPr>
              <w:widowControl w:val="0"/>
              <w:spacing w:after="120"/>
              <w:ind w:left="-43"/>
              <w:jc w:val="center"/>
              <w:rPr>
                <w:rFonts w:ascii="GHEA Grapalat" w:hAnsi="GHEA Grapalat"/>
                <w:sz w:val="16"/>
                <w:szCs w:val="16"/>
              </w:rPr>
            </w:pPr>
            <w:r w:rsidRPr="002A31FB">
              <w:rPr>
                <w:rFonts w:ascii="GHEA Grapalat" w:hAnsi="GHEA Grapalat" w:cs="Arial"/>
                <w:sz w:val="16"/>
                <w:szCs w:val="16"/>
                <w:lang w:val="pt-BR"/>
              </w:rPr>
              <w:t>100</w:t>
            </w:r>
            <w:r w:rsidR="00AE0EDD" w:rsidRPr="002A31FB">
              <w:rPr>
                <w:rFonts w:ascii="GHEA Grapalat" w:hAnsi="GHEA Grapalat" w:cs="Arial"/>
                <w:sz w:val="16"/>
                <w:szCs w:val="16"/>
                <w:lang w:val="pt-BR"/>
              </w:rPr>
              <w:t>%</w:t>
            </w:r>
          </w:p>
        </w:tc>
        <w:tc>
          <w:tcPr>
            <w:tcW w:w="567" w:type="dxa"/>
          </w:tcPr>
          <w:p w14:paraId="3B132A20" w14:textId="33EC8E27" w:rsidR="00AE0EDD" w:rsidRPr="002A31FB" w:rsidRDefault="002A31FB" w:rsidP="002A31FB">
            <w:pPr>
              <w:widowControl w:val="0"/>
              <w:spacing w:after="120"/>
              <w:ind w:left="-43"/>
              <w:jc w:val="center"/>
              <w:rPr>
                <w:rFonts w:ascii="GHEA Grapalat" w:hAnsi="GHEA Grapalat"/>
                <w:sz w:val="16"/>
                <w:szCs w:val="16"/>
              </w:rPr>
            </w:pPr>
            <w:r w:rsidRPr="002A31FB">
              <w:rPr>
                <w:rFonts w:ascii="GHEA Grapalat" w:hAnsi="GHEA Grapalat" w:cs="Arial"/>
                <w:sz w:val="16"/>
                <w:szCs w:val="16"/>
                <w:lang w:val="pt-BR"/>
              </w:rPr>
              <w:t>100</w:t>
            </w:r>
            <w:r w:rsidR="00AE0EDD" w:rsidRPr="002A31FB">
              <w:rPr>
                <w:rFonts w:ascii="GHEA Grapalat" w:hAnsi="GHEA Grapalat" w:cs="Arial"/>
                <w:sz w:val="16"/>
                <w:szCs w:val="16"/>
                <w:lang w:val="pt-BR"/>
              </w:rPr>
              <w:t>%</w:t>
            </w:r>
          </w:p>
        </w:tc>
        <w:tc>
          <w:tcPr>
            <w:tcW w:w="576" w:type="dxa"/>
          </w:tcPr>
          <w:p w14:paraId="6943EBA8" w14:textId="129BC8FD" w:rsidR="00AE0EDD" w:rsidRPr="002A31FB" w:rsidRDefault="002A31FB" w:rsidP="00AE0EDD">
            <w:pPr>
              <w:widowControl w:val="0"/>
              <w:spacing w:after="120"/>
              <w:ind w:left="-43"/>
              <w:jc w:val="center"/>
              <w:rPr>
                <w:rFonts w:ascii="GHEA Grapalat" w:hAnsi="GHEA Grapalat"/>
                <w:sz w:val="16"/>
                <w:szCs w:val="16"/>
              </w:rPr>
            </w:pPr>
            <w:r w:rsidRPr="002A31FB">
              <w:rPr>
                <w:rFonts w:ascii="GHEA Grapalat" w:hAnsi="GHEA Grapalat" w:cs="Arial"/>
                <w:sz w:val="16"/>
                <w:szCs w:val="16"/>
                <w:lang w:val="pt-BR"/>
              </w:rPr>
              <w:t>10</w:t>
            </w:r>
            <w:r w:rsidR="00AE0EDD" w:rsidRPr="002A31FB">
              <w:rPr>
                <w:rFonts w:ascii="GHEA Grapalat" w:hAnsi="GHEA Grapalat" w:cs="Arial"/>
                <w:sz w:val="16"/>
                <w:szCs w:val="16"/>
                <w:lang w:val="pt-BR"/>
              </w:rPr>
              <w:t>0%</w:t>
            </w:r>
          </w:p>
        </w:tc>
        <w:tc>
          <w:tcPr>
            <w:tcW w:w="630" w:type="dxa"/>
          </w:tcPr>
          <w:p w14:paraId="6DB48AA8" w14:textId="727212C3" w:rsidR="00AE0EDD" w:rsidRPr="002A31FB" w:rsidRDefault="00AE0EDD" w:rsidP="00AE0EDD">
            <w:pPr>
              <w:widowControl w:val="0"/>
              <w:spacing w:after="120"/>
              <w:ind w:left="-43"/>
              <w:jc w:val="center"/>
              <w:rPr>
                <w:rFonts w:ascii="GHEA Grapalat" w:hAnsi="GHEA Grapalat"/>
                <w:sz w:val="16"/>
                <w:szCs w:val="16"/>
              </w:rPr>
            </w:pPr>
            <w:r w:rsidRPr="002A31FB">
              <w:rPr>
                <w:rFonts w:ascii="GHEA Grapalat" w:hAnsi="GHEA Grapalat" w:cs="Arial"/>
                <w:sz w:val="16"/>
                <w:szCs w:val="16"/>
                <w:lang w:val="pt-BR"/>
              </w:rPr>
              <w:t>100%</w:t>
            </w:r>
          </w:p>
        </w:tc>
        <w:tc>
          <w:tcPr>
            <w:tcW w:w="630" w:type="dxa"/>
          </w:tcPr>
          <w:p w14:paraId="42384E2F" w14:textId="1D46C30B" w:rsidR="00AE0EDD" w:rsidRPr="002A31FB" w:rsidRDefault="00AE0EDD" w:rsidP="00AE0EDD">
            <w:pPr>
              <w:widowControl w:val="0"/>
              <w:spacing w:after="120"/>
              <w:ind w:left="-43"/>
              <w:jc w:val="center"/>
              <w:rPr>
                <w:rFonts w:ascii="GHEA Grapalat" w:hAnsi="GHEA Grapalat"/>
                <w:sz w:val="16"/>
                <w:szCs w:val="16"/>
              </w:rPr>
            </w:pPr>
            <w:r w:rsidRPr="002A31FB">
              <w:rPr>
                <w:rFonts w:ascii="GHEA Grapalat" w:hAnsi="GHEA Grapalat" w:cs="Arial"/>
                <w:sz w:val="16"/>
                <w:szCs w:val="16"/>
                <w:lang w:val="pt-BR"/>
              </w:rPr>
              <w:t>100%</w:t>
            </w:r>
          </w:p>
        </w:tc>
        <w:tc>
          <w:tcPr>
            <w:tcW w:w="550" w:type="dxa"/>
          </w:tcPr>
          <w:p w14:paraId="051C445C" w14:textId="3EB54EBE" w:rsidR="00AE0EDD" w:rsidRPr="002A31FB" w:rsidRDefault="00AE0EDD" w:rsidP="00AE0EDD">
            <w:pPr>
              <w:widowControl w:val="0"/>
              <w:spacing w:after="120"/>
              <w:ind w:left="-43"/>
              <w:jc w:val="center"/>
              <w:rPr>
                <w:rFonts w:ascii="GHEA Grapalat" w:hAnsi="GHEA Grapalat"/>
                <w:sz w:val="16"/>
                <w:szCs w:val="16"/>
              </w:rPr>
            </w:pPr>
            <w:r w:rsidRPr="002A31FB">
              <w:rPr>
                <w:rFonts w:ascii="GHEA Grapalat" w:hAnsi="GHEA Grapalat" w:cs="Arial"/>
                <w:sz w:val="16"/>
                <w:szCs w:val="16"/>
                <w:lang w:val="pt-BR"/>
              </w:rPr>
              <w:t>100%</w:t>
            </w:r>
          </w:p>
        </w:tc>
        <w:tc>
          <w:tcPr>
            <w:tcW w:w="620" w:type="dxa"/>
          </w:tcPr>
          <w:p w14:paraId="28772463" w14:textId="4C9AAF61" w:rsidR="00AE0EDD" w:rsidRPr="002A31FB" w:rsidRDefault="00AE0EDD" w:rsidP="00AE0EDD">
            <w:pPr>
              <w:widowControl w:val="0"/>
              <w:spacing w:after="120"/>
              <w:ind w:left="-43"/>
              <w:jc w:val="center"/>
              <w:rPr>
                <w:rFonts w:ascii="GHEA Grapalat" w:hAnsi="GHEA Grapalat" w:cs="Arial"/>
                <w:sz w:val="16"/>
                <w:szCs w:val="16"/>
              </w:rPr>
            </w:pPr>
            <w:r w:rsidRPr="002A31FB">
              <w:rPr>
                <w:rFonts w:ascii="GHEA Grapalat" w:hAnsi="GHEA Grapalat"/>
                <w:b/>
                <w:sz w:val="16"/>
                <w:szCs w:val="16"/>
                <w:lang w:val="pt-BR"/>
              </w:rPr>
              <w:t>100%</w:t>
            </w:r>
          </w:p>
        </w:tc>
      </w:tr>
    </w:tbl>
    <w:p w14:paraId="242EABB9" w14:textId="77777777" w:rsidR="00BB28C8" w:rsidRPr="000758FA" w:rsidRDefault="00BB28C8" w:rsidP="00BB28C8">
      <w:pPr>
        <w:widowControl w:val="0"/>
        <w:spacing w:after="160" w:line="360" w:lineRule="auto"/>
        <w:ind w:firstLine="567"/>
        <w:jc w:val="both"/>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489AF265" w14:textId="77777777" w:rsidTr="003D2146">
        <w:trPr>
          <w:jc w:val="center"/>
        </w:trPr>
        <w:tc>
          <w:tcPr>
            <w:tcW w:w="4536" w:type="dxa"/>
          </w:tcPr>
          <w:p w14:paraId="2D7E8E62"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6B290597" w14:textId="77777777" w:rsidR="00BB28C8" w:rsidRPr="00562671" w:rsidRDefault="00BB28C8" w:rsidP="003D2146">
            <w:pPr>
              <w:widowControl w:val="0"/>
              <w:jc w:val="center"/>
              <w:rPr>
                <w:rFonts w:ascii="GHEA Grapalat" w:hAnsi="GHEA Grapalat"/>
                <w:lang w:val="en-US"/>
              </w:rPr>
            </w:pPr>
            <w:r>
              <w:rPr>
                <w:rFonts w:ascii="GHEA Grapalat" w:hAnsi="GHEA Grapalat"/>
                <w:lang w:val="en-US"/>
              </w:rPr>
              <w:t>______________________</w:t>
            </w:r>
          </w:p>
          <w:p w14:paraId="1FC85058" w14:textId="77777777" w:rsidR="00BB28C8" w:rsidRPr="00562671" w:rsidRDefault="00BB28C8" w:rsidP="003D2146">
            <w:pPr>
              <w:widowControl w:val="0"/>
              <w:spacing w:after="160" w:line="360" w:lineRule="auto"/>
              <w:jc w:val="center"/>
              <w:rPr>
                <w:rFonts w:ascii="GHEA Grapalat" w:hAnsi="GHEA Grapalat"/>
                <w:vertAlign w:val="superscript"/>
              </w:rPr>
            </w:pPr>
            <w:r w:rsidRPr="00562671">
              <w:rPr>
                <w:rFonts w:ascii="GHEA Grapalat" w:hAnsi="GHEA Grapalat"/>
                <w:vertAlign w:val="superscript"/>
              </w:rPr>
              <w:t>/подпись/</w:t>
            </w:r>
          </w:p>
          <w:p w14:paraId="62BEF564"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52D8EAB9"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66B19C89"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ИСПОЛНИТЕЛЬ</w:t>
            </w:r>
          </w:p>
          <w:p w14:paraId="46CF3219" w14:textId="77777777" w:rsidR="00BB28C8" w:rsidRPr="00562671" w:rsidRDefault="00BB28C8" w:rsidP="003D2146">
            <w:pPr>
              <w:widowControl w:val="0"/>
              <w:jc w:val="center"/>
              <w:rPr>
                <w:rFonts w:ascii="GHEA Grapalat" w:hAnsi="GHEA Grapalat"/>
                <w:lang w:val="en-US"/>
              </w:rPr>
            </w:pPr>
            <w:r>
              <w:rPr>
                <w:rFonts w:ascii="GHEA Grapalat" w:hAnsi="GHEA Grapalat"/>
                <w:lang w:val="en-US"/>
              </w:rPr>
              <w:t>_______________________</w:t>
            </w:r>
          </w:p>
          <w:p w14:paraId="15C1CC5D" w14:textId="77777777" w:rsidR="00BB28C8" w:rsidRPr="00562671" w:rsidRDefault="00BB28C8" w:rsidP="003D2146">
            <w:pPr>
              <w:widowControl w:val="0"/>
              <w:spacing w:after="160" w:line="360" w:lineRule="auto"/>
              <w:jc w:val="center"/>
              <w:rPr>
                <w:rFonts w:ascii="GHEA Grapalat" w:hAnsi="GHEA Grapalat"/>
                <w:vertAlign w:val="superscript"/>
              </w:rPr>
            </w:pPr>
            <w:r w:rsidRPr="00562671">
              <w:rPr>
                <w:rFonts w:ascii="GHEA Grapalat" w:hAnsi="GHEA Grapalat"/>
                <w:vertAlign w:val="superscript"/>
              </w:rPr>
              <w:t>/подпись/</w:t>
            </w:r>
          </w:p>
          <w:p w14:paraId="46C9D91C"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7B51E3C1" w14:textId="77777777" w:rsidR="00BB28C8" w:rsidRPr="009F3DC7" w:rsidRDefault="00BB28C8" w:rsidP="00BB28C8">
      <w:pPr>
        <w:widowControl w:val="0"/>
        <w:spacing w:after="160" w:line="360" w:lineRule="auto"/>
        <w:ind w:firstLine="567"/>
        <w:rPr>
          <w:rFonts w:ascii="GHEA Grapalat" w:hAnsi="GHEA Grapalat"/>
        </w:rPr>
        <w:sectPr w:rsidR="00BB28C8" w:rsidRPr="009F3DC7" w:rsidSect="006013EE">
          <w:footnotePr>
            <w:pos w:val="beneathText"/>
          </w:footnotePr>
          <w:pgSz w:w="11907" w:h="16840" w:code="9"/>
          <w:pgMar w:top="630" w:right="657" w:bottom="993" w:left="900" w:header="561" w:footer="561" w:gutter="0"/>
          <w:cols w:space="720"/>
          <w:titlePg/>
          <w:docGrid w:linePitch="326"/>
        </w:sectPr>
      </w:pPr>
    </w:p>
    <w:p w14:paraId="0F9B65DE" w14:textId="77777777" w:rsidR="00BB28C8" w:rsidRPr="009F3DC7" w:rsidRDefault="00BB28C8" w:rsidP="00BB28C8">
      <w:pPr>
        <w:widowControl w:val="0"/>
        <w:autoSpaceDE w:val="0"/>
        <w:autoSpaceDN w:val="0"/>
        <w:adjustRightInd w:val="0"/>
        <w:spacing w:after="160" w:line="360" w:lineRule="auto"/>
        <w:ind w:firstLine="567"/>
        <w:jc w:val="right"/>
        <w:rPr>
          <w:rFonts w:ascii="GHEA Grapalat" w:hAnsi="GHEA Grapalat" w:cs="TimesArmenianPSMT"/>
          <w:i/>
        </w:rPr>
      </w:pPr>
      <w:r w:rsidRPr="009F3DC7">
        <w:rPr>
          <w:rFonts w:ascii="GHEA Grapalat" w:hAnsi="GHEA Grapalat"/>
          <w:i/>
        </w:rPr>
        <w:lastRenderedPageBreak/>
        <w:t>Приложение № 3</w:t>
      </w:r>
    </w:p>
    <w:p w14:paraId="579FA7C6" w14:textId="77777777" w:rsidR="00BB28C8" w:rsidRPr="009F3DC7" w:rsidRDefault="00BB28C8" w:rsidP="00BB28C8">
      <w:pPr>
        <w:widowControl w:val="0"/>
        <w:autoSpaceDE w:val="0"/>
        <w:autoSpaceDN w:val="0"/>
        <w:adjustRightInd w:val="0"/>
        <w:spacing w:after="160" w:line="360" w:lineRule="auto"/>
        <w:ind w:firstLine="567"/>
        <w:jc w:val="right"/>
        <w:rPr>
          <w:rFonts w:ascii="GHEA Grapalat" w:hAnsi="GHEA Grapalat" w:cs="TimesArmenianPSMT"/>
          <w:i/>
        </w:rPr>
      </w:pPr>
      <w:r w:rsidRPr="009F3DC7">
        <w:rPr>
          <w:rFonts w:ascii="GHEA Grapalat" w:hAnsi="GHEA Grapalat"/>
          <w:i/>
        </w:rPr>
        <w:t xml:space="preserve">к Договору под кодом </w:t>
      </w:r>
      <w:r w:rsidRPr="00EF1C40">
        <w:rPr>
          <w:rFonts w:ascii="GHEA Grapalat" w:hAnsi="GHEA Grapalat" w:cs="TimesArmenianPSM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14:paraId="22F444A0" w14:textId="77777777"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801"/>
        <w:gridCol w:w="4949"/>
      </w:tblGrid>
      <w:tr w:rsidR="00BB28C8" w:rsidRPr="009F3DC7" w14:paraId="57A13DEB" w14:textId="77777777" w:rsidTr="003D2146">
        <w:trPr>
          <w:tblCellSpacing w:w="7" w:type="dxa"/>
          <w:jc w:val="center"/>
        </w:trPr>
        <w:tc>
          <w:tcPr>
            <w:tcW w:w="0" w:type="auto"/>
            <w:vAlign w:val="center"/>
          </w:tcPr>
          <w:p w14:paraId="0FF984F8"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726EE593"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EF1C40">
              <w:rPr>
                <w:rFonts w:ascii="GHEA Grapalat" w:hAnsi="GHEA Grapalat"/>
                <w:color w:val="000000"/>
              </w:rPr>
              <w:t>____</w:t>
            </w:r>
          </w:p>
          <w:p w14:paraId="236A1D2F"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w:t>
            </w:r>
            <w:r w:rsidRPr="00EF1C40">
              <w:rPr>
                <w:rFonts w:ascii="GHEA Grapalat" w:hAnsi="GHEA Grapalat"/>
                <w:color w:val="000000"/>
              </w:rPr>
              <w:t>____</w:t>
            </w:r>
            <w:r w:rsidRPr="009F3DC7">
              <w:rPr>
                <w:rFonts w:ascii="GHEA Grapalat" w:hAnsi="GHEA Grapalat"/>
                <w:color w:val="000000"/>
              </w:rPr>
              <w:t>____</w:t>
            </w:r>
          </w:p>
          <w:p w14:paraId="38EE5364"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14:paraId="2A01E976"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w:t>
            </w:r>
            <w:r w:rsidRPr="00EF1C40">
              <w:rPr>
                <w:rFonts w:ascii="GHEA Grapalat" w:hAnsi="GHEA Grapalat"/>
                <w:color w:val="000000"/>
              </w:rPr>
              <w:t>___</w:t>
            </w:r>
            <w:r>
              <w:rPr>
                <w:rFonts w:ascii="GHEA Grapalat" w:hAnsi="GHEA Grapalat"/>
                <w:color w:val="000000"/>
              </w:rPr>
              <w:t>______</w:t>
            </w:r>
          </w:p>
          <w:p w14:paraId="26662E4F"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w:t>
            </w:r>
            <w:r w:rsidRPr="00EF1C40">
              <w:rPr>
                <w:rFonts w:ascii="GHEA Grapalat" w:hAnsi="GHEA Grapalat"/>
                <w:color w:val="000000"/>
              </w:rPr>
              <w:t>____</w:t>
            </w:r>
            <w:r w:rsidRPr="009F3DC7">
              <w:rPr>
                <w:rFonts w:ascii="GHEA Grapalat" w:hAnsi="GHEA Grapalat"/>
                <w:color w:val="000000"/>
              </w:rPr>
              <w:t>____</w:t>
            </w:r>
            <w:r w:rsidRPr="00EF1C40">
              <w:rPr>
                <w:rFonts w:ascii="GHEA Grapalat" w:hAnsi="GHEA Grapalat"/>
                <w:color w:val="000000"/>
              </w:rPr>
              <w:t>_</w:t>
            </w:r>
          </w:p>
        </w:tc>
        <w:tc>
          <w:tcPr>
            <w:tcW w:w="0" w:type="auto"/>
            <w:vAlign w:val="center"/>
          </w:tcPr>
          <w:p w14:paraId="390B4964" w14:textId="77777777" w:rsidR="00BB28C8" w:rsidRPr="00EF1C40"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 xml:space="preserve">Заказчик </w:t>
            </w:r>
          </w:p>
          <w:p w14:paraId="010B601E"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w:t>
            </w:r>
            <w:r w:rsidRPr="00562671">
              <w:rPr>
                <w:rFonts w:ascii="GHEA Grapalat" w:hAnsi="GHEA Grapalat"/>
                <w:color w:val="000000"/>
              </w:rPr>
              <w:t>__</w:t>
            </w:r>
            <w:r w:rsidRPr="009F3DC7">
              <w:rPr>
                <w:rFonts w:ascii="GHEA Grapalat" w:hAnsi="GHEA Grapalat"/>
                <w:color w:val="000000"/>
              </w:rPr>
              <w:t>___________</w:t>
            </w:r>
            <w:r w:rsidRPr="00EF1C40">
              <w:rPr>
                <w:rFonts w:ascii="GHEA Grapalat" w:hAnsi="GHEA Grapalat"/>
                <w:color w:val="000000"/>
              </w:rPr>
              <w:t>_</w:t>
            </w:r>
          </w:p>
          <w:p w14:paraId="2C7309C2"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w:t>
            </w:r>
            <w:r w:rsidRPr="00562671">
              <w:rPr>
                <w:rFonts w:ascii="GHEA Grapalat" w:hAnsi="GHEA Grapalat"/>
                <w:color w:val="000000"/>
              </w:rPr>
              <w:t>_</w:t>
            </w:r>
            <w:r w:rsidRPr="009F3DC7">
              <w:rPr>
                <w:rFonts w:ascii="GHEA Grapalat" w:hAnsi="GHEA Grapalat"/>
                <w:color w:val="000000"/>
              </w:rPr>
              <w:t>_________</w:t>
            </w:r>
            <w:r w:rsidRPr="00562671">
              <w:rPr>
                <w:rFonts w:ascii="GHEA Grapalat" w:hAnsi="GHEA Grapalat"/>
                <w:color w:val="000000"/>
              </w:rPr>
              <w:t>__</w:t>
            </w:r>
            <w:r w:rsidRPr="009F3DC7">
              <w:rPr>
                <w:rFonts w:ascii="GHEA Grapalat" w:hAnsi="GHEA Grapalat"/>
                <w:color w:val="000000"/>
              </w:rPr>
              <w:t>___________</w:t>
            </w:r>
          </w:p>
          <w:p w14:paraId="544A2D6B"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r w:rsidRPr="009F3DC7">
              <w:rPr>
                <w:rFonts w:ascii="GHEA Grapalat" w:hAnsi="GHEA Grapalat"/>
                <w:color w:val="000000"/>
              </w:rPr>
              <w:t>_</w:t>
            </w:r>
          </w:p>
          <w:p w14:paraId="3CBD5453"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w:t>
            </w:r>
            <w:r w:rsidRPr="00562671">
              <w:rPr>
                <w:rFonts w:ascii="GHEA Grapalat" w:hAnsi="GHEA Grapalat"/>
                <w:color w:val="000000"/>
              </w:rPr>
              <w:t>_</w:t>
            </w:r>
            <w:r w:rsidRPr="009F3DC7">
              <w:rPr>
                <w:rFonts w:ascii="GHEA Grapalat" w:hAnsi="GHEA Grapalat"/>
                <w:color w:val="000000"/>
              </w:rPr>
              <w:t>__________</w:t>
            </w:r>
          </w:p>
          <w:p w14:paraId="4658CC45"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w:t>
            </w:r>
            <w:r w:rsidRPr="00562671">
              <w:rPr>
                <w:rFonts w:ascii="GHEA Grapalat" w:hAnsi="GHEA Grapalat"/>
                <w:color w:val="000000"/>
              </w:rPr>
              <w:t>_</w:t>
            </w:r>
            <w:r w:rsidRPr="009F3DC7">
              <w:rPr>
                <w:rFonts w:ascii="GHEA Grapalat" w:hAnsi="GHEA Grapalat"/>
                <w:color w:val="000000"/>
              </w:rPr>
              <w:t>__________</w:t>
            </w:r>
            <w:r w:rsidRPr="00562671">
              <w:rPr>
                <w:rFonts w:ascii="GHEA Grapalat" w:hAnsi="GHEA Grapalat"/>
                <w:color w:val="000000"/>
              </w:rPr>
              <w:t>_</w:t>
            </w:r>
            <w:r w:rsidRPr="009F3DC7">
              <w:rPr>
                <w:rFonts w:ascii="GHEA Grapalat" w:hAnsi="GHEA Grapalat"/>
                <w:color w:val="000000"/>
              </w:rPr>
              <w:t>____________</w:t>
            </w:r>
          </w:p>
        </w:tc>
      </w:tr>
    </w:tbl>
    <w:p w14:paraId="5FD14BD1" w14:textId="77777777" w:rsidR="00BB28C8" w:rsidRPr="009F3DC7" w:rsidRDefault="00BB28C8" w:rsidP="00BB28C8">
      <w:pPr>
        <w:widowControl w:val="0"/>
        <w:spacing w:after="160" w:line="360" w:lineRule="auto"/>
        <w:ind w:firstLine="567"/>
        <w:rPr>
          <w:rFonts w:ascii="GHEA Grapalat" w:hAnsi="GHEA Grapalat"/>
          <w:iCs/>
          <w:color w:val="000000"/>
        </w:rPr>
      </w:pPr>
    </w:p>
    <w:p w14:paraId="7B567CE5" w14:textId="77777777"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14:paraId="40025394" w14:textId="77777777"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 xml:space="preserve">СДАЧИ-ПРИЕМКИ РЕЗУЛЬТАТОВ ИСПОЛНЕНИЯ ДОГОВОРА </w:t>
      </w:r>
      <w:r w:rsidRPr="004F6CFB">
        <w:rPr>
          <w:rFonts w:ascii="GHEA Grapalat" w:hAnsi="GHEA Grapalat"/>
          <w:b/>
          <w:color w:val="000000"/>
        </w:rPr>
        <w:br/>
      </w:r>
      <w:r w:rsidRPr="009F3DC7">
        <w:rPr>
          <w:rFonts w:ascii="GHEA Grapalat" w:hAnsi="GHEA Grapalat"/>
          <w:b/>
          <w:color w:val="000000"/>
        </w:rPr>
        <w:t>ИЛИ ЕГО ЧАСТИ</w:t>
      </w:r>
    </w:p>
    <w:p w14:paraId="344D2E4E" w14:textId="77777777" w:rsidR="00BB28C8" w:rsidRPr="009F3DC7" w:rsidRDefault="00BB28C8" w:rsidP="00BB28C8">
      <w:pPr>
        <w:pStyle w:val="BodyTextIndent"/>
        <w:widowControl w:val="0"/>
        <w:spacing w:after="160"/>
        <w:ind w:firstLine="567"/>
        <w:jc w:val="center"/>
        <w:rPr>
          <w:rFonts w:ascii="GHEA Grapalat" w:hAnsi="GHEA Grapalat"/>
          <w:b/>
          <w:bCs/>
          <w:iCs/>
          <w:sz w:val="24"/>
          <w:szCs w:val="24"/>
        </w:rPr>
      </w:pPr>
    </w:p>
    <w:p w14:paraId="0FF64280" w14:textId="77777777" w:rsidR="00BB28C8" w:rsidRPr="00EF1C40" w:rsidRDefault="00BB28C8" w:rsidP="00BB28C8">
      <w:pPr>
        <w:pStyle w:val="BodyTextIndent"/>
        <w:widowControl w:val="0"/>
        <w:spacing w:after="160"/>
        <w:ind w:firstLine="567"/>
        <w:rPr>
          <w:rFonts w:ascii="GHEA Grapalat" w:hAnsi="GHEA Grapalat"/>
          <w:sz w:val="24"/>
          <w:szCs w:val="24"/>
        </w:rPr>
      </w:pPr>
      <w:r w:rsidRPr="009F3DC7">
        <w:rPr>
          <w:rFonts w:ascii="GHEA Grapalat" w:hAnsi="GHEA Grapalat"/>
          <w:sz w:val="24"/>
          <w:szCs w:val="24"/>
        </w:rPr>
        <w:t xml:space="preserve">" </w:t>
      </w:r>
      <w:r w:rsidRPr="00EF1C40">
        <w:rPr>
          <w:rFonts w:ascii="GHEA Grapalat" w:hAnsi="GHEA Grapalat"/>
          <w:sz w:val="24"/>
          <w:szCs w:val="24"/>
        </w:rPr>
        <w:tab/>
      </w:r>
      <w:r w:rsidRPr="009F3DC7">
        <w:rPr>
          <w:rFonts w:ascii="GHEA Grapalat" w:hAnsi="GHEA Grapalat"/>
          <w:sz w:val="24"/>
          <w:szCs w:val="24"/>
        </w:rPr>
        <w:t xml:space="preserve">" " </w:t>
      </w:r>
      <w:r w:rsidRPr="00EF1C40">
        <w:rPr>
          <w:rFonts w:ascii="GHEA Grapalat" w:hAnsi="GHEA Grapalat"/>
          <w:sz w:val="24"/>
          <w:szCs w:val="24"/>
        </w:rPr>
        <w:tab/>
      </w:r>
      <w:r w:rsidRPr="009F3DC7">
        <w:rPr>
          <w:rFonts w:ascii="GHEA Grapalat" w:hAnsi="GHEA Grapalat"/>
          <w:sz w:val="24"/>
          <w:szCs w:val="24"/>
        </w:rPr>
        <w:t>" 20</w:t>
      </w:r>
      <w:r w:rsidRPr="00EF1C40">
        <w:rPr>
          <w:rFonts w:ascii="GHEA Grapalat" w:hAnsi="GHEA Grapalat"/>
          <w:sz w:val="24"/>
          <w:szCs w:val="24"/>
        </w:rPr>
        <w:tab/>
      </w:r>
      <w:r w:rsidRPr="009F3DC7">
        <w:rPr>
          <w:rFonts w:ascii="GHEA Grapalat" w:hAnsi="GHEA Grapalat"/>
          <w:sz w:val="24"/>
          <w:szCs w:val="24"/>
        </w:rPr>
        <w:t>г.</w:t>
      </w:r>
    </w:p>
    <w:p w14:paraId="7561EC02" w14:textId="77777777"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w:t>
      </w:r>
      <w:r>
        <w:rPr>
          <w:rFonts w:ascii="GHEA Grapalat" w:hAnsi="GHEA Grapalat"/>
          <w:color w:val="000000"/>
        </w:rPr>
        <w:t>говор)</w:t>
      </w:r>
      <w:r w:rsidRPr="004F6CFB">
        <w:rPr>
          <w:rFonts w:ascii="GHEA Grapalat" w:hAnsi="GHEA Grapalat"/>
          <w:color w:val="000000"/>
        </w:rPr>
        <w:t xml:space="preserve"> </w:t>
      </w:r>
      <w:r>
        <w:rPr>
          <w:rFonts w:ascii="GHEA Grapalat" w:hAnsi="GHEA Grapalat"/>
          <w:color w:val="000000"/>
        </w:rPr>
        <w:t>________</w:t>
      </w:r>
      <w:r w:rsidRPr="009F3DC7">
        <w:rPr>
          <w:rFonts w:ascii="GHEA Grapalat" w:hAnsi="GHEA Grapalat"/>
          <w:color w:val="000000"/>
        </w:rPr>
        <w:t>_____________________</w:t>
      </w:r>
    </w:p>
    <w:p w14:paraId="48A7FBD1" w14:textId="77777777" w:rsidR="00BB28C8" w:rsidRPr="009F3DC7" w:rsidRDefault="00BB28C8" w:rsidP="00BB28C8">
      <w:pPr>
        <w:pStyle w:val="NormalWeb"/>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w:t>
      </w:r>
      <w:r>
        <w:rPr>
          <w:rFonts w:ascii="GHEA Grapalat" w:hAnsi="GHEA Grapalat"/>
          <w:color w:val="000000"/>
        </w:rPr>
        <w:t>__</w:t>
      </w:r>
      <w:r w:rsidRPr="004F6CFB">
        <w:rPr>
          <w:rFonts w:ascii="GHEA Grapalat" w:hAnsi="GHEA Grapalat"/>
          <w:color w:val="000000"/>
        </w:rPr>
        <w:t>_</w:t>
      </w:r>
      <w:r w:rsidRPr="009F3DC7">
        <w:rPr>
          <w:rFonts w:ascii="GHEA Grapalat" w:hAnsi="GHEA Grapalat"/>
          <w:color w:val="000000"/>
        </w:rPr>
        <w:t>___" "__________</w:t>
      </w:r>
      <w:r w:rsidRPr="004F6CFB">
        <w:rPr>
          <w:rFonts w:ascii="GHEA Grapalat" w:hAnsi="GHEA Grapalat"/>
          <w:color w:val="000000"/>
        </w:rPr>
        <w:t>_______</w:t>
      </w:r>
      <w:r w:rsidRPr="009F3DC7">
        <w:rPr>
          <w:rFonts w:ascii="GHEA Grapalat" w:hAnsi="GHEA Grapalat"/>
          <w:color w:val="000000"/>
        </w:rPr>
        <w:t>________" 20</w:t>
      </w:r>
      <w:r w:rsidRPr="004F6CFB">
        <w:rPr>
          <w:rFonts w:ascii="GHEA Grapalat" w:hAnsi="GHEA Grapalat"/>
          <w:color w:val="000000"/>
        </w:rPr>
        <w:tab/>
      </w:r>
      <w:r w:rsidRPr="009F3DC7">
        <w:rPr>
          <w:rFonts w:ascii="GHEA Grapalat" w:hAnsi="GHEA Grapalat"/>
          <w:color w:val="000000"/>
        </w:rPr>
        <w:t>г.</w:t>
      </w:r>
    </w:p>
    <w:p w14:paraId="6F745AC3" w14:textId="77777777"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w:t>
      </w:r>
      <w:r w:rsidRPr="004F6CFB">
        <w:rPr>
          <w:rFonts w:ascii="GHEA Grapalat" w:hAnsi="GHEA Grapalat"/>
          <w:color w:val="000000"/>
        </w:rPr>
        <w:t>___________________________________________</w:t>
      </w:r>
      <w:r w:rsidRPr="009F3DC7">
        <w:rPr>
          <w:rFonts w:ascii="GHEA Grapalat" w:hAnsi="GHEA Grapalat"/>
          <w:color w:val="000000"/>
        </w:rPr>
        <w:t>________</w:t>
      </w:r>
    </w:p>
    <w:p w14:paraId="5DCAE2E0" w14:textId="77777777" w:rsidR="00BB28C8" w:rsidRPr="00EF1C40" w:rsidRDefault="00BB28C8" w:rsidP="00BB28C8">
      <w:pPr>
        <w:widowControl w:val="0"/>
        <w:tabs>
          <w:tab w:val="left" w:pos="6804"/>
          <w:tab w:val="left" w:pos="779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4F6CFB">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4F6CFB">
        <w:rPr>
          <w:rFonts w:ascii="GHEA Grapalat" w:hAnsi="GHEA Grapalat"/>
          <w:color w:val="000000"/>
        </w:rPr>
        <w:tab/>
      </w:r>
      <w:r w:rsidRPr="009F3DC7">
        <w:rPr>
          <w:rFonts w:ascii="GHEA Grapalat" w:hAnsi="GHEA Grapalat"/>
          <w:color w:val="000000"/>
        </w:rPr>
        <w:t>" 20</w:t>
      </w:r>
      <w:r w:rsidRPr="00EF1C40">
        <w:rPr>
          <w:rFonts w:ascii="GHEA Grapalat" w:hAnsi="GHEA Grapalat"/>
          <w:color w:val="000000"/>
        </w:rPr>
        <w:tab/>
      </w:r>
      <w:r w:rsidRPr="009F3DC7">
        <w:rPr>
          <w:rFonts w:ascii="GHEA Grapalat" w:hAnsi="GHEA Grapalat"/>
          <w:color w:val="000000"/>
        </w:rPr>
        <w:t>г., составили настоящий акт о следующем:</w:t>
      </w:r>
    </w:p>
    <w:p w14:paraId="4B6E84EA" w14:textId="77777777" w:rsidR="00BB28C8" w:rsidRPr="00EF1C40" w:rsidRDefault="00BB28C8" w:rsidP="00BB28C8">
      <w:pPr>
        <w:widowControl w:val="0"/>
        <w:tabs>
          <w:tab w:val="left" w:pos="6804"/>
          <w:tab w:val="left" w:pos="7797"/>
          <w:tab w:val="left" w:pos="8789"/>
        </w:tabs>
        <w:spacing w:after="160" w:line="360" w:lineRule="auto"/>
        <w:ind w:firstLine="567"/>
        <w:jc w:val="both"/>
        <w:rPr>
          <w:rFonts w:ascii="GHEA Grapalat" w:hAnsi="GHEA Grapalat" w:cs="Sylfaen"/>
          <w:iCs/>
        </w:rPr>
      </w:pPr>
    </w:p>
    <w:p w14:paraId="69EDE12B" w14:textId="77777777" w:rsidR="00BB28C8" w:rsidRPr="009F3DC7" w:rsidRDefault="00BB28C8" w:rsidP="00BB28C8">
      <w:pPr>
        <w:widowControl w:val="0"/>
        <w:spacing w:after="160" w:line="360" w:lineRule="auto"/>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4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38"/>
        <w:gridCol w:w="1802"/>
        <w:gridCol w:w="1215"/>
        <w:gridCol w:w="1743"/>
        <w:gridCol w:w="1234"/>
        <w:gridCol w:w="1271"/>
        <w:gridCol w:w="1175"/>
      </w:tblGrid>
      <w:tr w:rsidR="00BB28C8" w:rsidRPr="00EF1C40" w14:paraId="7D04D41F" w14:textId="77777777" w:rsidTr="003D2146">
        <w:trPr>
          <w:jc w:val="center"/>
        </w:trPr>
        <w:tc>
          <w:tcPr>
            <w:tcW w:w="357" w:type="dxa"/>
            <w:vMerge w:val="restart"/>
            <w:vAlign w:val="center"/>
          </w:tcPr>
          <w:p w14:paraId="65E4187E" w14:textId="77777777"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r w:rsidRPr="00EF1C40">
              <w:rPr>
                <w:rFonts w:ascii="GHEA Grapalat" w:hAnsi="GHEA Grapalat"/>
                <w:sz w:val="16"/>
                <w:szCs w:val="16"/>
              </w:rPr>
              <w:t>№</w:t>
            </w:r>
          </w:p>
        </w:tc>
        <w:tc>
          <w:tcPr>
            <w:tcW w:w="11051" w:type="dxa"/>
            <w:gridSpan w:val="8"/>
            <w:vAlign w:val="center"/>
          </w:tcPr>
          <w:p w14:paraId="7A8C8CDC" w14:textId="77777777" w:rsidR="00BB28C8" w:rsidRPr="00EF1C40"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EF1C40">
              <w:rPr>
                <w:rFonts w:ascii="GHEA Grapalat" w:hAnsi="GHEA Grapalat"/>
                <w:sz w:val="16"/>
                <w:szCs w:val="16"/>
              </w:rPr>
              <w:t>Выполненные работы</w:t>
            </w:r>
          </w:p>
        </w:tc>
      </w:tr>
      <w:tr w:rsidR="00BB28C8" w:rsidRPr="00EF1C40" w14:paraId="1398283D" w14:textId="77777777" w:rsidTr="003D2146">
        <w:trPr>
          <w:jc w:val="center"/>
        </w:trPr>
        <w:tc>
          <w:tcPr>
            <w:tcW w:w="357" w:type="dxa"/>
            <w:vMerge/>
          </w:tcPr>
          <w:p w14:paraId="3D4AA15F" w14:textId="77777777"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vMerge w:val="restart"/>
            <w:vAlign w:val="center"/>
          </w:tcPr>
          <w:p w14:paraId="731D99F1" w14:textId="77777777" w:rsidR="00BB28C8" w:rsidRPr="00EF1C40" w:rsidRDefault="00BB28C8" w:rsidP="003D2146">
            <w:pPr>
              <w:pStyle w:val="NormalWeb"/>
              <w:widowControl w:val="0"/>
              <w:spacing w:before="0" w:beforeAutospacing="0" w:after="120" w:afterAutospacing="0"/>
              <w:ind w:left="-73" w:right="-20"/>
              <w:jc w:val="center"/>
              <w:rPr>
                <w:rFonts w:ascii="GHEA Grapalat" w:hAnsi="GHEA Grapalat"/>
                <w:sz w:val="16"/>
                <w:szCs w:val="16"/>
              </w:rPr>
            </w:pPr>
            <w:r w:rsidRPr="00EF1C40">
              <w:rPr>
                <w:rFonts w:ascii="GHEA Grapalat" w:hAnsi="GHEA Grapalat"/>
                <w:sz w:val="16"/>
                <w:szCs w:val="16"/>
              </w:rPr>
              <w:t>наименование</w:t>
            </w:r>
          </w:p>
        </w:tc>
        <w:tc>
          <w:tcPr>
            <w:tcW w:w="1438" w:type="dxa"/>
            <w:vMerge w:val="restart"/>
            <w:vAlign w:val="center"/>
          </w:tcPr>
          <w:p w14:paraId="51A7A9FC"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краткое изложение технической характеристики</w:t>
            </w:r>
          </w:p>
        </w:tc>
        <w:tc>
          <w:tcPr>
            <w:tcW w:w="3017" w:type="dxa"/>
            <w:gridSpan w:val="2"/>
            <w:vAlign w:val="center"/>
          </w:tcPr>
          <w:p w14:paraId="28311711"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количественный показатель</w:t>
            </w:r>
          </w:p>
        </w:tc>
        <w:tc>
          <w:tcPr>
            <w:tcW w:w="2977" w:type="dxa"/>
            <w:gridSpan w:val="2"/>
            <w:vAlign w:val="center"/>
          </w:tcPr>
          <w:p w14:paraId="7E4EBDF0"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срок исполнения</w:t>
            </w:r>
          </w:p>
        </w:tc>
        <w:tc>
          <w:tcPr>
            <w:tcW w:w="1271" w:type="dxa"/>
            <w:vMerge w:val="restart"/>
            <w:vAlign w:val="center"/>
          </w:tcPr>
          <w:p w14:paraId="2DD9AD6E"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сумма, подлежащая уплате (тыс.</w:t>
            </w:r>
            <w:r>
              <w:rPr>
                <w:rFonts w:ascii="Courier New" w:hAnsi="Courier New" w:cs="Courier New"/>
                <w:sz w:val="16"/>
                <w:szCs w:val="16"/>
                <w:lang w:val="en-US"/>
              </w:rPr>
              <w:t> </w:t>
            </w:r>
            <w:r w:rsidRPr="00EF1C40">
              <w:rPr>
                <w:rFonts w:ascii="GHEA Grapalat" w:hAnsi="GHEA Grapalat"/>
                <w:sz w:val="16"/>
                <w:szCs w:val="16"/>
              </w:rPr>
              <w:t>драмов)</w:t>
            </w:r>
          </w:p>
        </w:tc>
        <w:tc>
          <w:tcPr>
            <w:tcW w:w="1175" w:type="dxa"/>
            <w:vMerge w:val="restart"/>
            <w:vAlign w:val="center"/>
          </w:tcPr>
          <w:p w14:paraId="12DF1793"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срок оплаты (по</w:t>
            </w:r>
            <w:r>
              <w:rPr>
                <w:rFonts w:ascii="Courier New" w:hAnsi="Courier New" w:cs="Courier New"/>
                <w:sz w:val="16"/>
                <w:szCs w:val="16"/>
                <w:lang w:val="en-US"/>
              </w:rPr>
              <w:t> </w:t>
            </w:r>
            <w:r w:rsidRPr="00EF1C40">
              <w:rPr>
                <w:rFonts w:ascii="GHEA Grapalat" w:hAnsi="GHEA Grapalat"/>
                <w:sz w:val="16"/>
                <w:szCs w:val="16"/>
              </w:rPr>
              <w:t>графику оплаты)</w:t>
            </w:r>
          </w:p>
        </w:tc>
      </w:tr>
      <w:tr w:rsidR="00BB28C8" w:rsidRPr="00EF1C40" w14:paraId="25722D33" w14:textId="77777777" w:rsidTr="003D2146">
        <w:trPr>
          <w:trHeight w:val="1105"/>
          <w:jc w:val="center"/>
        </w:trPr>
        <w:tc>
          <w:tcPr>
            <w:tcW w:w="357" w:type="dxa"/>
            <w:vMerge/>
            <w:tcBorders>
              <w:bottom w:val="single" w:sz="4" w:space="0" w:color="auto"/>
            </w:tcBorders>
          </w:tcPr>
          <w:p w14:paraId="4F4C6ABA" w14:textId="77777777"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vMerge/>
            <w:tcBorders>
              <w:bottom w:val="single" w:sz="4" w:space="0" w:color="auto"/>
            </w:tcBorders>
            <w:vAlign w:val="center"/>
          </w:tcPr>
          <w:p w14:paraId="41A72EBF"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438" w:type="dxa"/>
            <w:vMerge/>
            <w:tcBorders>
              <w:bottom w:val="single" w:sz="4" w:space="0" w:color="auto"/>
            </w:tcBorders>
            <w:vAlign w:val="center"/>
          </w:tcPr>
          <w:p w14:paraId="45B932AC"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802" w:type="dxa"/>
            <w:tcBorders>
              <w:bottom w:val="single" w:sz="4" w:space="0" w:color="auto"/>
            </w:tcBorders>
            <w:vAlign w:val="center"/>
          </w:tcPr>
          <w:p w14:paraId="6CD9CFCA"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15" w:type="dxa"/>
            <w:tcBorders>
              <w:bottom w:val="single" w:sz="4" w:space="0" w:color="auto"/>
            </w:tcBorders>
            <w:vAlign w:val="center"/>
          </w:tcPr>
          <w:p w14:paraId="7B057A61"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фактический</w:t>
            </w:r>
          </w:p>
        </w:tc>
        <w:tc>
          <w:tcPr>
            <w:tcW w:w="1743" w:type="dxa"/>
            <w:tcBorders>
              <w:bottom w:val="single" w:sz="4" w:space="0" w:color="auto"/>
            </w:tcBorders>
            <w:vAlign w:val="center"/>
          </w:tcPr>
          <w:p w14:paraId="1C34E123"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34" w:type="dxa"/>
            <w:tcBorders>
              <w:bottom w:val="single" w:sz="4" w:space="0" w:color="auto"/>
            </w:tcBorders>
            <w:vAlign w:val="center"/>
          </w:tcPr>
          <w:p w14:paraId="33ADC5F8" w14:textId="77777777" w:rsidR="00BB28C8" w:rsidRPr="00EF1C40" w:rsidRDefault="00C23C8E"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Ф</w:t>
            </w:r>
            <w:r w:rsidR="00BB28C8" w:rsidRPr="00EF1C40">
              <w:rPr>
                <w:rFonts w:ascii="GHEA Grapalat" w:hAnsi="GHEA Grapalat"/>
                <w:sz w:val="16"/>
                <w:szCs w:val="16"/>
              </w:rPr>
              <w:t>актический</w:t>
            </w:r>
          </w:p>
        </w:tc>
        <w:tc>
          <w:tcPr>
            <w:tcW w:w="1271" w:type="dxa"/>
            <w:vMerge/>
            <w:tcBorders>
              <w:bottom w:val="single" w:sz="4" w:space="0" w:color="auto"/>
            </w:tcBorders>
            <w:vAlign w:val="center"/>
          </w:tcPr>
          <w:p w14:paraId="2C909529"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175" w:type="dxa"/>
            <w:vMerge/>
            <w:tcBorders>
              <w:bottom w:val="single" w:sz="4" w:space="0" w:color="auto"/>
            </w:tcBorders>
            <w:vAlign w:val="center"/>
          </w:tcPr>
          <w:p w14:paraId="41B7061C"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r>
      <w:tr w:rsidR="00BB28C8" w:rsidRPr="00EF1C40" w14:paraId="7B4FE4E7" w14:textId="77777777" w:rsidTr="003D2146">
        <w:trPr>
          <w:jc w:val="center"/>
        </w:trPr>
        <w:tc>
          <w:tcPr>
            <w:tcW w:w="357" w:type="dxa"/>
            <w:vAlign w:val="center"/>
          </w:tcPr>
          <w:p w14:paraId="283CCCE1" w14:textId="77777777"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vAlign w:val="center"/>
          </w:tcPr>
          <w:p w14:paraId="3F8C94ED"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438" w:type="dxa"/>
            <w:vAlign w:val="center"/>
          </w:tcPr>
          <w:p w14:paraId="0F3A22FD"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802" w:type="dxa"/>
            <w:vAlign w:val="center"/>
          </w:tcPr>
          <w:p w14:paraId="445D040D"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15" w:type="dxa"/>
            <w:vAlign w:val="center"/>
          </w:tcPr>
          <w:p w14:paraId="3F712CC8"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743" w:type="dxa"/>
            <w:vAlign w:val="center"/>
          </w:tcPr>
          <w:p w14:paraId="73CFC820"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34" w:type="dxa"/>
            <w:vAlign w:val="center"/>
          </w:tcPr>
          <w:p w14:paraId="053D5ACE"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71" w:type="dxa"/>
            <w:vAlign w:val="center"/>
          </w:tcPr>
          <w:p w14:paraId="1DD148F6"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175" w:type="dxa"/>
            <w:vAlign w:val="center"/>
          </w:tcPr>
          <w:p w14:paraId="00E8BAB8"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r>
      <w:tr w:rsidR="00BB28C8" w:rsidRPr="00EF1C40" w14:paraId="1CE58148" w14:textId="77777777" w:rsidTr="003D2146">
        <w:trPr>
          <w:jc w:val="center"/>
        </w:trPr>
        <w:tc>
          <w:tcPr>
            <w:tcW w:w="357" w:type="dxa"/>
          </w:tcPr>
          <w:p w14:paraId="430D7DBC" w14:textId="77777777"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tcPr>
          <w:p w14:paraId="779D786D"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438" w:type="dxa"/>
          </w:tcPr>
          <w:p w14:paraId="6F21D359"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802" w:type="dxa"/>
          </w:tcPr>
          <w:p w14:paraId="7FB5F0F1"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15" w:type="dxa"/>
          </w:tcPr>
          <w:p w14:paraId="01E9583F"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743" w:type="dxa"/>
          </w:tcPr>
          <w:p w14:paraId="6FEB24C0"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34" w:type="dxa"/>
          </w:tcPr>
          <w:p w14:paraId="2AEDDEFA"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71" w:type="dxa"/>
          </w:tcPr>
          <w:p w14:paraId="028FE5BB"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175" w:type="dxa"/>
          </w:tcPr>
          <w:p w14:paraId="656CE04B"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r>
    </w:tbl>
    <w:p w14:paraId="2B9D5E15" w14:textId="77777777" w:rsidR="00BB28C8" w:rsidRPr="00EF1C40" w:rsidRDefault="00BB28C8" w:rsidP="00BB28C8">
      <w:pPr>
        <w:widowControl w:val="0"/>
        <w:spacing w:after="160" w:line="360" w:lineRule="auto"/>
        <w:ind w:firstLine="567"/>
        <w:jc w:val="both"/>
        <w:rPr>
          <w:rFonts w:ascii="GHEA Grapalat" w:hAnsi="GHEA Grapalat" w:cs="Arial"/>
          <w:iCs/>
          <w:color w:val="000000"/>
          <w:lang w:val="en-US"/>
        </w:rPr>
      </w:pPr>
    </w:p>
    <w:p w14:paraId="4F2F0493"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59CF570A" w14:textId="77777777" w:rsidR="00BB28C8" w:rsidRPr="00744E7F" w:rsidRDefault="00BB28C8" w:rsidP="00BB28C8">
      <w:pPr>
        <w:widowControl w:val="0"/>
        <w:spacing w:after="160" w:line="360" w:lineRule="auto"/>
        <w:ind w:firstLine="567"/>
        <w:rPr>
          <w:rFonts w:ascii="GHEA Grapalat" w:hAnsi="GHEA Grapalat"/>
          <w:iCs/>
          <w:snapToGrid w:val="0"/>
          <w:color w:val="000000"/>
        </w:rPr>
      </w:pPr>
    </w:p>
    <w:tbl>
      <w:tblPr>
        <w:tblStyle w:val="TableSimple2"/>
        <w:tblW w:w="9704" w:type="dxa"/>
        <w:tblLook w:val="0000" w:firstRow="0" w:lastRow="0" w:firstColumn="0" w:lastColumn="0" w:noHBand="0" w:noVBand="0"/>
      </w:tblPr>
      <w:tblGrid>
        <w:gridCol w:w="4852"/>
        <w:gridCol w:w="4852"/>
      </w:tblGrid>
      <w:tr w:rsidR="00BB28C8" w:rsidRPr="009F3DC7" w14:paraId="0B13DAAF" w14:textId="77777777" w:rsidTr="003D2146">
        <w:trPr>
          <w:trHeight w:val="266"/>
        </w:trPr>
        <w:tc>
          <w:tcPr>
            <w:tcW w:w="0" w:type="auto"/>
          </w:tcPr>
          <w:p w14:paraId="024AFA18" w14:textId="77777777"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tcPr>
          <w:p w14:paraId="11692DEF" w14:textId="77777777"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Работу принял</w:t>
            </w:r>
          </w:p>
        </w:tc>
      </w:tr>
      <w:tr w:rsidR="00BB28C8" w:rsidRPr="009F3DC7" w14:paraId="398181D9" w14:textId="77777777" w:rsidTr="003D2146">
        <w:trPr>
          <w:trHeight w:val="473"/>
        </w:trPr>
        <w:tc>
          <w:tcPr>
            <w:tcW w:w="0" w:type="auto"/>
          </w:tcPr>
          <w:p w14:paraId="13B9202D" w14:textId="77777777" w:rsidR="00BB28C8" w:rsidRPr="00EF1C40" w:rsidRDefault="00BB28C8" w:rsidP="003D2146">
            <w:pPr>
              <w:widowControl w:val="0"/>
              <w:ind w:firstLine="19"/>
              <w:jc w:val="center"/>
              <w:rPr>
                <w:rFonts w:ascii="GHEA Grapalat" w:hAnsi="GHEA Grapalat"/>
                <w:iCs/>
                <w:lang w:val="en-US"/>
              </w:rPr>
            </w:pPr>
            <w:r>
              <w:rPr>
                <w:rFonts w:ascii="GHEA Grapalat" w:hAnsi="GHEA Grapalat"/>
              </w:rPr>
              <w:t>___________________________</w:t>
            </w:r>
          </w:p>
          <w:p w14:paraId="40142574" w14:textId="77777777"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c>
          <w:tcPr>
            <w:tcW w:w="0" w:type="auto"/>
          </w:tcPr>
          <w:p w14:paraId="5FEDBB70" w14:textId="77777777" w:rsidR="00BB28C8" w:rsidRPr="009F3DC7" w:rsidRDefault="00BB28C8" w:rsidP="003D2146">
            <w:pPr>
              <w:widowControl w:val="0"/>
              <w:ind w:firstLine="19"/>
              <w:jc w:val="center"/>
              <w:rPr>
                <w:rFonts w:ascii="GHEA Grapalat" w:hAnsi="GHEA Grapalat"/>
                <w:iCs/>
              </w:rPr>
            </w:pPr>
            <w:r w:rsidRPr="009F3DC7">
              <w:rPr>
                <w:rFonts w:ascii="GHEA Grapalat" w:hAnsi="GHEA Grapalat"/>
              </w:rPr>
              <w:t>___________________________</w:t>
            </w:r>
          </w:p>
          <w:p w14:paraId="3E3CB1E5" w14:textId="77777777"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r>
      <w:tr w:rsidR="00BB28C8" w:rsidRPr="009F3DC7" w14:paraId="58223127" w14:textId="77777777" w:rsidTr="003D2146">
        <w:trPr>
          <w:trHeight w:val="503"/>
        </w:trPr>
        <w:tc>
          <w:tcPr>
            <w:tcW w:w="0" w:type="auto"/>
          </w:tcPr>
          <w:p w14:paraId="385F2BA3" w14:textId="77777777" w:rsidR="00BB28C8" w:rsidRPr="009F3DC7" w:rsidRDefault="00BB28C8" w:rsidP="003D2146">
            <w:pPr>
              <w:widowControl w:val="0"/>
              <w:ind w:firstLine="19"/>
              <w:jc w:val="center"/>
              <w:rPr>
                <w:rFonts w:ascii="GHEA Grapalat" w:hAnsi="GHEA Grapalat"/>
                <w:iCs/>
              </w:rPr>
            </w:pPr>
            <w:r w:rsidRPr="009F3DC7">
              <w:rPr>
                <w:rFonts w:ascii="GHEA Grapalat" w:hAnsi="GHEA Grapalat"/>
              </w:rPr>
              <w:t xml:space="preserve">___________________________ </w:t>
            </w:r>
          </w:p>
          <w:p w14:paraId="3619E2D5" w14:textId="77777777"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фамилия, имя</w:t>
            </w:r>
          </w:p>
        </w:tc>
        <w:tc>
          <w:tcPr>
            <w:tcW w:w="0" w:type="auto"/>
          </w:tcPr>
          <w:p w14:paraId="1A1FDE52" w14:textId="77777777" w:rsidR="00BB28C8" w:rsidRPr="009F3DC7" w:rsidRDefault="00BB28C8" w:rsidP="003D2146">
            <w:pPr>
              <w:widowControl w:val="0"/>
              <w:ind w:firstLine="19"/>
              <w:jc w:val="center"/>
              <w:rPr>
                <w:rFonts w:ascii="GHEA Grapalat" w:hAnsi="GHEA Grapalat"/>
                <w:iCs/>
              </w:rPr>
            </w:pPr>
            <w:r w:rsidRPr="009F3DC7">
              <w:rPr>
                <w:rFonts w:ascii="GHEA Grapalat" w:hAnsi="GHEA Grapalat"/>
              </w:rPr>
              <w:t>___________________________</w:t>
            </w:r>
          </w:p>
          <w:p w14:paraId="53A0BA91" w14:textId="77777777"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фамилия, имя</w:t>
            </w:r>
          </w:p>
        </w:tc>
      </w:tr>
      <w:tr w:rsidR="00BB28C8" w:rsidRPr="009F3DC7" w14:paraId="000F98FA" w14:textId="77777777" w:rsidTr="003D2146">
        <w:trPr>
          <w:trHeight w:val="281"/>
        </w:trPr>
        <w:tc>
          <w:tcPr>
            <w:tcW w:w="0" w:type="auto"/>
          </w:tcPr>
          <w:p w14:paraId="32C49543" w14:textId="77777777"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М. П.</w:t>
            </w:r>
          </w:p>
        </w:tc>
        <w:tc>
          <w:tcPr>
            <w:tcW w:w="0" w:type="auto"/>
          </w:tcPr>
          <w:p w14:paraId="3A9EFAFD" w14:textId="77777777"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М. П.</w:t>
            </w:r>
          </w:p>
        </w:tc>
      </w:tr>
    </w:tbl>
    <w:p w14:paraId="716C52DC" w14:textId="77777777" w:rsidR="00BB28C8" w:rsidRDefault="00BB28C8" w:rsidP="00BB28C8">
      <w:pPr>
        <w:widowControl w:val="0"/>
        <w:spacing w:after="160" w:line="360" w:lineRule="auto"/>
        <w:ind w:firstLine="567"/>
        <w:jc w:val="right"/>
        <w:rPr>
          <w:rFonts w:ascii="GHEA Grapalat" w:hAnsi="GHEA Grapalat" w:cs="Sylfaen"/>
          <w:b/>
        </w:rPr>
      </w:pPr>
    </w:p>
    <w:p w14:paraId="63B3A9EC" w14:textId="77777777" w:rsidR="00BB28C8" w:rsidRDefault="00BB28C8" w:rsidP="00BB28C8">
      <w:pPr>
        <w:rPr>
          <w:rFonts w:ascii="GHEA Grapalat" w:hAnsi="GHEA Grapalat" w:cs="Sylfaen"/>
          <w:b/>
        </w:rPr>
      </w:pPr>
      <w:r>
        <w:rPr>
          <w:rFonts w:ascii="GHEA Grapalat" w:hAnsi="GHEA Grapalat" w:cs="Sylfaen"/>
          <w:b/>
        </w:rPr>
        <w:br w:type="page"/>
      </w:r>
    </w:p>
    <w:p w14:paraId="7E8AAEDA"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3.1</w:t>
      </w:r>
    </w:p>
    <w:p w14:paraId="2962E585"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124BE9">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E50D56">
        <w:rPr>
          <w:rFonts w:ascii="GHEA Grapalat" w:hAnsi="GHEA Grapalat"/>
          <w:i/>
        </w:rPr>
        <w:tab/>
      </w:r>
      <w:r>
        <w:rPr>
          <w:rFonts w:ascii="GHEA Grapalat" w:hAnsi="GHEA Grapalat"/>
          <w:i/>
        </w:rPr>
        <w:t xml:space="preserve">" </w:t>
      </w:r>
      <w:r w:rsidRPr="00E50D56">
        <w:rPr>
          <w:rFonts w:ascii="GHEA Grapalat" w:hAnsi="GHEA Grapalat"/>
          <w:i/>
        </w:rPr>
        <w:tab/>
      </w:r>
      <w:r>
        <w:rPr>
          <w:rFonts w:ascii="GHEA Grapalat" w:hAnsi="GHEA Grapalat"/>
          <w:i/>
        </w:rPr>
        <w:t>20</w:t>
      </w:r>
      <w:r w:rsidRPr="00E50D56">
        <w:rPr>
          <w:rFonts w:ascii="GHEA Grapalat" w:hAnsi="GHEA Grapalat"/>
          <w:i/>
        </w:rPr>
        <w:tab/>
      </w:r>
      <w:r w:rsidRPr="009F3DC7">
        <w:rPr>
          <w:rFonts w:ascii="GHEA Grapalat" w:hAnsi="GHEA Grapalat"/>
          <w:i/>
        </w:rPr>
        <w:t>г.</w:t>
      </w:r>
    </w:p>
    <w:p w14:paraId="520BF0C3" w14:textId="77777777" w:rsidR="00BB28C8" w:rsidRPr="009F3DC7" w:rsidRDefault="00BB28C8" w:rsidP="00BB28C8">
      <w:pPr>
        <w:widowControl w:val="0"/>
        <w:tabs>
          <w:tab w:val="left" w:pos="360"/>
          <w:tab w:val="left" w:pos="540"/>
        </w:tabs>
        <w:spacing w:after="160" w:line="360" w:lineRule="auto"/>
        <w:ind w:firstLine="567"/>
        <w:jc w:val="center"/>
        <w:rPr>
          <w:rFonts w:ascii="GHEA Grapalat" w:hAnsi="GHEA Grapalat" w:cs="Sylfaen"/>
          <w:b/>
          <w:bCs/>
        </w:rPr>
      </w:pPr>
    </w:p>
    <w:p w14:paraId="2F2053B0" w14:textId="77777777" w:rsidR="00BB28C8" w:rsidRPr="008A435E" w:rsidRDefault="00BB28C8" w:rsidP="00BB28C8">
      <w:pPr>
        <w:widowControl w:val="0"/>
        <w:tabs>
          <w:tab w:val="left" w:pos="2250"/>
        </w:tabs>
        <w:spacing w:after="160" w:line="360" w:lineRule="auto"/>
        <w:ind w:firstLine="567"/>
        <w:jc w:val="center"/>
        <w:rPr>
          <w:rFonts w:ascii="GHEA Grapalat" w:hAnsi="GHEA Grapalat" w:cs="Sylfaen"/>
          <w:bCs/>
        </w:rPr>
      </w:pPr>
      <w:r w:rsidRPr="009F3DC7">
        <w:rPr>
          <w:rFonts w:ascii="GHEA Grapalat" w:hAnsi="GHEA Grapalat"/>
        </w:rPr>
        <w:t>АКТ №</w:t>
      </w:r>
      <w:r>
        <w:rPr>
          <w:rFonts w:ascii="GHEA Grapalat" w:hAnsi="GHEA Grapalat"/>
        </w:rPr>
        <w:t xml:space="preserve"> </w:t>
      </w:r>
      <w:r w:rsidRPr="008A435E">
        <w:rPr>
          <w:rFonts w:ascii="GHEA Grapalat" w:hAnsi="GHEA Grapalat"/>
        </w:rPr>
        <w:t>______</w:t>
      </w:r>
    </w:p>
    <w:p w14:paraId="06376188" w14:textId="77777777" w:rsidR="00BB28C8" w:rsidRPr="009F3DC7" w:rsidRDefault="00BB28C8" w:rsidP="00BB28C8">
      <w:pPr>
        <w:widowControl w:val="0"/>
        <w:tabs>
          <w:tab w:val="left" w:pos="360"/>
          <w:tab w:val="left" w:pos="540"/>
          <w:tab w:val="left" w:pos="2250"/>
        </w:tabs>
        <w:spacing w:after="160" w:line="360" w:lineRule="auto"/>
        <w:ind w:firstLine="567"/>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15A542AD" w14:textId="77777777" w:rsidR="00BB28C8" w:rsidRPr="009F3DC7" w:rsidRDefault="00BB28C8" w:rsidP="00BB28C8">
      <w:pPr>
        <w:widowControl w:val="0"/>
        <w:tabs>
          <w:tab w:val="left" w:pos="360"/>
          <w:tab w:val="left" w:pos="540"/>
        </w:tabs>
        <w:spacing w:after="160" w:line="360" w:lineRule="auto"/>
        <w:ind w:firstLine="567"/>
        <w:rPr>
          <w:rFonts w:ascii="GHEA Grapalat" w:hAnsi="GHEA Grapalat" w:cs="Sylfaen"/>
        </w:rPr>
      </w:pPr>
    </w:p>
    <w:p w14:paraId="7FFB9706" w14:textId="77777777"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71DDB983" w14:textId="77777777"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14:paraId="6222CC00" w14:textId="77777777"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6BF90E1D" w14:textId="77777777"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4C9F60E0" w14:textId="77777777"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19545269" w14:textId="77777777"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52EA423C" w14:textId="77777777"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9F3DC7" w14:paraId="7E88BF23" w14:textId="7777777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7FFBEB8F" w14:textId="77777777" w:rsidR="00BB28C8" w:rsidRPr="009F3DC7" w:rsidRDefault="00BB28C8" w:rsidP="003D2146">
            <w:pPr>
              <w:widowControl w:val="0"/>
              <w:spacing w:after="120"/>
              <w:jc w:val="center"/>
              <w:rPr>
                <w:rFonts w:ascii="GHEA Grapalat" w:hAnsi="GHEA Grapalat" w:cs="Sylfaen"/>
                <w:bCs/>
              </w:rPr>
            </w:pPr>
            <w:r w:rsidRPr="009F3DC7">
              <w:rPr>
                <w:rFonts w:ascii="GHEA Grapalat" w:hAnsi="GHEA Grapalat"/>
              </w:rPr>
              <w:t>Работа</w:t>
            </w:r>
          </w:p>
        </w:tc>
      </w:tr>
      <w:tr w:rsidR="00BB28C8" w:rsidRPr="009F3DC7" w14:paraId="6FB79493"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F199B06" w14:textId="77777777" w:rsidR="00BB28C8" w:rsidRPr="009F3DC7" w:rsidRDefault="00BB28C8" w:rsidP="003D2146">
            <w:pPr>
              <w:widowControl w:val="0"/>
              <w:spacing w:after="120"/>
              <w:ind w:firstLine="567"/>
              <w:jc w:val="center"/>
              <w:rPr>
                <w:rFonts w:ascii="GHEA Grapalat" w:hAnsi="GHEA Grapalat"/>
              </w:rPr>
            </w:pPr>
            <w:r w:rsidRPr="009F3DC7">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745D1203" w14:textId="77777777" w:rsidR="00BB28C8" w:rsidRPr="009F3DC7" w:rsidRDefault="00BB28C8" w:rsidP="003D2146">
            <w:pPr>
              <w:widowControl w:val="0"/>
              <w:spacing w:after="120"/>
              <w:jc w:val="center"/>
              <w:rPr>
                <w:rFonts w:ascii="GHEA Grapalat" w:hAnsi="GHEA Grapalat"/>
              </w:rPr>
            </w:pPr>
            <w:r w:rsidRPr="009F3DC7">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3188FF51" w14:textId="77777777" w:rsidR="00BB28C8" w:rsidRPr="009F3DC7" w:rsidRDefault="00BB28C8" w:rsidP="003D2146">
            <w:pPr>
              <w:widowControl w:val="0"/>
              <w:spacing w:after="120"/>
              <w:jc w:val="center"/>
              <w:rPr>
                <w:rFonts w:ascii="GHEA Grapalat" w:hAnsi="GHEA Grapalat"/>
              </w:rPr>
            </w:pPr>
            <w:r w:rsidRPr="009F3DC7">
              <w:rPr>
                <w:rFonts w:ascii="GHEA Grapalat" w:hAnsi="GHEA Grapalat"/>
              </w:rPr>
              <w:t>объем (фактический)</w:t>
            </w:r>
          </w:p>
        </w:tc>
      </w:tr>
      <w:tr w:rsidR="00BB28C8" w:rsidRPr="009F3DC7" w14:paraId="13C5F84E"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0CBB68C" w14:textId="77777777" w:rsidR="00BB28C8" w:rsidRPr="009F3DC7" w:rsidRDefault="00BB28C8" w:rsidP="003D2146">
            <w:pPr>
              <w:widowControl w:val="0"/>
              <w:spacing w:after="12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52270F78" w14:textId="77777777" w:rsidR="00BB28C8" w:rsidRPr="009F3DC7" w:rsidRDefault="00BB28C8" w:rsidP="003D2146">
            <w:pPr>
              <w:widowControl w:val="0"/>
              <w:spacing w:after="12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3F895D1D" w14:textId="77777777" w:rsidR="00BB28C8" w:rsidRPr="009F3DC7" w:rsidRDefault="00BB28C8" w:rsidP="003D2146">
            <w:pPr>
              <w:widowControl w:val="0"/>
              <w:spacing w:after="120"/>
              <w:ind w:firstLine="567"/>
              <w:rPr>
                <w:rFonts w:ascii="GHEA Grapalat" w:hAnsi="GHEA Grapalat" w:cs="Sylfaen"/>
              </w:rPr>
            </w:pPr>
          </w:p>
        </w:tc>
      </w:tr>
      <w:tr w:rsidR="00BB28C8" w:rsidRPr="009F3DC7" w14:paraId="7957A9F1"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2CD388DA" w14:textId="77777777" w:rsidR="00BB28C8" w:rsidRPr="009F3DC7" w:rsidRDefault="00BB28C8" w:rsidP="003D2146">
            <w:pPr>
              <w:widowControl w:val="0"/>
              <w:spacing w:after="12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4A35D5BB" w14:textId="77777777" w:rsidR="00BB28C8" w:rsidRPr="009F3DC7" w:rsidRDefault="00BB28C8" w:rsidP="003D2146">
            <w:pPr>
              <w:widowControl w:val="0"/>
              <w:spacing w:after="12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0E554C2A" w14:textId="77777777" w:rsidR="00BB28C8" w:rsidRPr="009F3DC7" w:rsidRDefault="00BB28C8" w:rsidP="003D2146">
            <w:pPr>
              <w:widowControl w:val="0"/>
              <w:spacing w:after="120"/>
              <w:ind w:firstLine="567"/>
              <w:rPr>
                <w:rFonts w:ascii="GHEA Grapalat" w:hAnsi="GHEA Grapalat" w:cs="Sylfaen"/>
              </w:rPr>
            </w:pPr>
          </w:p>
        </w:tc>
      </w:tr>
    </w:tbl>
    <w:p w14:paraId="331F75B7" w14:textId="77777777"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r>
        <w:rPr>
          <w:rFonts w:ascii="GHEA Grapalat" w:hAnsi="GHEA Grapalat"/>
        </w:rPr>
        <w:br w:type="page"/>
      </w:r>
    </w:p>
    <w:p w14:paraId="58F3CE5D" w14:textId="77777777"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14:paraId="1C409A4F" w14:textId="77777777" w:rsidR="00BB28C8" w:rsidRPr="009F3DC7" w:rsidRDefault="00BB28C8" w:rsidP="00BB28C8">
      <w:pPr>
        <w:widowControl w:val="0"/>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644"/>
        <w:gridCol w:w="4643"/>
      </w:tblGrid>
      <w:tr w:rsidR="00BB28C8" w:rsidRPr="009F3DC7" w14:paraId="06DB1B7B" w14:textId="77777777" w:rsidTr="003D2146">
        <w:tc>
          <w:tcPr>
            <w:tcW w:w="4644" w:type="dxa"/>
          </w:tcPr>
          <w:p w14:paraId="756C77FA"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Сдал</w:t>
            </w:r>
          </w:p>
        </w:tc>
        <w:tc>
          <w:tcPr>
            <w:tcW w:w="4643" w:type="dxa"/>
          </w:tcPr>
          <w:p w14:paraId="5D43A343"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Принял</w:t>
            </w:r>
          </w:p>
        </w:tc>
      </w:tr>
    </w:tbl>
    <w:p w14:paraId="1EBA04DE" w14:textId="77777777" w:rsidR="00BB28C8" w:rsidRPr="009F3DC7" w:rsidRDefault="00BB28C8" w:rsidP="00BB28C8">
      <w:pPr>
        <w:widowControl w:val="0"/>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14:paraId="6159818D" w14:textId="77777777" w:rsidR="00BB28C8" w:rsidRPr="009F3DC7" w:rsidRDefault="00BB28C8" w:rsidP="00BB28C8">
      <w:pPr>
        <w:widowControl w:val="0"/>
        <w:tabs>
          <w:tab w:val="left" w:pos="360"/>
          <w:tab w:val="left" w:pos="540"/>
        </w:tabs>
        <w:spacing w:after="160" w:line="360" w:lineRule="auto"/>
        <w:ind w:firstLine="567"/>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B28C8" w:rsidRPr="009F3DC7" w14:paraId="288B4DE0" w14:textId="77777777" w:rsidTr="003D2146">
        <w:trPr>
          <w:tblCellSpacing w:w="7" w:type="dxa"/>
          <w:jc w:val="center"/>
        </w:trPr>
        <w:tc>
          <w:tcPr>
            <w:tcW w:w="0" w:type="auto"/>
            <w:vAlign w:val="center"/>
          </w:tcPr>
          <w:p w14:paraId="41CBF44F"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14:paraId="48685EBA" w14:textId="77777777"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c>
          <w:tcPr>
            <w:tcW w:w="0" w:type="auto"/>
            <w:vAlign w:val="center"/>
          </w:tcPr>
          <w:p w14:paraId="6706F237"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___________________________</w:t>
            </w:r>
          </w:p>
          <w:p w14:paraId="1087105C" w14:textId="77777777"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r>
      <w:tr w:rsidR="00BB28C8" w:rsidRPr="009F3DC7" w14:paraId="0DC2EC05" w14:textId="77777777" w:rsidTr="003D2146">
        <w:trPr>
          <w:tblCellSpacing w:w="7" w:type="dxa"/>
          <w:jc w:val="center"/>
        </w:trPr>
        <w:tc>
          <w:tcPr>
            <w:tcW w:w="0" w:type="auto"/>
            <w:vAlign w:val="center"/>
          </w:tcPr>
          <w:p w14:paraId="0337438D"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14:paraId="7A271C09" w14:textId="77777777"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c>
          <w:tcPr>
            <w:tcW w:w="0" w:type="auto"/>
            <w:vAlign w:val="center"/>
          </w:tcPr>
          <w:p w14:paraId="496B7EBB"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___________________________</w:t>
            </w:r>
          </w:p>
          <w:p w14:paraId="3BE9A746" w14:textId="77777777"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r>
    </w:tbl>
    <w:p w14:paraId="09E52927" w14:textId="77777777" w:rsidR="00BB28C8" w:rsidRDefault="00BB28C8" w:rsidP="00BB28C8">
      <w:pPr>
        <w:pStyle w:val="BodyTextIndent3"/>
        <w:widowControl w:val="0"/>
        <w:spacing w:after="160"/>
        <w:jc w:val="right"/>
        <w:rPr>
          <w:rFonts w:ascii="GHEA Grapalat" w:hAnsi="GHEA Grapalat" w:cs="Sylfaen"/>
          <w:sz w:val="24"/>
          <w:szCs w:val="24"/>
        </w:rPr>
      </w:pPr>
    </w:p>
    <w:p w14:paraId="37686C86" w14:textId="77777777" w:rsidR="00BB28C8" w:rsidRDefault="00BB28C8" w:rsidP="00BB28C8">
      <w:pPr>
        <w:rPr>
          <w:rFonts w:ascii="GHEA Grapalat" w:hAnsi="GHEA Grapalat" w:cs="Sylfaen"/>
        </w:rPr>
      </w:pPr>
      <w:r>
        <w:rPr>
          <w:rFonts w:ascii="GHEA Grapalat" w:hAnsi="GHEA Grapalat" w:cs="Sylfaen"/>
        </w:rPr>
        <w:br w:type="page"/>
      </w:r>
    </w:p>
    <w:p w14:paraId="3C1822BA" w14:textId="77777777" w:rsidR="00967BEC" w:rsidRPr="007D1675" w:rsidRDefault="00967BEC" w:rsidP="00967BEC">
      <w:pPr>
        <w:widowControl w:val="0"/>
        <w:jc w:val="right"/>
        <w:rPr>
          <w:rFonts w:ascii="GHEA Grapalat" w:hAnsi="GHEA Grapalat" w:cs="Sylfaen"/>
          <w:i/>
        </w:rPr>
      </w:pPr>
      <w:r w:rsidRPr="007D1675">
        <w:rPr>
          <w:rFonts w:ascii="GHEA Grapalat" w:hAnsi="GHEA Grapalat"/>
          <w:i/>
        </w:rPr>
        <w:lastRenderedPageBreak/>
        <w:t>Приложение № 4</w:t>
      </w:r>
    </w:p>
    <w:p w14:paraId="04F90F71" w14:textId="77777777" w:rsidR="00967BEC" w:rsidRPr="007D1675" w:rsidRDefault="00967BEC" w:rsidP="00967BEC">
      <w:pPr>
        <w:widowControl w:val="0"/>
        <w:jc w:val="right"/>
        <w:rPr>
          <w:rFonts w:ascii="GHEA Grapalat" w:hAnsi="GHEA Grapalat" w:cs="Sylfaen"/>
          <w:i/>
        </w:rPr>
      </w:pPr>
      <w:r w:rsidRPr="007D1675">
        <w:rPr>
          <w:rFonts w:ascii="GHEA Grapalat" w:hAnsi="GHEA Grapalat"/>
          <w:i/>
        </w:rPr>
        <w:t>к Договору под кодом</w:t>
      </w:r>
      <w:r w:rsidRPr="007D1675">
        <w:rPr>
          <w:rFonts w:ascii="GHEA Grapalat" w:hAnsi="GHEA Grapalat"/>
          <w:i/>
          <w:lang w:val="hy-AM"/>
        </w:rPr>
        <w:t xml:space="preserve"> «      »</w:t>
      </w:r>
      <w:r w:rsidRPr="007D1675">
        <w:rPr>
          <w:rFonts w:ascii="GHEA Grapalat" w:hAnsi="GHEA Grapalat"/>
          <w:i/>
        </w:rPr>
        <w:t xml:space="preserve"> </w:t>
      </w:r>
      <w:r w:rsidRPr="007D1675">
        <w:rPr>
          <w:rFonts w:ascii="GHEA Grapalat" w:hAnsi="GHEA Grapalat" w:cs="Sylfaen"/>
          <w:i/>
        </w:rPr>
        <w:br/>
      </w:r>
      <w:r w:rsidRPr="007D1675">
        <w:rPr>
          <w:rFonts w:ascii="GHEA Grapalat" w:hAnsi="GHEA Grapalat"/>
          <w:i/>
        </w:rPr>
        <w:t>заключенному "</w:t>
      </w:r>
      <w:r w:rsidRPr="007D1675">
        <w:rPr>
          <w:rFonts w:ascii="GHEA Grapalat" w:hAnsi="GHEA Grapalat"/>
          <w:i/>
        </w:rPr>
        <w:tab/>
        <w:t xml:space="preserve"> "</w:t>
      </w:r>
      <w:r w:rsidRPr="007D1675">
        <w:rPr>
          <w:rFonts w:ascii="GHEA Grapalat" w:hAnsi="GHEA Grapalat"/>
          <w:i/>
        </w:rPr>
        <w:tab/>
        <w:t>20</w:t>
      </w:r>
      <w:r w:rsidRPr="007D1675">
        <w:rPr>
          <w:rFonts w:ascii="GHEA Grapalat" w:hAnsi="GHEA Grapalat"/>
          <w:i/>
        </w:rPr>
        <w:tab/>
        <w:t xml:space="preserve">  г.</w:t>
      </w:r>
    </w:p>
    <w:p w14:paraId="61D21BAB" w14:textId="77777777" w:rsidR="00967BEC" w:rsidRPr="007D1675" w:rsidRDefault="00967BEC" w:rsidP="00967BEC">
      <w:pPr>
        <w:jc w:val="center"/>
        <w:rPr>
          <w:ins w:id="21" w:author="Inesa Kocharyan" w:date="2025-02-07T11:01:00Z"/>
          <w:rFonts w:ascii="GHEA Grapalat" w:hAnsi="GHEA Grapalat" w:cs="GHEA Grapalat"/>
        </w:rPr>
      </w:pPr>
    </w:p>
    <w:p w14:paraId="547C631C" w14:textId="77777777" w:rsidR="007D1675" w:rsidRPr="007D1675" w:rsidRDefault="007D1675" w:rsidP="00967BEC">
      <w:pPr>
        <w:jc w:val="center"/>
        <w:rPr>
          <w:rFonts w:ascii="GHEA Grapalat" w:hAnsi="GHEA Grapalat" w:cs="GHEA Grapalat"/>
        </w:rPr>
      </w:pPr>
    </w:p>
    <w:p w14:paraId="42F309E8" w14:textId="77777777" w:rsidR="00967BEC" w:rsidRPr="007D1675" w:rsidRDefault="00967BEC" w:rsidP="00967BEC">
      <w:pPr>
        <w:jc w:val="center"/>
        <w:rPr>
          <w:rFonts w:ascii="GHEA Grapalat" w:hAnsi="GHEA Grapalat" w:cs="GHEA Grapalat"/>
        </w:rPr>
      </w:pPr>
      <w:r w:rsidRPr="007D1675">
        <w:rPr>
          <w:rFonts w:ascii="GHEA Grapalat" w:hAnsi="GHEA Grapalat" w:cs="GHEA Grapalat"/>
        </w:rPr>
        <w:t>УВЕДОМЛЕНИЕ</w:t>
      </w:r>
    </w:p>
    <w:p w14:paraId="00CFCFDE" w14:textId="77777777" w:rsidR="00967BEC" w:rsidRPr="007D1675" w:rsidRDefault="00967BEC" w:rsidP="00967BEC">
      <w:pPr>
        <w:jc w:val="center"/>
        <w:rPr>
          <w:rFonts w:ascii="GHEA Grapalat" w:hAnsi="GHEA Grapalat" w:cs="GHEA Grapalat"/>
          <w:lang w:val="hy-AM"/>
        </w:rPr>
      </w:pPr>
    </w:p>
    <w:p w14:paraId="3F662F2C" w14:textId="77777777" w:rsidR="00967BEC" w:rsidRPr="007D1675" w:rsidRDefault="00967BEC" w:rsidP="00967BEC">
      <w:pPr>
        <w:rPr>
          <w:rFonts w:ascii="GHEA Grapalat" w:hAnsi="GHEA Grapalat" w:cs="Arial"/>
          <w:sz w:val="20"/>
          <w:szCs w:val="20"/>
          <w:lang w:val="es-ES"/>
        </w:rPr>
      </w:pPr>
      <w:r w:rsidRPr="007D1675">
        <w:rPr>
          <w:rFonts w:ascii="GHEA Grapalat" w:hAnsi="GHEA Grapalat"/>
          <w:u w:val="single"/>
          <w:lang w:val="es-ES"/>
        </w:rPr>
        <w:t xml:space="preserve">                                                             </w:t>
      </w:r>
      <w:r w:rsidRPr="007D1675">
        <w:rPr>
          <w:rFonts w:ascii="GHEA Grapalat" w:hAnsi="GHEA Grapalat"/>
          <w:u w:val="single"/>
          <w:lang w:val="es-ES"/>
        </w:rPr>
        <w:tab/>
      </w:r>
      <w:r w:rsidRPr="007D1675">
        <w:rPr>
          <w:rFonts w:ascii="GHEA Grapalat" w:hAnsi="GHEA Grapalat"/>
          <w:u w:val="single"/>
          <w:lang w:val="es-ES"/>
        </w:rPr>
        <w:tab/>
        <w:t xml:space="preserve">       </w:t>
      </w:r>
      <w:r w:rsidRPr="007D1675">
        <w:rPr>
          <w:rFonts w:ascii="GHEA Grapalat" w:hAnsi="GHEA Grapalat"/>
          <w:lang w:val="es-ES"/>
        </w:rPr>
        <w:t xml:space="preserve"> </w:t>
      </w:r>
      <w:r w:rsidR="007D1675" w:rsidRPr="007D1675">
        <w:rPr>
          <w:rFonts w:ascii="GHEA Grapalat" w:hAnsi="GHEA Grapalat"/>
        </w:rPr>
        <w:t>з</w:t>
      </w:r>
      <w:r w:rsidRPr="007D1675">
        <w:rPr>
          <w:rFonts w:ascii="GHEA Grapalat" w:hAnsi="GHEA Grapalat" w:cs="Sylfaen"/>
          <w:sz w:val="20"/>
          <w:szCs w:val="20"/>
        </w:rPr>
        <w:t>аявляет, что</w:t>
      </w:r>
      <w:r w:rsidRPr="007D1675">
        <w:rPr>
          <w:rFonts w:ascii="GHEA Grapalat" w:hAnsi="GHEA Grapalat" w:cs="Arial"/>
          <w:sz w:val="20"/>
          <w:szCs w:val="20"/>
        </w:rPr>
        <w:t>:</w:t>
      </w:r>
      <w:r w:rsidRPr="007D1675">
        <w:rPr>
          <w:rFonts w:ascii="GHEA Grapalat" w:hAnsi="GHEA Grapalat" w:cs="Arial"/>
          <w:sz w:val="20"/>
          <w:szCs w:val="20"/>
          <w:lang w:val="es-ES"/>
        </w:rPr>
        <w:t xml:space="preserve">  </w:t>
      </w:r>
    </w:p>
    <w:p w14:paraId="4E2C7550" w14:textId="77777777" w:rsidR="00967BEC" w:rsidRPr="007D1675" w:rsidRDefault="00967BEC" w:rsidP="00967BEC">
      <w:pPr>
        <w:rPr>
          <w:rFonts w:ascii="GHEA Grapalat" w:hAnsi="GHEA Grapalat" w:cs="Arial"/>
          <w:vertAlign w:val="superscript"/>
          <w:lang w:val="es-ES"/>
        </w:rPr>
      </w:pPr>
      <w:r w:rsidRPr="007D1675">
        <w:rPr>
          <w:rFonts w:ascii="GHEA Grapalat" w:hAnsi="GHEA Grapalat"/>
          <w:vertAlign w:val="superscript"/>
          <w:lang w:val="es-ES"/>
        </w:rPr>
        <w:t xml:space="preserve">               </w:t>
      </w:r>
      <w:r w:rsidRPr="007D1675">
        <w:rPr>
          <w:rFonts w:ascii="GHEA Grapalat" w:hAnsi="GHEA Grapalat"/>
          <w:lang w:val="es-ES"/>
        </w:rPr>
        <w:t xml:space="preserve">     </w:t>
      </w:r>
      <w:r w:rsidRPr="007D1675">
        <w:rPr>
          <w:rFonts w:ascii="GHEA Grapalat" w:hAnsi="GHEA Grapalat" w:cs="Sylfaen"/>
          <w:vertAlign w:val="superscript"/>
        </w:rPr>
        <w:t>название</w:t>
      </w:r>
      <w:r w:rsidRPr="007D1675">
        <w:rPr>
          <w:rFonts w:ascii="GHEA Grapalat" w:hAnsi="GHEA Grapalat" w:cs="Sylfaen"/>
          <w:vertAlign w:val="superscript"/>
          <w:lang w:val="es-ES"/>
        </w:rPr>
        <w:t xml:space="preserve"> финансового агента</w:t>
      </w:r>
    </w:p>
    <w:p w14:paraId="1A9D6A90" w14:textId="77777777" w:rsidR="00967BEC" w:rsidRPr="007D1675" w:rsidRDefault="00967BEC" w:rsidP="00967BEC">
      <w:pPr>
        <w:rPr>
          <w:rFonts w:ascii="GHEA Grapalat" w:hAnsi="GHEA Grapalat"/>
          <w:vertAlign w:val="superscript"/>
          <w:lang w:val="es-ES"/>
        </w:rPr>
      </w:pPr>
    </w:p>
    <w:p w14:paraId="240DCA64" w14:textId="77777777" w:rsidR="00967BEC" w:rsidRPr="007D1675" w:rsidRDefault="00967BEC">
      <w:pPr>
        <w:pStyle w:val="ListParagraph"/>
        <w:numPr>
          <w:ilvl w:val="0"/>
          <w:numId w:val="9"/>
        </w:numPr>
        <w:contextualSpacing/>
        <w:jc w:val="both"/>
        <w:rPr>
          <w:rFonts w:ascii="GHEA Grapalat" w:hAnsi="GHEA Grapalat"/>
          <w:u w:val="single"/>
          <w:lang w:val="es-ES"/>
        </w:rPr>
      </w:pPr>
      <w:r w:rsidRPr="007D1675">
        <w:rPr>
          <w:rFonts w:ascii="GHEA Grapalat" w:hAnsi="GHEA Grapalat"/>
          <w:sz w:val="20"/>
          <w:szCs w:val="20"/>
        </w:rPr>
        <w:t>В рамках заключенного между</w:t>
      </w:r>
      <w:r w:rsidRPr="007D1675">
        <w:rPr>
          <w:rFonts w:ascii="GHEA Grapalat" w:hAnsi="GHEA Grapalat"/>
        </w:rPr>
        <w:t xml:space="preserve">   ----------------------</w:t>
      </w:r>
      <w:r w:rsidRPr="007D1675">
        <w:rPr>
          <w:rFonts w:ascii="GHEA Grapalat" w:hAnsi="GHEA Grapalat"/>
          <w:lang w:val="hy-AM"/>
        </w:rPr>
        <w:t xml:space="preserve"> </w:t>
      </w:r>
      <w:r w:rsidRPr="007D1675">
        <w:rPr>
          <w:rFonts w:ascii="GHEA Grapalat" w:hAnsi="GHEA Grapalat"/>
          <w:sz w:val="20"/>
          <w:szCs w:val="20"/>
        </w:rPr>
        <w:t>- ом   и</w:t>
      </w:r>
      <w:r w:rsidRPr="007D1675">
        <w:rPr>
          <w:rFonts w:ascii="GHEA Grapalat" w:hAnsi="GHEA Grapalat"/>
        </w:rPr>
        <w:t xml:space="preserve"> ---------------------------- </w:t>
      </w:r>
      <w:r w:rsidRPr="007D1675">
        <w:rPr>
          <w:rFonts w:ascii="GHEA Grapalat" w:hAnsi="GHEA Grapalat"/>
          <w:sz w:val="20"/>
          <w:szCs w:val="20"/>
        </w:rPr>
        <w:t>-ом</w:t>
      </w:r>
      <w:r w:rsidRPr="007D1675">
        <w:rPr>
          <w:rFonts w:ascii="GHEA Grapalat" w:hAnsi="GHEA Grapalat"/>
        </w:rPr>
        <w:t xml:space="preserve">                              </w:t>
      </w:r>
    </w:p>
    <w:p w14:paraId="401A1B05" w14:textId="77777777" w:rsidR="00967BEC" w:rsidRPr="007D1675" w:rsidRDefault="00967BEC" w:rsidP="00967BEC">
      <w:pPr>
        <w:rPr>
          <w:rFonts w:ascii="GHEA Grapalat" w:hAnsi="GHEA Grapalat" w:cs="Sylfaen"/>
          <w:vertAlign w:val="superscript"/>
        </w:rPr>
      </w:pPr>
      <w:r w:rsidRPr="007D1675">
        <w:rPr>
          <w:rFonts w:ascii="GHEA Grapalat" w:hAnsi="GHEA Grapalat" w:cs="Sylfaen"/>
          <w:vertAlign w:val="superscript"/>
          <w:lang w:val="es-ES"/>
        </w:rPr>
        <w:t xml:space="preserve">                                                                                     </w:t>
      </w:r>
      <w:r w:rsidRPr="007D1675">
        <w:rPr>
          <w:rFonts w:ascii="GHEA Grapalat" w:hAnsi="GHEA Grapalat" w:cs="Sylfaen"/>
          <w:vertAlign w:val="superscript"/>
        </w:rPr>
        <w:t xml:space="preserve">      название</w:t>
      </w:r>
      <w:r w:rsidRPr="007D1675">
        <w:rPr>
          <w:rFonts w:ascii="GHEA Grapalat" w:hAnsi="GHEA Grapalat" w:cs="Sylfaen"/>
          <w:vertAlign w:val="superscript"/>
          <w:lang w:val="es-ES"/>
        </w:rPr>
        <w:t xml:space="preserve"> </w:t>
      </w:r>
      <w:r w:rsidR="00F74A69">
        <w:rPr>
          <w:rFonts w:ascii="GHEA Grapalat" w:hAnsi="GHEA Grapalat" w:cs="Sylfaen"/>
          <w:vertAlign w:val="superscript"/>
        </w:rPr>
        <w:t>заказчика</w:t>
      </w:r>
      <w:r w:rsidRPr="007D1675">
        <w:rPr>
          <w:rFonts w:ascii="GHEA Grapalat" w:hAnsi="GHEA Grapalat" w:cs="Sylfaen"/>
          <w:vertAlign w:val="superscript"/>
        </w:rPr>
        <w:t xml:space="preserve">                    </w:t>
      </w:r>
      <w:r w:rsidRPr="007D1675">
        <w:rPr>
          <w:rFonts w:ascii="GHEA Grapalat" w:hAnsi="GHEA Grapalat" w:cs="Sylfaen"/>
          <w:vertAlign w:val="superscript"/>
          <w:lang w:val="hy-AM"/>
        </w:rPr>
        <w:t xml:space="preserve">            </w:t>
      </w:r>
      <w:r w:rsidRPr="007D1675">
        <w:rPr>
          <w:rFonts w:ascii="GHEA Grapalat" w:hAnsi="GHEA Grapalat" w:cs="Sylfaen"/>
          <w:vertAlign w:val="superscript"/>
        </w:rPr>
        <w:t>название</w:t>
      </w:r>
      <w:r w:rsidRPr="007D1675">
        <w:rPr>
          <w:rFonts w:ascii="GHEA Grapalat" w:hAnsi="GHEA Grapalat" w:cs="Sylfaen"/>
          <w:vertAlign w:val="superscript"/>
          <w:lang w:val="es-ES"/>
        </w:rPr>
        <w:t xml:space="preserve"> </w:t>
      </w:r>
      <w:r w:rsidR="00F74A69">
        <w:rPr>
          <w:rFonts w:ascii="GHEA Grapalat" w:hAnsi="GHEA Grapalat" w:cs="Sylfaen"/>
          <w:vertAlign w:val="superscript"/>
        </w:rPr>
        <w:t>исполнителя</w:t>
      </w:r>
    </w:p>
    <w:p w14:paraId="448B6D9A" w14:textId="77777777" w:rsidR="00967BEC" w:rsidRPr="007D1675" w:rsidRDefault="00967BEC" w:rsidP="00967BEC">
      <w:pPr>
        <w:rPr>
          <w:rFonts w:ascii="GHEA Grapalat" w:hAnsi="GHEA Grapalat" w:cs="Sylfaen"/>
          <w:vertAlign w:val="superscript"/>
        </w:rPr>
      </w:pPr>
      <w:r w:rsidRPr="007D1675">
        <w:rPr>
          <w:rFonts w:ascii="GHEA Grapalat" w:hAnsi="GHEA Grapalat" w:cs="Sylfaen"/>
          <w:sz w:val="20"/>
          <w:szCs w:val="20"/>
          <w:lang w:val="es-ES"/>
        </w:rPr>
        <w:t xml:space="preserve">   «--»</w:t>
      </w:r>
      <w:r w:rsidRPr="007D1675">
        <w:rPr>
          <w:rFonts w:ascii="GHEA Grapalat" w:hAnsi="GHEA Grapalat" w:cs="Sylfaen"/>
          <w:sz w:val="20"/>
          <w:szCs w:val="20"/>
        </w:rPr>
        <w:t xml:space="preserve"> </w:t>
      </w:r>
      <w:r w:rsidRPr="007D1675">
        <w:rPr>
          <w:rFonts w:ascii="GHEA Grapalat" w:hAnsi="GHEA Grapalat" w:cs="Sylfaen"/>
          <w:sz w:val="20"/>
          <w:szCs w:val="20"/>
          <w:lang w:val="es-ES"/>
        </w:rPr>
        <w:t>20</w:t>
      </w:r>
      <w:r w:rsidRPr="007D1675">
        <w:rPr>
          <w:rFonts w:ascii="GHEA Grapalat" w:hAnsi="GHEA Grapalat" w:cs="Sylfaen"/>
          <w:sz w:val="20"/>
          <w:szCs w:val="20"/>
        </w:rPr>
        <w:t>г</w:t>
      </w:r>
      <w:r w:rsidRPr="007D1675">
        <w:rPr>
          <w:rFonts w:ascii="GHEA Grapalat" w:hAnsi="GHEA Grapalat" w:cs="Sylfaen"/>
          <w:sz w:val="20"/>
          <w:szCs w:val="20"/>
          <w:lang w:val="es-ES"/>
        </w:rPr>
        <w:t>.</w:t>
      </w:r>
      <w:r w:rsidRPr="007D1675">
        <w:rPr>
          <w:rFonts w:ascii="GHEA Grapalat" w:hAnsi="GHEA Grapalat" w:cs="Sylfaen"/>
          <w:sz w:val="20"/>
          <w:szCs w:val="20"/>
        </w:rPr>
        <w:t xml:space="preserve">договора под кодом </w:t>
      </w:r>
      <w:r w:rsidRPr="007D1675">
        <w:rPr>
          <w:rFonts w:ascii="GHEA Grapalat" w:hAnsi="GHEA Grapalat" w:cs="Sylfaen"/>
          <w:sz w:val="20"/>
          <w:szCs w:val="20"/>
          <w:lang w:val="es-ES"/>
        </w:rPr>
        <w:t xml:space="preserve"> </w:t>
      </w:r>
      <w:r w:rsidRPr="007D1675">
        <w:rPr>
          <w:rFonts w:ascii="GHEA Grapalat" w:hAnsi="GHEA Grapalat"/>
          <w:i/>
          <w:sz w:val="20"/>
          <w:szCs w:val="20"/>
          <w:lang w:val="af-ZA"/>
        </w:rPr>
        <w:t>___</w:t>
      </w:r>
      <w:r w:rsidRPr="007D1675">
        <w:rPr>
          <w:rFonts w:ascii="GHEA Grapalat" w:hAnsi="GHEA Grapalat" w:cs="Arial"/>
          <w:i/>
          <w:sz w:val="20"/>
          <w:szCs w:val="20"/>
          <w:shd w:val="clear" w:color="auto" w:fill="FFFFFF"/>
          <w:lang w:val="hy-AM"/>
        </w:rPr>
        <w:t>«________»</w:t>
      </w:r>
      <w:r w:rsidRPr="007D1675">
        <w:rPr>
          <w:rFonts w:ascii="GHEA Grapalat" w:hAnsi="GHEA Grapalat"/>
          <w:i/>
          <w:sz w:val="20"/>
          <w:szCs w:val="20"/>
          <w:u w:val="single"/>
        </w:rPr>
        <w:t xml:space="preserve">__ </w:t>
      </w:r>
      <w:r w:rsidRPr="007D1675">
        <w:rPr>
          <w:rFonts w:ascii="GHEA Grapalat" w:hAnsi="GHEA Grapalat"/>
          <w:sz w:val="20"/>
          <w:szCs w:val="20"/>
        </w:rPr>
        <w:t>(</w:t>
      </w:r>
      <w:r w:rsidRPr="007D1675">
        <w:rPr>
          <w:rFonts w:ascii="GHEA Grapalat" w:hAnsi="GHEA Grapalat" w:cs="Sylfaen"/>
          <w:sz w:val="20"/>
          <w:szCs w:val="20"/>
        </w:rPr>
        <w:t>далее-Договор</w:t>
      </w:r>
      <w:r w:rsidRPr="007D1675">
        <w:rPr>
          <w:rFonts w:ascii="GHEA Grapalat" w:hAnsi="GHEA Grapalat" w:cs="Sylfaen"/>
          <w:sz w:val="20"/>
          <w:szCs w:val="20"/>
          <w:lang w:val="es-ES"/>
        </w:rPr>
        <w:t>)</w:t>
      </w:r>
      <w:r w:rsidRPr="007D1675">
        <w:rPr>
          <w:rFonts w:ascii="GHEA Grapalat" w:hAnsi="GHEA Grapalat" w:cs="Sylfaen"/>
          <w:sz w:val="20"/>
          <w:szCs w:val="20"/>
        </w:rPr>
        <w:t xml:space="preserve">, между мной </w:t>
      </w:r>
      <w:r w:rsidRPr="007D1675">
        <w:rPr>
          <w:rFonts w:ascii="GHEA Grapalat" w:hAnsi="GHEA Grapalat" w:cs="Sylfaen"/>
          <w:sz w:val="20"/>
          <w:szCs w:val="20"/>
          <w:lang w:val="hy-AM"/>
        </w:rPr>
        <w:t xml:space="preserve"> </w:t>
      </w:r>
      <w:r w:rsidRPr="007D1675">
        <w:rPr>
          <w:rFonts w:ascii="GHEA Grapalat" w:hAnsi="GHEA Grapalat" w:cs="Sylfaen"/>
          <w:sz w:val="20"/>
          <w:szCs w:val="20"/>
        </w:rPr>
        <w:t xml:space="preserve">и </w:t>
      </w:r>
      <w:r w:rsidR="00E30CCA" w:rsidRPr="007D1675">
        <w:rPr>
          <w:rFonts w:ascii="GHEA Grapalat" w:hAnsi="GHEA Grapalat" w:cs="Sylfaen"/>
          <w:sz w:val="20"/>
          <w:szCs w:val="20"/>
        </w:rPr>
        <w:t>------------</w:t>
      </w:r>
      <w:r w:rsidRPr="007D1675">
        <w:rPr>
          <w:rFonts w:ascii="GHEA Grapalat" w:hAnsi="GHEA Grapalat" w:cs="Sylfaen"/>
          <w:sz w:val="20"/>
          <w:szCs w:val="20"/>
        </w:rPr>
        <w:t>-- - ом</w:t>
      </w:r>
    </w:p>
    <w:p w14:paraId="33F87E2B" w14:textId="77777777" w:rsidR="00967BEC" w:rsidRPr="007D1675" w:rsidRDefault="00967BEC" w:rsidP="00967BEC">
      <w:pPr>
        <w:rPr>
          <w:rFonts w:ascii="GHEA Grapalat" w:hAnsi="GHEA Grapalat"/>
          <w:u w:val="single"/>
          <w:lang w:val="es-ES"/>
        </w:rPr>
      </w:pPr>
      <w:r w:rsidRPr="007D1675">
        <w:rPr>
          <w:rFonts w:ascii="GHEA Grapalat" w:hAnsi="GHEA Grapalat" w:cs="Sylfaen"/>
          <w:vertAlign w:val="superscript"/>
        </w:rPr>
        <w:t xml:space="preserve">                                                                                                                                                               </w:t>
      </w:r>
      <w:r w:rsidRPr="007D1675">
        <w:rPr>
          <w:rFonts w:ascii="GHEA Grapalat" w:hAnsi="GHEA Grapalat" w:cs="Sylfaen"/>
          <w:vertAlign w:val="superscript"/>
          <w:lang w:val="hy-AM"/>
        </w:rPr>
        <w:t xml:space="preserve">            </w:t>
      </w:r>
      <w:r w:rsidRPr="007D1675">
        <w:rPr>
          <w:rFonts w:ascii="GHEA Grapalat" w:hAnsi="GHEA Grapalat" w:cs="Sylfaen"/>
          <w:vertAlign w:val="superscript"/>
        </w:rPr>
        <w:t>название</w:t>
      </w:r>
      <w:r w:rsidRPr="007D1675">
        <w:rPr>
          <w:rFonts w:ascii="GHEA Grapalat" w:hAnsi="GHEA Grapalat" w:cs="Sylfaen"/>
          <w:vertAlign w:val="superscript"/>
          <w:lang w:val="es-ES"/>
        </w:rPr>
        <w:t xml:space="preserve"> </w:t>
      </w:r>
      <w:r w:rsidR="00E30CCA" w:rsidRPr="007D1675">
        <w:rPr>
          <w:rFonts w:ascii="GHEA Grapalat" w:hAnsi="GHEA Grapalat" w:cs="Sylfaen"/>
          <w:vertAlign w:val="superscript"/>
        </w:rPr>
        <w:t>исполнителя</w:t>
      </w:r>
    </w:p>
    <w:p w14:paraId="5F0D0D90" w14:textId="77777777" w:rsidR="00967BEC" w:rsidRPr="007D1675" w:rsidRDefault="00967BEC" w:rsidP="00967BEC">
      <w:pPr>
        <w:ind w:firstLine="709"/>
        <w:rPr>
          <w:rFonts w:ascii="GHEA Grapalat" w:hAnsi="GHEA Grapalat" w:cs="Sylfaen"/>
          <w:sz w:val="20"/>
          <w:szCs w:val="20"/>
          <w:lang w:val="es-ES"/>
        </w:rPr>
      </w:pPr>
      <w:r w:rsidRPr="007D1675">
        <w:rPr>
          <w:rFonts w:ascii="GHEA Grapalat" w:hAnsi="GHEA Grapalat"/>
          <w:u w:val="single"/>
          <w:lang w:val="es-ES"/>
        </w:rPr>
        <w:tab/>
      </w:r>
      <w:r w:rsidRPr="007D1675">
        <w:rPr>
          <w:rFonts w:ascii="GHEA Grapalat" w:hAnsi="GHEA Grapalat" w:cs="Sylfaen"/>
          <w:sz w:val="20"/>
          <w:szCs w:val="20"/>
          <w:lang w:val="es-ES"/>
        </w:rPr>
        <w:t xml:space="preserve"> «--»   20  </w:t>
      </w:r>
      <w:r w:rsidRPr="007D1675">
        <w:rPr>
          <w:rFonts w:ascii="GHEA Grapalat" w:hAnsi="GHEA Grapalat" w:cs="Sylfaen"/>
          <w:sz w:val="20"/>
          <w:szCs w:val="20"/>
        </w:rPr>
        <w:t xml:space="preserve">года </w:t>
      </w:r>
      <w:r w:rsidRPr="007D1675">
        <w:rPr>
          <w:rFonts w:ascii="GHEA Grapalat" w:hAnsi="GHEA Grapalat" w:cs="Sylfaen"/>
          <w:sz w:val="20"/>
          <w:szCs w:val="20"/>
          <w:lang w:val="es-ES"/>
        </w:rPr>
        <w:t xml:space="preserve"> </w:t>
      </w:r>
      <w:r w:rsidRPr="007D1675">
        <w:rPr>
          <w:rFonts w:ascii="GHEA Grapalat" w:hAnsi="GHEA Grapalat"/>
          <w:sz w:val="20"/>
          <w:szCs w:val="20"/>
        </w:rPr>
        <w:t>заключен</w:t>
      </w:r>
      <w:r w:rsidRPr="007D1675">
        <w:rPr>
          <w:rFonts w:ascii="GHEA Grapalat" w:hAnsi="GHEA Grapalat" w:cs="Sylfaen"/>
          <w:sz w:val="20"/>
          <w:szCs w:val="20"/>
          <w:lang w:val="es-ES"/>
        </w:rPr>
        <w:t xml:space="preserve"> </w:t>
      </w:r>
      <w:r w:rsidRPr="007D1675">
        <w:rPr>
          <w:rFonts w:ascii="GHEA Grapalat" w:hAnsi="GHEA Grapalat" w:cs="Sylfaen"/>
          <w:sz w:val="20"/>
          <w:szCs w:val="20"/>
        </w:rPr>
        <w:t xml:space="preserve">договор факторинга под кодом </w:t>
      </w:r>
      <w:r w:rsidRPr="007D1675">
        <w:rPr>
          <w:rFonts w:ascii="GHEA Grapalat" w:hAnsi="GHEA Grapalat"/>
          <w:lang w:val="es-ES"/>
        </w:rPr>
        <w:t>«</w:t>
      </w:r>
      <w:r w:rsidRPr="007D1675">
        <w:rPr>
          <w:rFonts w:ascii="GHEA Grapalat" w:hAnsi="GHEA Grapalat"/>
          <w:sz w:val="20"/>
          <w:szCs w:val="20"/>
          <w:lang w:val="es-ES"/>
        </w:rPr>
        <w:t>---</w:t>
      </w:r>
      <w:r w:rsidRPr="007D1675">
        <w:rPr>
          <w:rFonts w:ascii="GHEA Grapalat" w:hAnsi="GHEA Grapalat" w:cs="Sylfaen"/>
          <w:sz w:val="20"/>
          <w:szCs w:val="20"/>
          <w:lang w:val="es-ES"/>
        </w:rPr>
        <w:t>------------------</w:t>
      </w:r>
      <w:r w:rsidRPr="007D1675">
        <w:rPr>
          <w:rFonts w:ascii="GHEA Grapalat" w:hAnsi="GHEA Grapalat"/>
          <w:lang w:val="es-ES"/>
        </w:rPr>
        <w:t>»</w:t>
      </w:r>
      <w:r w:rsidRPr="007D1675">
        <w:rPr>
          <w:rFonts w:ascii="GHEA Grapalat" w:hAnsi="GHEA Grapalat"/>
        </w:rPr>
        <w:t>.</w:t>
      </w:r>
      <w:r w:rsidRPr="007D1675">
        <w:rPr>
          <w:rFonts w:ascii="GHEA Grapalat" w:hAnsi="GHEA Grapalat" w:cs="Sylfaen"/>
          <w:sz w:val="20"/>
          <w:szCs w:val="20"/>
          <w:lang w:val="es-ES"/>
        </w:rPr>
        <w:t xml:space="preserve"> </w:t>
      </w:r>
    </w:p>
    <w:p w14:paraId="12CE3444" w14:textId="77777777" w:rsidR="00967BEC" w:rsidRPr="007D1675" w:rsidRDefault="00967BEC" w:rsidP="00967BEC">
      <w:pPr>
        <w:rPr>
          <w:rFonts w:ascii="GHEA Grapalat" w:hAnsi="GHEA Grapalat" w:cs="Sylfaen"/>
          <w:sz w:val="20"/>
          <w:szCs w:val="20"/>
          <w:lang w:val="es-ES"/>
        </w:rPr>
      </w:pPr>
    </w:p>
    <w:p w14:paraId="0BB7DE36" w14:textId="77777777" w:rsidR="00967BEC" w:rsidRPr="007D1675" w:rsidRDefault="00967BEC">
      <w:pPr>
        <w:pStyle w:val="ListParagraph"/>
        <w:numPr>
          <w:ilvl w:val="0"/>
          <w:numId w:val="9"/>
        </w:numPr>
        <w:contextualSpacing/>
        <w:jc w:val="both"/>
        <w:rPr>
          <w:rFonts w:ascii="GHEA Grapalat" w:hAnsi="GHEA Grapalat" w:cs="Sylfaen"/>
          <w:sz w:val="20"/>
          <w:szCs w:val="20"/>
        </w:rPr>
      </w:pPr>
      <w:r w:rsidRPr="007D1675">
        <w:rPr>
          <w:rFonts w:ascii="GHEA Grapalat" w:hAnsi="GHEA Grapalat" w:cs="Sylfaen"/>
          <w:sz w:val="20"/>
          <w:szCs w:val="20"/>
        </w:rPr>
        <w:t>Согласен с условиями изложенными в пункте 7.12 .</w:t>
      </w:r>
    </w:p>
    <w:p w14:paraId="27D4785D" w14:textId="77777777" w:rsidR="00967BEC" w:rsidRPr="007D1675" w:rsidRDefault="00967BEC" w:rsidP="00967BEC">
      <w:pPr>
        <w:jc w:val="center"/>
        <w:rPr>
          <w:rFonts w:ascii="GHEA Grapalat" w:hAnsi="GHEA Grapalat" w:cs="GHEA Grapalat"/>
          <w:lang w:val="es-ES"/>
        </w:rPr>
      </w:pPr>
    </w:p>
    <w:p w14:paraId="1D1A4AD9" w14:textId="77777777" w:rsidR="00967BEC" w:rsidRPr="007D1675" w:rsidRDefault="00967BEC" w:rsidP="00967BEC">
      <w:pPr>
        <w:jc w:val="center"/>
        <w:rPr>
          <w:rFonts w:ascii="GHEA Grapalat" w:hAnsi="GHEA Grapalat" w:cs="Sylfaen"/>
          <w:b/>
          <w:lang w:val="es-ES"/>
        </w:rPr>
      </w:pPr>
    </w:p>
    <w:p w14:paraId="14B6301D" w14:textId="77777777" w:rsidR="00967BEC" w:rsidRPr="007D1675" w:rsidRDefault="00967BEC" w:rsidP="00967BEC">
      <w:pPr>
        <w:ind w:left="720" w:firstLine="720"/>
        <w:rPr>
          <w:rFonts w:ascii="GHEA Grapalat" w:hAnsi="GHEA Grapalat"/>
          <w:sz w:val="20"/>
          <w:lang w:val="hy-AM"/>
        </w:rPr>
      </w:pPr>
      <w:r w:rsidRPr="007D1675">
        <w:rPr>
          <w:rFonts w:ascii="GHEA Grapalat" w:hAnsi="GHEA Grapalat"/>
          <w:sz w:val="20"/>
          <w:lang w:val="es-ES"/>
        </w:rPr>
        <w:t xml:space="preserve">     </w:t>
      </w:r>
      <w:r w:rsidRPr="007D1675">
        <w:rPr>
          <w:rFonts w:ascii="GHEA Grapalat" w:hAnsi="GHEA Grapalat"/>
          <w:sz w:val="20"/>
          <w:lang w:val="hy-AM"/>
        </w:rPr>
        <w:t xml:space="preserve">___________________________________________ </w:t>
      </w:r>
      <w:r w:rsidRPr="007D1675">
        <w:rPr>
          <w:rFonts w:ascii="GHEA Grapalat" w:hAnsi="GHEA Grapalat"/>
          <w:sz w:val="20"/>
          <w:lang w:val="hy-AM"/>
        </w:rPr>
        <w:tab/>
        <w:t xml:space="preserve">        </w:t>
      </w:r>
      <w:r w:rsidRPr="007D1675">
        <w:rPr>
          <w:rFonts w:ascii="GHEA Grapalat" w:hAnsi="GHEA Grapalat"/>
          <w:sz w:val="20"/>
          <w:lang w:val="es-ES"/>
        </w:rPr>
        <w:t xml:space="preserve">      </w:t>
      </w:r>
      <w:r w:rsidRPr="007D1675">
        <w:rPr>
          <w:rFonts w:ascii="GHEA Grapalat" w:hAnsi="GHEA Grapalat"/>
          <w:sz w:val="20"/>
          <w:lang w:val="hy-AM"/>
        </w:rPr>
        <w:t xml:space="preserve">_____________ </w:t>
      </w:r>
    </w:p>
    <w:p w14:paraId="2C6094BD" w14:textId="77777777" w:rsidR="00967BEC" w:rsidRPr="007D1675" w:rsidRDefault="00967BEC" w:rsidP="00967BEC">
      <w:pPr>
        <w:rPr>
          <w:rFonts w:ascii="GHEA Grapalat" w:hAnsi="GHEA Grapalat"/>
          <w:sz w:val="20"/>
          <w:vertAlign w:val="superscript"/>
          <w:lang w:val="hy-AM"/>
        </w:rPr>
      </w:pPr>
      <w:r w:rsidRPr="007D1675">
        <w:rPr>
          <w:rFonts w:ascii="GHEA Grapalat" w:hAnsi="GHEA Grapalat"/>
          <w:sz w:val="20"/>
          <w:vertAlign w:val="superscript"/>
        </w:rPr>
        <w:t xml:space="preserve">                                                </w:t>
      </w:r>
      <w:r w:rsidRPr="007D1675">
        <w:rPr>
          <w:rFonts w:ascii="GHEA Grapalat" w:hAnsi="GHEA Grapalat"/>
          <w:sz w:val="20"/>
          <w:vertAlign w:val="superscript"/>
          <w:lang w:val="hy-AM"/>
        </w:rPr>
        <w:t>название финансового агента (должность руководителя, имя, фамилия)</w:t>
      </w:r>
      <w:r w:rsidRPr="007D1675">
        <w:rPr>
          <w:rFonts w:ascii="GHEA Grapalat" w:hAnsi="GHEA Grapalat"/>
          <w:sz w:val="20"/>
          <w:vertAlign w:val="superscript"/>
        </w:rPr>
        <w:t xml:space="preserve">                                                         подпись</w:t>
      </w:r>
      <w:r w:rsidRPr="007D1675">
        <w:rPr>
          <w:rFonts w:ascii="GHEA Grapalat" w:hAnsi="GHEA Grapalat"/>
          <w:sz w:val="20"/>
          <w:vertAlign w:val="superscript"/>
          <w:lang w:val="hy-AM"/>
        </w:rPr>
        <w:t xml:space="preserve">                                                                                                                                                                                                                       </w:t>
      </w:r>
    </w:p>
    <w:p w14:paraId="1036E616" w14:textId="77777777" w:rsidR="00967BEC" w:rsidRPr="007D1675" w:rsidRDefault="00967BEC" w:rsidP="00967BEC">
      <w:pPr>
        <w:jc w:val="right"/>
        <w:rPr>
          <w:rFonts w:ascii="GHEA Grapalat" w:hAnsi="GHEA Grapalat"/>
          <w:sz w:val="20"/>
          <w:lang w:val="hy-AM"/>
        </w:rPr>
      </w:pPr>
      <w:r w:rsidRPr="007D1675">
        <w:rPr>
          <w:rFonts w:ascii="GHEA Grapalat" w:hAnsi="GHEA Grapalat"/>
          <w:sz w:val="20"/>
          <w:lang w:val="hy-AM"/>
        </w:rPr>
        <w:t xml:space="preserve">    </w:t>
      </w:r>
    </w:p>
    <w:p w14:paraId="2525A226" w14:textId="77777777" w:rsidR="00967BEC" w:rsidRPr="007D1675" w:rsidRDefault="00967BEC" w:rsidP="00967BEC">
      <w:pPr>
        <w:jc w:val="center"/>
        <w:rPr>
          <w:rFonts w:ascii="GHEA Grapalat" w:hAnsi="GHEA Grapalat" w:cs="Sylfaen"/>
          <w:sz w:val="16"/>
          <w:szCs w:val="16"/>
          <w:lang w:val="es-ES"/>
        </w:rPr>
      </w:pPr>
      <w:r w:rsidRPr="007D1675">
        <w:rPr>
          <w:rFonts w:ascii="GHEA Grapalat" w:hAnsi="GHEA Grapalat"/>
          <w:sz w:val="16"/>
          <w:szCs w:val="16"/>
        </w:rPr>
        <w:t xml:space="preserve">                                                                                                      М. П.</w:t>
      </w:r>
      <w:r w:rsidRPr="007D1675">
        <w:rPr>
          <w:rFonts w:ascii="GHEA Grapalat" w:hAnsi="GHEA Grapalat" w:cs="Sylfaen"/>
          <w:sz w:val="16"/>
          <w:szCs w:val="16"/>
          <w:lang w:val="es-ES"/>
        </w:rPr>
        <w:t xml:space="preserve"> (</w:t>
      </w:r>
      <w:r w:rsidRPr="007D1675">
        <w:rPr>
          <w:rFonts w:ascii="GHEA Grapalat" w:hAnsi="GHEA Grapalat" w:cs="Sylfaen"/>
          <w:sz w:val="16"/>
          <w:szCs w:val="16"/>
        </w:rPr>
        <w:t>при наличии</w:t>
      </w:r>
      <w:r w:rsidRPr="007D1675">
        <w:rPr>
          <w:rFonts w:ascii="GHEA Grapalat" w:hAnsi="GHEA Grapalat" w:cs="Sylfaen"/>
          <w:sz w:val="16"/>
          <w:szCs w:val="16"/>
          <w:lang w:val="es-ES"/>
        </w:rPr>
        <w:t>)</w:t>
      </w:r>
    </w:p>
    <w:p w14:paraId="2FCA6293" w14:textId="77777777" w:rsidR="00967BEC" w:rsidRPr="007D1675" w:rsidRDefault="00967BEC" w:rsidP="00967BEC">
      <w:pPr>
        <w:jc w:val="center"/>
        <w:rPr>
          <w:rFonts w:ascii="GHEA Grapalat" w:hAnsi="GHEA Grapalat" w:cs="Sylfaen"/>
          <w:sz w:val="16"/>
          <w:szCs w:val="16"/>
          <w:lang w:val="es-ES"/>
        </w:rPr>
      </w:pPr>
      <w:r w:rsidRPr="007D1675">
        <w:rPr>
          <w:rFonts w:ascii="GHEA Grapalat" w:hAnsi="GHEA Grapalat" w:cs="Sylfaen"/>
          <w:sz w:val="16"/>
          <w:szCs w:val="16"/>
          <w:lang w:val="es-ES"/>
        </w:rPr>
        <w:t xml:space="preserve">                                               </w:t>
      </w:r>
    </w:p>
    <w:p w14:paraId="023461EB" w14:textId="77777777" w:rsidR="00967BEC" w:rsidRPr="007D1675" w:rsidRDefault="00967BEC" w:rsidP="00967BEC">
      <w:pPr>
        <w:jc w:val="center"/>
        <w:rPr>
          <w:rFonts w:ascii="GHEA Grapalat" w:hAnsi="GHEA Grapalat" w:cs="Sylfaen"/>
          <w:sz w:val="16"/>
          <w:szCs w:val="16"/>
          <w:lang w:val="es-ES"/>
        </w:rPr>
      </w:pPr>
    </w:p>
    <w:p w14:paraId="2E9D36E9" w14:textId="77777777" w:rsidR="00967BEC" w:rsidRPr="007D1675" w:rsidRDefault="00967BEC" w:rsidP="00967BEC">
      <w:pPr>
        <w:jc w:val="right"/>
        <w:rPr>
          <w:rFonts w:ascii="GHEA Grapalat" w:hAnsi="GHEA Grapalat"/>
          <w:sz w:val="20"/>
          <w:lang w:val="hy-AM"/>
        </w:rPr>
      </w:pPr>
      <w:r w:rsidRPr="007D1675">
        <w:rPr>
          <w:rFonts w:ascii="GHEA Grapalat" w:hAnsi="GHEA Grapalat" w:cs="Sylfaen"/>
          <w:sz w:val="20"/>
          <w:szCs w:val="20"/>
          <w:lang w:val="es-ES"/>
        </w:rPr>
        <w:t xml:space="preserve">«--»         20  </w:t>
      </w:r>
      <w:r w:rsidRPr="007D1675">
        <w:rPr>
          <w:rFonts w:ascii="GHEA Grapalat" w:hAnsi="GHEA Grapalat" w:cs="Sylfaen"/>
          <w:sz w:val="20"/>
          <w:szCs w:val="20"/>
        </w:rPr>
        <w:t>г.</w:t>
      </w:r>
      <w:r w:rsidRPr="007D1675">
        <w:rPr>
          <w:rFonts w:ascii="GHEA Grapalat" w:hAnsi="GHEA Grapalat"/>
          <w:sz w:val="20"/>
          <w:lang w:val="hy-AM"/>
        </w:rPr>
        <w:tab/>
        <w:t xml:space="preserve"> </w:t>
      </w:r>
    </w:p>
    <w:p w14:paraId="60504783" w14:textId="77777777" w:rsidR="00967BEC" w:rsidRPr="007D1675" w:rsidRDefault="00967BEC">
      <w:pPr>
        <w:rPr>
          <w:rFonts w:ascii="GHEA Grapalat" w:hAnsi="GHEA Grapalat"/>
          <w:b/>
        </w:rPr>
      </w:pPr>
    </w:p>
    <w:sectPr w:rsidR="00967BEC" w:rsidRPr="007D1675" w:rsidSect="00E1398F">
      <w:footnotePr>
        <w:pos w:val="beneathText"/>
      </w:footnotePr>
      <w:type w:val="nextColumn"/>
      <w:pgSz w:w="11907" w:h="16840"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EAE4AFD" w14:textId="77777777" w:rsidR="00AA51EF" w:rsidRDefault="00AA51EF">
      <w:r>
        <w:separator/>
      </w:r>
    </w:p>
  </w:endnote>
  <w:endnote w:type="continuationSeparator" w:id="0">
    <w:p w14:paraId="0A915BC5" w14:textId="77777777" w:rsidR="00AA51EF" w:rsidRDefault="00AA51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w:altName w:val="Arial"/>
    <w:charset w:val="CC"/>
    <w:family w:val="swiss"/>
    <w:pitch w:val="variable"/>
    <w:sig w:usb0="00000287" w:usb1="00000000"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988076590"/>
      <w:docPartObj>
        <w:docPartGallery w:val="Page Numbers (Bottom of Page)"/>
        <w:docPartUnique/>
      </w:docPartObj>
    </w:sdtPr>
    <w:sdtEndPr>
      <w:rPr>
        <w:rFonts w:ascii="GHEA Grapalat" w:hAnsi="GHEA Grapalat"/>
        <w:sz w:val="24"/>
        <w:szCs w:val="24"/>
      </w:rPr>
    </w:sdtEndPr>
    <w:sdtContent>
      <w:p w14:paraId="42FADEDB" w14:textId="77777777" w:rsidR="00FC3BDD" w:rsidRPr="003E450C" w:rsidRDefault="00FC3BDD">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2A31FB">
          <w:rPr>
            <w:rFonts w:ascii="GHEA Grapalat" w:hAnsi="GHEA Grapalat"/>
            <w:noProof/>
            <w:sz w:val="24"/>
            <w:szCs w:val="24"/>
          </w:rPr>
          <w:t>85</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955639C" w14:textId="77777777" w:rsidR="00AA51EF" w:rsidRDefault="00AA51EF">
      <w:r>
        <w:separator/>
      </w:r>
    </w:p>
  </w:footnote>
  <w:footnote w:type="continuationSeparator" w:id="0">
    <w:p w14:paraId="0603DDF1" w14:textId="77777777" w:rsidR="00AA51EF" w:rsidRDefault="00AA51EF">
      <w:r>
        <w:continuationSeparator/>
      </w:r>
    </w:p>
  </w:footnote>
  <w:footnote w:id="1">
    <w:p w14:paraId="2F622B90" w14:textId="77777777" w:rsidR="00FC3BDD" w:rsidRPr="002B32C3" w:rsidRDefault="00FC3BDD" w:rsidP="006013EE">
      <w:pPr>
        <w:pStyle w:val="FootnoteText"/>
        <w:jc w:val="both"/>
        <w:rPr>
          <w:rFonts w:asciiTheme="minorHAnsi" w:hAnsiTheme="minorHAnsi"/>
          <w:i/>
          <w:sz w:val="16"/>
          <w:szCs w:val="16"/>
        </w:rPr>
      </w:pPr>
      <w:r w:rsidRPr="007A5F50">
        <w:rPr>
          <w:rFonts w:ascii="GHEA Grapalat" w:hAnsi="GHEA Grapalat"/>
        </w:rPr>
        <w:t xml:space="preserve">* </w:t>
      </w:r>
      <w:r w:rsidRPr="002B32C3">
        <w:rPr>
          <w:rFonts w:ascii="GHEA Grapalat" w:hAnsi="GHEA Grapalat"/>
          <w:i/>
          <w:sz w:val="16"/>
          <w:szCs w:val="16"/>
        </w:rPr>
        <w:t>Если закупка осуществляется в форме запроса котировок или закупок у одного лица,</w:t>
      </w:r>
      <w:r w:rsidRPr="002B32C3">
        <w:rPr>
          <w:i/>
          <w:sz w:val="16"/>
          <w:szCs w:val="16"/>
        </w:rPr>
        <w:t xml:space="preserve"> </w:t>
      </w:r>
      <w:r w:rsidRPr="002B32C3">
        <w:rPr>
          <w:rFonts w:ascii="GHEA Grapalat" w:hAnsi="GHEA Grapalat"/>
          <w:i/>
          <w:sz w:val="16"/>
          <w:szCs w:val="16"/>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"BMAShDzB", соответственно словами  "GHAShDzB" и "HMAAShDzB".</w:t>
      </w:r>
    </w:p>
  </w:footnote>
  <w:footnote w:id="2">
    <w:p w14:paraId="642E11F2" w14:textId="77777777" w:rsidR="00FC3BDD" w:rsidRPr="00CD6B60" w:rsidRDefault="00FC3BDD"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56735A90" w14:textId="77777777" w:rsidR="00FC3BDD" w:rsidRPr="00CD6B60" w:rsidRDefault="00FC3BDD"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22662480" w14:textId="77777777" w:rsidR="00FC3BDD" w:rsidRPr="00CD6B60" w:rsidRDefault="00FC3BDD"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43930257" w14:textId="77777777" w:rsidR="00FC3BDD" w:rsidRPr="00CD6B60" w:rsidRDefault="00FC3BDD"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3">
    <w:p w14:paraId="79CD9426" w14:textId="77777777" w:rsidR="00FC3BDD" w:rsidRPr="00810F23" w:rsidRDefault="00FC3BDD">
      <w:pPr>
        <w:pStyle w:val="FootnoteText"/>
        <w:rPr>
          <w:rFonts w:ascii="Times New Roman" w:hAnsi="Times New Roman"/>
        </w:rPr>
      </w:pPr>
      <w:r>
        <w:rPr>
          <w:rStyle w:val="FootnoteReference"/>
        </w:rPr>
        <w:t>9</w:t>
      </w:r>
      <w:r>
        <w:t xml:space="preserve"> </w:t>
      </w:r>
      <w:r w:rsidRPr="00D3436F">
        <w:rPr>
          <w:rFonts w:ascii="GHEA Grapalat" w:hAnsi="GHEA Grapalat"/>
          <w:i/>
        </w:rPr>
        <w:t xml:space="preserve">Подпункт </w:t>
      </w:r>
      <w:r>
        <w:rPr>
          <w:rFonts w:ascii="GHEA Grapalat" w:hAnsi="GHEA Grapalat"/>
          <w:i/>
        </w:rPr>
        <w:t xml:space="preserve"> и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4">
    <w:p w14:paraId="5EB9801F" w14:textId="77777777" w:rsidR="00FC3BDD" w:rsidRPr="00564DB5" w:rsidRDefault="00FC3BDD" w:rsidP="00C67FAB">
      <w:pPr>
        <w:pStyle w:val="FootnoteText"/>
        <w:jc w:val="both"/>
        <w:rPr>
          <w:rFonts w:asciiTheme="minorHAnsi" w:hAnsiTheme="minorHAnsi"/>
        </w:rPr>
      </w:pPr>
      <w:r w:rsidRPr="00564DB5">
        <w:rPr>
          <w:rFonts w:ascii="GHEA Grapalat" w:hAnsi="GHEA Grapalat"/>
          <w:i/>
          <w:vertAlign w:val="superscript"/>
        </w:rPr>
        <w:t>13</w:t>
      </w:r>
      <w:r>
        <w:rPr>
          <w:rFonts w:ascii="GHEA Grapalat" w:hAnsi="GHEA Grapalat"/>
          <w:i/>
        </w:rPr>
        <w:t xml:space="preserve"> </w:t>
      </w:r>
      <w:r w:rsidRPr="00564DB5">
        <w:rPr>
          <w:rFonts w:ascii="GHEA Grapalat" w:hAnsi="GHEA Grapalat"/>
          <w:i/>
        </w:rPr>
        <w:t>Размер обеспечения договора определяется приглашением и не может быть менее 10 процентов от цены закупки.</w:t>
      </w:r>
    </w:p>
    <w:p w14:paraId="0D750B18" w14:textId="77777777" w:rsidR="00FC3BDD" w:rsidRPr="00511966" w:rsidRDefault="00FC3BDD" w:rsidP="00C67FAB">
      <w:pPr>
        <w:pStyle w:val="FootnoteText"/>
        <w:jc w:val="both"/>
        <w:rPr>
          <w:rFonts w:ascii="GHEA Grapalat" w:hAnsi="GHEA Grapalat"/>
          <w:i/>
        </w:rPr>
      </w:pPr>
      <w:r>
        <w:rPr>
          <w:rStyle w:val="FootnoteReference"/>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5">
    <w:p w14:paraId="5E37456C" w14:textId="77777777" w:rsidR="00FC3BDD" w:rsidRPr="008E4439" w:rsidRDefault="00FC3BDD"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14:paraId="096F38CC" w14:textId="77777777" w:rsidR="00FC3BDD" w:rsidRPr="000811C1" w:rsidRDefault="00FC3BDD" w:rsidP="0027573B">
      <w:pPr>
        <w:pStyle w:val="FootnoteText"/>
        <w:rPr>
          <w:rFonts w:ascii="Sylfaen" w:hAnsi="Sylfaen"/>
          <w:sz w:val="18"/>
          <w:szCs w:val="18"/>
        </w:rPr>
      </w:pPr>
    </w:p>
  </w:footnote>
  <w:footnote w:id="6">
    <w:p w14:paraId="0AE2A78E" w14:textId="77777777" w:rsidR="00FC3BDD" w:rsidRPr="00A31673" w:rsidRDefault="00FC3BDD">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7">
    <w:p w14:paraId="3442A3F7" w14:textId="77777777" w:rsidR="00FC3BDD" w:rsidRPr="00810F23" w:rsidRDefault="00FC3BDD" w:rsidP="00A41F94">
      <w:pPr>
        <w:pStyle w:val="FootnoteText"/>
        <w:rPr>
          <w:rFonts w:ascii="Times New Roman" w:hAnsi="Times New Roman"/>
        </w:rPr>
      </w:pPr>
      <w:r>
        <w:rPr>
          <w:rStyle w:val="FootnoteReference"/>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14:paraId="7B99091A" w14:textId="77777777" w:rsidR="00FC3BDD" w:rsidRPr="005F2C25" w:rsidRDefault="00FC3BDD">
      <w:pPr>
        <w:pStyle w:val="FootnoteText"/>
        <w:rPr>
          <w:rFonts w:ascii="Times New Roman" w:hAnsi="Times New Roman"/>
        </w:rPr>
      </w:pPr>
    </w:p>
  </w:footnote>
  <w:footnote w:id="8">
    <w:p w14:paraId="38FF2A80" w14:textId="77777777" w:rsidR="00FC3BDD" w:rsidRDefault="00FC3BDD" w:rsidP="006B3E56">
      <w:pPr>
        <w:jc w:val="both"/>
      </w:pPr>
    </w:p>
    <w:p w14:paraId="300E3450" w14:textId="77777777" w:rsidR="00FC3BDD" w:rsidRPr="00A006D6" w:rsidRDefault="00FC3BDD" w:rsidP="00F5644B">
      <w:pPr>
        <w:jc w:val="both"/>
        <w:rPr>
          <w:rFonts w:asciiTheme="minorHAnsi" w:hAnsiTheme="minorHAnsi"/>
          <w:i/>
          <w:sz w:val="20"/>
          <w:szCs w:val="20"/>
          <w:lang w:val="af-ZA"/>
        </w:rPr>
      </w:pPr>
      <w:r>
        <w:rPr>
          <w:rStyle w:val="FootnoteReference"/>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2BF9A34D" w14:textId="77777777" w:rsidR="00FC3BDD" w:rsidRPr="00A006D6" w:rsidRDefault="00FC3BDD"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w:t>
      </w:r>
      <w:r>
        <w:rPr>
          <w:rFonts w:asciiTheme="minorHAnsi" w:hAnsiTheme="minorHAnsi"/>
          <w:i/>
          <w:sz w:val="20"/>
          <w:szCs w:val="20"/>
        </w:rPr>
        <w:t>5</w:t>
      </w:r>
      <w:r w:rsidRPr="00A006D6">
        <w:rPr>
          <w:rFonts w:asciiTheme="minorHAnsi" w:hAnsiTheme="minorHAnsi"/>
          <w:i/>
          <w:sz w:val="20"/>
          <w:szCs w:val="20"/>
          <w:lang w:val="af-ZA"/>
        </w:rPr>
        <w:t>";</w:t>
      </w:r>
    </w:p>
    <w:p w14:paraId="22FA8A54" w14:textId="77777777" w:rsidR="00FC3BDD" w:rsidRPr="00A006D6" w:rsidRDefault="00FC3BDD"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00998BB1" w14:textId="77777777" w:rsidR="00FC3BDD" w:rsidRPr="00AE62BA" w:rsidRDefault="00FC3BDD" w:rsidP="006B3E56">
      <w:pPr>
        <w:pStyle w:val="FootnoteText"/>
        <w:rPr>
          <w:rFonts w:asciiTheme="minorHAnsi" w:hAnsiTheme="minorHAnsi"/>
          <w:i/>
        </w:rPr>
      </w:pPr>
    </w:p>
  </w:footnote>
  <w:footnote w:id="9">
    <w:p w14:paraId="1D90AA3E" w14:textId="77777777" w:rsidR="00FC3BDD" w:rsidRPr="00A25D1B" w:rsidRDefault="00FC3BDD" w:rsidP="00B658CE">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0">
    <w:p w14:paraId="51DFD50E" w14:textId="77777777" w:rsidR="00FC3BDD" w:rsidRPr="00DC619D" w:rsidRDefault="00FC3BDD"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1">
    <w:p w14:paraId="12FD58D6" w14:textId="77777777" w:rsidR="00FC3BDD" w:rsidRPr="00D3436F" w:rsidRDefault="00FC3BDD"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1C45C457" w14:textId="77777777" w:rsidR="00FC3BDD" w:rsidRPr="00D3436F" w:rsidRDefault="00FC3BDD">
      <w:pPr>
        <w:pStyle w:val="FootnoteText"/>
        <w:rPr>
          <w:lang w:val="es-ES"/>
        </w:rPr>
      </w:pPr>
    </w:p>
  </w:footnote>
  <w:footnote w:id="12">
    <w:p w14:paraId="3B89F2BB" w14:textId="77777777" w:rsidR="00FC3BDD" w:rsidRPr="00217344" w:rsidRDefault="00FC3BDD"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3">
    <w:p w14:paraId="3631C175" w14:textId="77777777" w:rsidR="00FC3BDD" w:rsidRPr="008842CE" w:rsidRDefault="00FC3BDD" w:rsidP="00484E39">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2DD770F5" w14:textId="77777777" w:rsidR="00FC3BDD" w:rsidRPr="008842CE" w:rsidRDefault="00FC3BDD" w:rsidP="00484E39">
      <w:pPr>
        <w:pStyle w:val="FootnoteText"/>
        <w:jc w:val="both"/>
        <w:rPr>
          <w:rFonts w:ascii="GHEA Grapalat" w:hAnsi="GHEA Grapalat"/>
        </w:rPr>
      </w:pPr>
    </w:p>
  </w:footnote>
  <w:footnote w:id="14">
    <w:p w14:paraId="3D153D79" w14:textId="77777777" w:rsidR="00FC3BDD" w:rsidRPr="008842CE" w:rsidRDefault="00FC3BDD" w:rsidP="00484E39">
      <w:pPr>
        <w:pStyle w:val="FootnoteText"/>
        <w:jc w:val="both"/>
      </w:pPr>
    </w:p>
  </w:footnote>
  <w:footnote w:id="15">
    <w:p w14:paraId="72E415F5" w14:textId="77777777" w:rsidR="00FC3BDD" w:rsidRPr="00124BE9" w:rsidRDefault="00FC3BDD" w:rsidP="00BB28C8">
      <w:pPr>
        <w:pStyle w:val="FootnoteText"/>
        <w:widowControl w:val="0"/>
        <w:jc w:val="both"/>
        <w:rPr>
          <w:rFonts w:ascii="GHEA Grapalat" w:hAnsi="GHEA Grapalat"/>
          <w:lang w:val="hy-AM"/>
        </w:rPr>
      </w:pPr>
      <w:r>
        <w:rPr>
          <w:rStyle w:val="FootnoteReference"/>
        </w:rPr>
        <w:t>19</w:t>
      </w:r>
      <w:r w:rsidRPr="00124BE9">
        <w:rPr>
          <w:rFonts w:ascii="GHEA Grapalat" w:hAnsi="GHEA Grapalat"/>
        </w:rPr>
        <w:t xml:space="preserve"> </w:t>
      </w:r>
      <w:r w:rsidRPr="00124BE9">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6">
    <w:p w14:paraId="332B5164" w14:textId="77777777" w:rsidR="00FC3BDD" w:rsidRDefault="00FC3BDD" w:rsidP="00FE3DC2">
      <w:pPr>
        <w:widowControl w:val="0"/>
        <w:spacing w:after="160"/>
        <w:jc w:val="both"/>
        <w:rPr>
          <w:ins w:id="17" w:author="Vardan" w:date="2022-03-24T22:58:00Z"/>
          <w:rFonts w:ascii="GHEA Grapalat" w:hAnsi="GHEA Grapalat"/>
          <w:i/>
        </w:rPr>
      </w:pPr>
      <w:r>
        <w:rPr>
          <w:rStyle w:val="FootnoteReference"/>
          <w:rFonts w:ascii="Times Armenian" w:hAnsi="Times Armenian"/>
          <w:sz w:val="20"/>
          <w:szCs w:val="20"/>
        </w:rPr>
        <w:t>20</w:t>
      </w:r>
      <w:r w:rsidRPr="00D66E0C">
        <w:rPr>
          <w:sz w:val="20"/>
          <w:szCs w:val="20"/>
        </w:rPr>
        <w:t xml:space="preserve"> </w:t>
      </w:r>
      <w:r w:rsidRPr="00D66E0C">
        <w:rPr>
          <w:rFonts w:ascii="GHEA Grapalat" w:hAnsi="GHEA Grapalat"/>
          <w:i/>
          <w:sz w:val="20"/>
          <w:szCs w:val="20"/>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r w:rsidRPr="00124BE9">
        <w:rPr>
          <w:rFonts w:ascii="GHEA Grapalat" w:hAnsi="GHEA Grapalat"/>
          <w:i/>
        </w:rPr>
        <w:t>.</w:t>
      </w:r>
    </w:p>
    <w:p w14:paraId="1FDE26B2" w14:textId="77777777" w:rsidR="00FC3BDD" w:rsidRPr="00EB336B" w:rsidRDefault="00FC3BDD" w:rsidP="00A7010C">
      <w:pPr>
        <w:pStyle w:val="FootnoteText"/>
        <w:widowControl w:val="0"/>
        <w:jc w:val="both"/>
        <w:rPr>
          <w:rFonts w:ascii="GHEA Grapalat" w:hAnsi="GHEA Grapalat"/>
          <w:sz w:val="18"/>
          <w:szCs w:val="18"/>
          <w:lang w:val="hy-AM"/>
        </w:rPr>
      </w:pPr>
      <w:r w:rsidRPr="000C5CC1">
        <w:rPr>
          <w:rFonts w:ascii="GHEA Grapalat" w:hAnsi="GHEA Grapalat"/>
          <w:i/>
          <w:vertAlign w:val="superscript"/>
        </w:rPr>
        <w:t>20,1</w:t>
      </w:r>
      <w:r>
        <w:rPr>
          <w:rFonts w:ascii="GHEA Grapalat" w:hAnsi="GHEA Grapalat"/>
          <w:i/>
          <w:vertAlign w:val="superscript"/>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14:paraId="287F4B70" w14:textId="77777777" w:rsidR="00FC3BDD" w:rsidRPr="000C5CC1" w:rsidRDefault="00FC3BDD" w:rsidP="00FE3DC2">
      <w:pPr>
        <w:widowControl w:val="0"/>
        <w:spacing w:after="160"/>
        <w:jc w:val="both"/>
        <w:rPr>
          <w:lang w:val="hy-AM"/>
        </w:rPr>
      </w:pPr>
    </w:p>
  </w:footnote>
  <w:footnote w:id="17">
    <w:p w14:paraId="367DDA2F" w14:textId="77777777" w:rsidR="00FC3BDD" w:rsidRPr="00AA52B7" w:rsidRDefault="00FC3BDD" w:rsidP="00BB28C8">
      <w:pPr>
        <w:pStyle w:val="FootnoteText"/>
        <w:jc w:val="both"/>
        <w:rPr>
          <w:rFonts w:ascii="GHEA Grapalat" w:hAnsi="GHEA Grapalat"/>
          <w:i/>
        </w:rPr>
      </w:pPr>
      <w:r>
        <w:rPr>
          <w:rStyle w:val="FootnoteReference"/>
        </w:rPr>
        <w:t>21</w:t>
      </w:r>
      <w: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AA52B7">
        <w:rPr>
          <w:rFonts w:ascii="GHEA Grapalat" w:hAnsi="GHEA Grapalat"/>
          <w:i/>
        </w:rPr>
        <w:t>.</w:t>
      </w:r>
    </w:p>
    <w:p w14:paraId="15281664" w14:textId="77777777" w:rsidR="00FC3BDD" w:rsidRPr="00552088" w:rsidRDefault="00FC3BDD" w:rsidP="00BB28C8">
      <w:pPr>
        <w:pStyle w:val="FootnoteText"/>
        <w:jc w:val="both"/>
        <w:rPr>
          <w:rFonts w:ascii="GHEA Grapalat" w:hAnsi="GHEA Grapalat"/>
          <w:lang w:val="hy-AM"/>
        </w:rPr>
      </w:pPr>
      <w:r w:rsidRPr="00FE3DC2">
        <w:rPr>
          <w:rFonts w:ascii="GHEA Grapalat" w:hAnsi="GHEA Grapalat"/>
          <w:i/>
        </w:rPr>
        <w:t xml:space="preserve">Если договор включает в себя больше одного лота, то штраф исчисляется в отношении общей </w:t>
      </w:r>
      <w:r w:rsidRPr="00AC7DC5">
        <w:rPr>
          <w:rFonts w:ascii="GHEA Grapalat" w:hAnsi="GHEA Grapalat"/>
          <w:i/>
        </w:rPr>
        <w:t>цены, установленной договором на этот лот.</w:t>
      </w:r>
    </w:p>
    <w:p w14:paraId="3DEFC196" w14:textId="77777777" w:rsidR="00FC3BDD" w:rsidRPr="00124BE9" w:rsidRDefault="00FC3BDD" w:rsidP="00BB28C8">
      <w:pPr>
        <w:pStyle w:val="FootnoteText"/>
        <w:widowControl w:val="0"/>
        <w:jc w:val="both"/>
        <w:rPr>
          <w:rFonts w:ascii="GHEA Grapalat" w:hAnsi="GHEA Grapalat"/>
          <w:lang w:val="hy-AM"/>
        </w:rPr>
      </w:pPr>
      <w:r w:rsidRPr="00124BE9">
        <w:rPr>
          <w:rFonts w:ascii="GHEA Grapalat" w:hAnsi="GHEA Grapalat"/>
          <w:i/>
        </w:rPr>
        <w:t>.</w:t>
      </w:r>
    </w:p>
  </w:footnote>
  <w:footnote w:id="18">
    <w:p w14:paraId="31E2675E" w14:textId="77777777" w:rsidR="00FC3BDD" w:rsidRPr="00124BE9" w:rsidRDefault="00FC3BDD" w:rsidP="00BB28C8">
      <w:pPr>
        <w:pStyle w:val="FootnoteText"/>
        <w:widowControl w:val="0"/>
        <w:jc w:val="both"/>
        <w:rPr>
          <w:rFonts w:ascii="GHEA Grapalat" w:hAnsi="GHEA Grapalat"/>
          <w:lang w:val="hy-AM"/>
        </w:rPr>
      </w:pPr>
      <w:r>
        <w:rPr>
          <w:rStyle w:val="FootnoteReference"/>
        </w:rPr>
        <w:t>22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9">
    <w:p w14:paraId="55A44CC0" w14:textId="77777777" w:rsidR="00FC3BDD" w:rsidRPr="00124BE9" w:rsidRDefault="00FC3BDD" w:rsidP="00BB28C8">
      <w:pPr>
        <w:pStyle w:val="FootnoteText"/>
        <w:widowControl w:val="0"/>
        <w:jc w:val="both"/>
        <w:rPr>
          <w:rFonts w:ascii="GHEA Grapalat" w:hAnsi="GHEA Grapalat"/>
          <w:lang w:val="hy-AM"/>
        </w:rPr>
      </w:pPr>
      <w:r>
        <w:rPr>
          <w:rStyle w:val="FootnoteReference"/>
        </w:rPr>
        <w:t>23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0">
    <w:p w14:paraId="1B214628" w14:textId="77777777" w:rsidR="00FC3BDD" w:rsidRPr="00124BE9" w:rsidRDefault="00FC3BDD" w:rsidP="00BB28C8">
      <w:pPr>
        <w:pStyle w:val="FootnoteText"/>
        <w:widowControl w:val="0"/>
        <w:jc w:val="both"/>
        <w:rPr>
          <w:rFonts w:ascii="GHEA Grapalat" w:hAnsi="GHEA Grapalat"/>
          <w:lang w:val="hy-AM"/>
        </w:rPr>
      </w:pPr>
      <w:r>
        <w:rPr>
          <w:rStyle w:val="FootnoteReference"/>
        </w:rPr>
        <w:t>24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1">
    <w:p w14:paraId="668D2F4A" w14:textId="77777777" w:rsidR="00FC3BDD" w:rsidRPr="00680C8D" w:rsidRDefault="00FC3BDD" w:rsidP="007A34A7">
      <w:pPr>
        <w:pStyle w:val="FootnoteText"/>
        <w:widowControl w:val="0"/>
        <w:jc w:val="both"/>
        <w:rPr>
          <w:rFonts w:asciiTheme="minorHAnsi" w:hAnsiTheme="minorHAnsi"/>
          <w:lang w:val="hy-AM"/>
        </w:rPr>
      </w:pPr>
    </w:p>
  </w:footnote>
  <w:footnote w:id="22">
    <w:p w14:paraId="515C2404" w14:textId="77777777" w:rsidR="00FC3BDD" w:rsidRPr="00124BE9" w:rsidRDefault="00FC3BDD"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3">
    <w:p w14:paraId="56DE8A23" w14:textId="77777777" w:rsidR="00FC3BDD" w:rsidRDefault="00FC3BDD" w:rsidP="00BB28C8">
      <w:pPr>
        <w:pStyle w:val="FootnoteText"/>
        <w:widowControl w:val="0"/>
        <w:jc w:val="both"/>
        <w:rPr>
          <w:rFonts w:ascii="GHEA Grapalat" w:hAnsi="GHEA Grapalat"/>
          <w:i/>
        </w:rPr>
      </w:pPr>
      <w:r w:rsidRPr="00124BE9">
        <w:rPr>
          <w:rStyle w:val="FootnoteReference"/>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p w14:paraId="7F5A08F8" w14:textId="77777777" w:rsidR="00FC3BDD" w:rsidRPr="002A31FB" w:rsidRDefault="00FC3BDD" w:rsidP="00BB28C8">
      <w:pPr>
        <w:pStyle w:val="FootnoteText"/>
        <w:widowControl w:val="0"/>
        <w:jc w:val="both"/>
        <w:rPr>
          <w:rFonts w:asciiTheme="minorHAnsi" w:hAnsiTheme="minorHAnsi"/>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5B5CC6"/>
    <w:multiLevelType w:val="hybridMultilevel"/>
    <w:tmpl w:val="48D4562E"/>
    <w:lvl w:ilvl="0" w:tplc="BEFC5E18">
      <w:start w:val="1"/>
      <w:numFmt w:val="decimal"/>
      <w:lvlText w:val="%1)"/>
      <w:lvlJc w:val="left"/>
      <w:pPr>
        <w:ind w:left="187" w:hanging="405"/>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1">
    <w:nsid w:val="0525160F"/>
    <w:multiLevelType w:val="hybridMultilevel"/>
    <w:tmpl w:val="28521E08"/>
    <w:lvl w:ilvl="0" w:tplc="9A6A68F6">
      <w:start w:val="3"/>
      <w:numFmt w:val="bullet"/>
      <w:lvlText w:val="-"/>
      <w:lvlJc w:val="left"/>
      <w:pPr>
        <w:ind w:left="1800" w:hanging="360"/>
      </w:pPr>
      <w:rPr>
        <w:rFonts w:ascii="GHEA Grapalat" w:eastAsia="MS Mincho" w:hAnsi="GHEA Grapalat"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
    <w:nsid w:val="0758702A"/>
    <w:multiLevelType w:val="hybridMultilevel"/>
    <w:tmpl w:val="70C82490"/>
    <w:lvl w:ilvl="0" w:tplc="0409000F">
      <w:start w:val="1"/>
      <w:numFmt w:val="decimal"/>
      <w:lvlText w:val="%1."/>
      <w:lvlJc w:val="left"/>
      <w:pPr>
        <w:ind w:left="786"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0B22505"/>
    <w:multiLevelType w:val="hybridMultilevel"/>
    <w:tmpl w:val="B9D007DA"/>
    <w:lvl w:ilvl="0" w:tplc="06D6A378">
      <w:start w:val="1"/>
      <w:numFmt w:val="decimal"/>
      <w:lvlText w:val="%1."/>
      <w:lvlJc w:val="left"/>
      <w:pPr>
        <w:ind w:left="2160" w:hanging="36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7">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8">
    <w:nsid w:val="1BBC2A96"/>
    <w:multiLevelType w:val="hybridMultilevel"/>
    <w:tmpl w:val="46E88D58"/>
    <w:lvl w:ilvl="0" w:tplc="A286963E">
      <w:start w:val="1"/>
      <w:numFmt w:val="decimal"/>
      <w:lvlText w:val="%1."/>
      <w:lvlJc w:val="left"/>
      <w:pPr>
        <w:ind w:left="840" w:hanging="4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1">
    <w:nsid w:val="37F856CD"/>
    <w:multiLevelType w:val="hybridMultilevel"/>
    <w:tmpl w:val="1E923F74"/>
    <w:lvl w:ilvl="0" w:tplc="B77ED91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nsid w:val="4BAF37AE"/>
    <w:multiLevelType w:val="multilevel"/>
    <w:tmpl w:val="5578329E"/>
    <w:lvl w:ilvl="0">
      <w:start w:val="3"/>
      <w:numFmt w:val="decimal"/>
      <w:lvlText w:val="%1."/>
      <w:lvlJc w:val="left"/>
      <w:pPr>
        <w:ind w:left="644" w:hanging="360"/>
      </w:pPr>
      <w:rPr>
        <w:rFonts w:hint="default"/>
        <w:u w:val="none"/>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3">
    <w:nsid w:val="54365283"/>
    <w:multiLevelType w:val="hybridMultilevel"/>
    <w:tmpl w:val="262CC908"/>
    <w:lvl w:ilvl="0" w:tplc="F2F091C2">
      <w:start w:val="6"/>
      <w:numFmt w:val="decimal"/>
      <w:lvlText w:val="%1."/>
      <w:lvlJc w:val="left"/>
      <w:pPr>
        <w:ind w:left="644" w:hanging="360"/>
      </w:pPr>
      <w:rPr>
        <w:rFonts w:hint="default"/>
        <w:u w:val="none"/>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4">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5">
    <w:nsid w:val="65C165A6"/>
    <w:multiLevelType w:val="hybridMultilevel"/>
    <w:tmpl w:val="FB104DC2"/>
    <w:lvl w:ilvl="0" w:tplc="A0DCBDC6">
      <w:start w:val="5"/>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6">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679B0034"/>
    <w:multiLevelType w:val="hybridMultilevel"/>
    <w:tmpl w:val="EBEA1518"/>
    <w:lvl w:ilvl="0" w:tplc="0FE0769E">
      <w:start w:val="1"/>
      <w:numFmt w:val="decimal"/>
      <w:lvlText w:val="%1."/>
      <w:lvlJc w:val="left"/>
      <w:pPr>
        <w:ind w:left="2385" w:hanging="585"/>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8">
    <w:nsid w:val="6C40188B"/>
    <w:multiLevelType w:val="hybridMultilevel"/>
    <w:tmpl w:val="9104C3A4"/>
    <w:lvl w:ilvl="0" w:tplc="56FED114">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9">
    <w:nsid w:val="6D0E0936"/>
    <w:multiLevelType w:val="multilevel"/>
    <w:tmpl w:val="99F23E1C"/>
    <w:lvl w:ilvl="0">
      <w:start w:val="1"/>
      <w:numFmt w:val="decimal"/>
      <w:lvlText w:val="%1."/>
      <w:lvlJc w:val="left"/>
      <w:pPr>
        <w:ind w:left="425" w:hanging="360"/>
      </w:pPr>
      <w:rPr>
        <w:rFonts w:hint="default"/>
      </w:rPr>
    </w:lvl>
    <w:lvl w:ilvl="1">
      <w:start w:val="1"/>
      <w:numFmt w:val="decimal"/>
      <w:isLgl/>
      <w:lvlText w:val="%1.%2"/>
      <w:lvlJc w:val="left"/>
      <w:pPr>
        <w:ind w:left="425" w:hanging="360"/>
      </w:pPr>
      <w:rPr>
        <w:rFonts w:hint="default"/>
        <w:b/>
      </w:rPr>
    </w:lvl>
    <w:lvl w:ilvl="2">
      <w:start w:val="1"/>
      <w:numFmt w:val="decimal"/>
      <w:isLgl/>
      <w:lvlText w:val="%1.%2.%3"/>
      <w:lvlJc w:val="left"/>
      <w:pPr>
        <w:ind w:left="785" w:hanging="720"/>
      </w:pPr>
      <w:rPr>
        <w:rFonts w:hint="default"/>
      </w:rPr>
    </w:lvl>
    <w:lvl w:ilvl="3">
      <w:start w:val="1"/>
      <w:numFmt w:val="decimal"/>
      <w:isLgl/>
      <w:lvlText w:val="%1.%2.%3.%4"/>
      <w:lvlJc w:val="left"/>
      <w:pPr>
        <w:ind w:left="785" w:hanging="720"/>
      </w:pPr>
      <w:rPr>
        <w:rFonts w:hint="default"/>
      </w:rPr>
    </w:lvl>
    <w:lvl w:ilvl="4">
      <w:start w:val="1"/>
      <w:numFmt w:val="decimal"/>
      <w:isLgl/>
      <w:lvlText w:val="%1.%2.%3.%4.%5"/>
      <w:lvlJc w:val="left"/>
      <w:pPr>
        <w:ind w:left="785" w:hanging="720"/>
      </w:pPr>
      <w:rPr>
        <w:rFonts w:hint="default"/>
      </w:rPr>
    </w:lvl>
    <w:lvl w:ilvl="5">
      <w:start w:val="1"/>
      <w:numFmt w:val="decimal"/>
      <w:isLgl/>
      <w:lvlText w:val="%1.%2.%3.%4.%5.%6"/>
      <w:lvlJc w:val="left"/>
      <w:pPr>
        <w:ind w:left="1145" w:hanging="1080"/>
      </w:pPr>
      <w:rPr>
        <w:rFonts w:hint="default"/>
      </w:rPr>
    </w:lvl>
    <w:lvl w:ilvl="6">
      <w:start w:val="1"/>
      <w:numFmt w:val="decimal"/>
      <w:isLgl/>
      <w:lvlText w:val="%1.%2.%3.%4.%5.%6.%7"/>
      <w:lvlJc w:val="left"/>
      <w:pPr>
        <w:ind w:left="1145" w:hanging="1080"/>
      </w:pPr>
      <w:rPr>
        <w:rFonts w:hint="default"/>
      </w:rPr>
    </w:lvl>
    <w:lvl w:ilvl="7">
      <w:start w:val="1"/>
      <w:numFmt w:val="decimal"/>
      <w:isLgl/>
      <w:lvlText w:val="%1.%2.%3.%4.%5.%6.%7.%8"/>
      <w:lvlJc w:val="left"/>
      <w:pPr>
        <w:ind w:left="1505" w:hanging="1440"/>
      </w:pPr>
      <w:rPr>
        <w:rFonts w:hint="default"/>
      </w:rPr>
    </w:lvl>
    <w:lvl w:ilvl="8">
      <w:start w:val="1"/>
      <w:numFmt w:val="decimal"/>
      <w:isLgl/>
      <w:lvlText w:val="%1.%2.%3.%4.%5.%6.%7.%8.%9"/>
      <w:lvlJc w:val="left"/>
      <w:pPr>
        <w:ind w:left="1505" w:hanging="1440"/>
      </w:pPr>
      <w:rPr>
        <w:rFonts w:hint="default"/>
      </w:rPr>
    </w:lvl>
  </w:abstractNum>
  <w:abstractNum w:abstractNumId="20">
    <w:nsid w:val="6D216283"/>
    <w:multiLevelType w:val="multilevel"/>
    <w:tmpl w:val="179AE55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1">
    <w:nsid w:val="6FD04497"/>
    <w:multiLevelType w:val="hybridMultilevel"/>
    <w:tmpl w:val="14E64266"/>
    <w:lvl w:ilvl="0" w:tplc="B42CAB6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9"/>
  </w:num>
  <w:num w:numId="2">
    <w:abstractNumId w:val="5"/>
  </w:num>
  <w:num w:numId="3">
    <w:abstractNumId w:val="4"/>
  </w:num>
  <w:num w:numId="4">
    <w:abstractNumId w:val="0"/>
  </w:num>
  <w:num w:numId="5">
    <w:abstractNumId w:val="7"/>
  </w:num>
  <w:num w:numId="6">
    <w:abstractNumId w:val="16"/>
  </w:num>
  <w:num w:numId="7">
    <w:abstractNumId w:val="14"/>
  </w:num>
  <w:num w:numId="8">
    <w:abstractNumId w:val="10"/>
  </w:num>
  <w:num w:numId="9">
    <w:abstractNumId w:val="3"/>
  </w:num>
  <w:num w:numId="10">
    <w:abstractNumId w:val="2"/>
  </w:num>
  <w:num w:numId="11">
    <w:abstractNumId w:val="8"/>
  </w:num>
  <w:num w:numId="12">
    <w:abstractNumId w:val="21"/>
  </w:num>
  <w:num w:numId="13">
    <w:abstractNumId w:val="11"/>
  </w:num>
  <w:num w:numId="14">
    <w:abstractNumId w:val="18"/>
  </w:num>
  <w:num w:numId="15">
    <w:abstractNumId w:val="1"/>
  </w:num>
  <w:num w:numId="16">
    <w:abstractNumId w:val="17"/>
  </w:num>
  <w:num w:numId="17">
    <w:abstractNumId w:val="6"/>
  </w:num>
  <w:num w:numId="18">
    <w:abstractNumId w:val="20"/>
  </w:num>
  <w:num w:numId="19">
    <w:abstractNumId w:val="19"/>
  </w:num>
  <w:num w:numId="20">
    <w:abstractNumId w:val="12"/>
  </w:num>
  <w:num w:numId="21">
    <w:abstractNumId w:val="13"/>
  </w:num>
  <w:num w:numId="22">
    <w:abstractNumId w:val="15"/>
  </w:num>
  <w:numIdMacAtCleanup w:val="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6"/>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27"/>
    <w:rsid w:val="00000345"/>
    <w:rsid w:val="0000037D"/>
    <w:rsid w:val="00000958"/>
    <w:rsid w:val="000013D6"/>
    <w:rsid w:val="000016BB"/>
    <w:rsid w:val="00002C23"/>
    <w:rsid w:val="00002FC7"/>
    <w:rsid w:val="000031E3"/>
    <w:rsid w:val="000033BC"/>
    <w:rsid w:val="00003DF0"/>
    <w:rsid w:val="000045FE"/>
    <w:rsid w:val="00004ACA"/>
    <w:rsid w:val="0000511B"/>
    <w:rsid w:val="000058CF"/>
    <w:rsid w:val="00005D30"/>
    <w:rsid w:val="00005D66"/>
    <w:rsid w:val="0000622A"/>
    <w:rsid w:val="0000683E"/>
    <w:rsid w:val="00006A31"/>
    <w:rsid w:val="000076A1"/>
    <w:rsid w:val="0000776B"/>
    <w:rsid w:val="00010ECA"/>
    <w:rsid w:val="00011CB9"/>
    <w:rsid w:val="00012347"/>
    <w:rsid w:val="00012E2C"/>
    <w:rsid w:val="00012FE5"/>
    <w:rsid w:val="00013093"/>
    <w:rsid w:val="00013192"/>
    <w:rsid w:val="000132F3"/>
    <w:rsid w:val="00013C24"/>
    <w:rsid w:val="00014765"/>
    <w:rsid w:val="00014C0C"/>
    <w:rsid w:val="000159D2"/>
    <w:rsid w:val="000163BF"/>
    <w:rsid w:val="00016653"/>
    <w:rsid w:val="00016DFB"/>
    <w:rsid w:val="00017484"/>
    <w:rsid w:val="000202C3"/>
    <w:rsid w:val="000209D3"/>
    <w:rsid w:val="00020B2E"/>
    <w:rsid w:val="00020C83"/>
    <w:rsid w:val="00021876"/>
    <w:rsid w:val="00021C2E"/>
    <w:rsid w:val="00023384"/>
    <w:rsid w:val="00023431"/>
    <w:rsid w:val="000237B4"/>
    <w:rsid w:val="000238FE"/>
    <w:rsid w:val="00023AFA"/>
    <w:rsid w:val="00023F8F"/>
    <w:rsid w:val="000246E6"/>
    <w:rsid w:val="00024917"/>
    <w:rsid w:val="00024B87"/>
    <w:rsid w:val="0002526E"/>
    <w:rsid w:val="00025353"/>
    <w:rsid w:val="00025A85"/>
    <w:rsid w:val="00026351"/>
    <w:rsid w:val="000270E6"/>
    <w:rsid w:val="00027166"/>
    <w:rsid w:val="000275BF"/>
    <w:rsid w:val="00030D40"/>
    <w:rsid w:val="000312D9"/>
    <w:rsid w:val="000313A6"/>
    <w:rsid w:val="000316DF"/>
    <w:rsid w:val="000320D9"/>
    <w:rsid w:val="00032241"/>
    <w:rsid w:val="000330A3"/>
    <w:rsid w:val="00033946"/>
    <w:rsid w:val="0003396C"/>
    <w:rsid w:val="00033B20"/>
    <w:rsid w:val="00033C85"/>
    <w:rsid w:val="000349A3"/>
    <w:rsid w:val="00034CED"/>
    <w:rsid w:val="00037DDE"/>
    <w:rsid w:val="00040382"/>
    <w:rsid w:val="000408D8"/>
    <w:rsid w:val="00041366"/>
    <w:rsid w:val="0004206F"/>
    <w:rsid w:val="000424BA"/>
    <w:rsid w:val="000429FE"/>
    <w:rsid w:val="00042BD4"/>
    <w:rsid w:val="00043225"/>
    <w:rsid w:val="000437A4"/>
    <w:rsid w:val="0004387F"/>
    <w:rsid w:val="0004463F"/>
    <w:rsid w:val="00045D85"/>
    <w:rsid w:val="00046758"/>
    <w:rsid w:val="00046BAC"/>
    <w:rsid w:val="00046D70"/>
    <w:rsid w:val="000473EF"/>
    <w:rsid w:val="00051225"/>
    <w:rsid w:val="00051490"/>
    <w:rsid w:val="0005165A"/>
    <w:rsid w:val="00051B7F"/>
    <w:rsid w:val="00051F89"/>
    <w:rsid w:val="00052084"/>
    <w:rsid w:val="0005218B"/>
    <w:rsid w:val="000537FF"/>
    <w:rsid w:val="00053BFB"/>
    <w:rsid w:val="000540F1"/>
    <w:rsid w:val="0005455C"/>
    <w:rsid w:val="000550DA"/>
    <w:rsid w:val="00055129"/>
    <w:rsid w:val="00055195"/>
    <w:rsid w:val="000559E8"/>
    <w:rsid w:val="00055CC2"/>
    <w:rsid w:val="00055E9D"/>
    <w:rsid w:val="00056516"/>
    <w:rsid w:val="00056AB4"/>
    <w:rsid w:val="00056E11"/>
    <w:rsid w:val="00057264"/>
    <w:rsid w:val="00057692"/>
    <w:rsid w:val="00057803"/>
    <w:rsid w:val="0006029F"/>
    <w:rsid w:val="000604CF"/>
    <w:rsid w:val="00060DB0"/>
    <w:rsid w:val="00060FB1"/>
    <w:rsid w:val="00061243"/>
    <w:rsid w:val="000612B9"/>
    <w:rsid w:val="0006220B"/>
    <w:rsid w:val="0006311D"/>
    <w:rsid w:val="00063AEF"/>
    <w:rsid w:val="000648DC"/>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8FA"/>
    <w:rsid w:val="00075997"/>
    <w:rsid w:val="000763E5"/>
    <w:rsid w:val="00076EF4"/>
    <w:rsid w:val="00077062"/>
    <w:rsid w:val="00077603"/>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428"/>
    <w:rsid w:val="000878AB"/>
    <w:rsid w:val="000878DB"/>
    <w:rsid w:val="00087A30"/>
    <w:rsid w:val="00090699"/>
    <w:rsid w:val="000911CA"/>
    <w:rsid w:val="00091309"/>
    <w:rsid w:val="00092D0A"/>
    <w:rsid w:val="00092E73"/>
    <w:rsid w:val="0009380C"/>
    <w:rsid w:val="0009416C"/>
    <w:rsid w:val="0009449B"/>
    <w:rsid w:val="0009458F"/>
    <w:rsid w:val="000946A3"/>
    <w:rsid w:val="00094CDD"/>
    <w:rsid w:val="00094F5C"/>
    <w:rsid w:val="00095885"/>
    <w:rsid w:val="00095EB1"/>
    <w:rsid w:val="000963A3"/>
    <w:rsid w:val="000964F1"/>
    <w:rsid w:val="00096865"/>
    <w:rsid w:val="0009758F"/>
    <w:rsid w:val="000977CE"/>
    <w:rsid w:val="00097DE8"/>
    <w:rsid w:val="000A15F9"/>
    <w:rsid w:val="000A214C"/>
    <w:rsid w:val="000A323C"/>
    <w:rsid w:val="000A359E"/>
    <w:rsid w:val="000A37CE"/>
    <w:rsid w:val="000A4B60"/>
    <w:rsid w:val="000A4FC5"/>
    <w:rsid w:val="000A504A"/>
    <w:rsid w:val="000A5316"/>
    <w:rsid w:val="000A532D"/>
    <w:rsid w:val="000A5B16"/>
    <w:rsid w:val="000A5D4D"/>
    <w:rsid w:val="000A679A"/>
    <w:rsid w:val="000A6B75"/>
    <w:rsid w:val="000A72AD"/>
    <w:rsid w:val="000A7528"/>
    <w:rsid w:val="000B033F"/>
    <w:rsid w:val="000B0B17"/>
    <w:rsid w:val="000B259E"/>
    <w:rsid w:val="000B269D"/>
    <w:rsid w:val="000B2958"/>
    <w:rsid w:val="000B2CFA"/>
    <w:rsid w:val="000B33B2"/>
    <w:rsid w:val="000B3864"/>
    <w:rsid w:val="000B4AA8"/>
    <w:rsid w:val="000B4E23"/>
    <w:rsid w:val="000B5EDF"/>
    <w:rsid w:val="000B6A70"/>
    <w:rsid w:val="000B6C50"/>
    <w:rsid w:val="000B6E8D"/>
    <w:rsid w:val="000B700B"/>
    <w:rsid w:val="000B751B"/>
    <w:rsid w:val="000B7641"/>
    <w:rsid w:val="000B7C54"/>
    <w:rsid w:val="000C062F"/>
    <w:rsid w:val="000C0A9D"/>
    <w:rsid w:val="000C0B90"/>
    <w:rsid w:val="000C165F"/>
    <w:rsid w:val="000C1F01"/>
    <w:rsid w:val="000C264F"/>
    <w:rsid w:val="000C26A3"/>
    <w:rsid w:val="000C36C6"/>
    <w:rsid w:val="000C37BD"/>
    <w:rsid w:val="000C3BD3"/>
    <w:rsid w:val="000C3F69"/>
    <w:rsid w:val="000C50AF"/>
    <w:rsid w:val="000C5A09"/>
    <w:rsid w:val="000C5CC1"/>
    <w:rsid w:val="000C5D3D"/>
    <w:rsid w:val="000C5F12"/>
    <w:rsid w:val="000C67E4"/>
    <w:rsid w:val="000C6BA1"/>
    <w:rsid w:val="000C6E1C"/>
    <w:rsid w:val="000C6F81"/>
    <w:rsid w:val="000C7C27"/>
    <w:rsid w:val="000D07E4"/>
    <w:rsid w:val="000D10F1"/>
    <w:rsid w:val="000D16B6"/>
    <w:rsid w:val="000D18B8"/>
    <w:rsid w:val="000D1BED"/>
    <w:rsid w:val="000D2527"/>
    <w:rsid w:val="000D273F"/>
    <w:rsid w:val="000D2B5F"/>
    <w:rsid w:val="000D2D8A"/>
    <w:rsid w:val="000D3188"/>
    <w:rsid w:val="000D34C8"/>
    <w:rsid w:val="000D3B6D"/>
    <w:rsid w:val="000D4471"/>
    <w:rsid w:val="000D48B6"/>
    <w:rsid w:val="000D557D"/>
    <w:rsid w:val="000D5756"/>
    <w:rsid w:val="000D5766"/>
    <w:rsid w:val="000D590A"/>
    <w:rsid w:val="000D6018"/>
    <w:rsid w:val="000D630B"/>
    <w:rsid w:val="000D6A89"/>
    <w:rsid w:val="000D6C21"/>
    <w:rsid w:val="000D701E"/>
    <w:rsid w:val="000D77C1"/>
    <w:rsid w:val="000E1BAA"/>
    <w:rsid w:val="000E1C31"/>
    <w:rsid w:val="000E2427"/>
    <w:rsid w:val="000E267C"/>
    <w:rsid w:val="000E308B"/>
    <w:rsid w:val="000E373D"/>
    <w:rsid w:val="000E3B96"/>
    <w:rsid w:val="000E3D1E"/>
    <w:rsid w:val="000E3EFC"/>
    <w:rsid w:val="000E3F9A"/>
    <w:rsid w:val="000E4039"/>
    <w:rsid w:val="000E426E"/>
    <w:rsid w:val="000E4C35"/>
    <w:rsid w:val="000E530A"/>
    <w:rsid w:val="000E5A91"/>
    <w:rsid w:val="000E5C19"/>
    <w:rsid w:val="000E624C"/>
    <w:rsid w:val="000E7612"/>
    <w:rsid w:val="000E7936"/>
    <w:rsid w:val="000E79BD"/>
    <w:rsid w:val="000F0B39"/>
    <w:rsid w:val="000F109E"/>
    <w:rsid w:val="000F1B6F"/>
    <w:rsid w:val="000F2653"/>
    <w:rsid w:val="000F31EB"/>
    <w:rsid w:val="000F332D"/>
    <w:rsid w:val="000F338E"/>
    <w:rsid w:val="000F3939"/>
    <w:rsid w:val="000F3B31"/>
    <w:rsid w:val="000F3D76"/>
    <w:rsid w:val="000F494F"/>
    <w:rsid w:val="000F4B86"/>
    <w:rsid w:val="000F4D7B"/>
    <w:rsid w:val="000F5032"/>
    <w:rsid w:val="000F5900"/>
    <w:rsid w:val="000F60F8"/>
    <w:rsid w:val="000F666B"/>
    <w:rsid w:val="000F6C24"/>
    <w:rsid w:val="000F7026"/>
    <w:rsid w:val="000F7AE0"/>
    <w:rsid w:val="0010050E"/>
    <w:rsid w:val="001005B0"/>
    <w:rsid w:val="00100C10"/>
    <w:rsid w:val="00100C95"/>
    <w:rsid w:val="0010109E"/>
    <w:rsid w:val="001017E8"/>
    <w:rsid w:val="00101C9A"/>
    <w:rsid w:val="00101F06"/>
    <w:rsid w:val="0010213D"/>
    <w:rsid w:val="00102632"/>
    <w:rsid w:val="00102651"/>
    <w:rsid w:val="00102B32"/>
    <w:rsid w:val="0010323D"/>
    <w:rsid w:val="00103763"/>
    <w:rsid w:val="00104071"/>
    <w:rsid w:val="00104861"/>
    <w:rsid w:val="0010519D"/>
    <w:rsid w:val="00106365"/>
    <w:rsid w:val="00106D44"/>
    <w:rsid w:val="00106DEE"/>
    <w:rsid w:val="00107136"/>
    <w:rsid w:val="00110330"/>
    <w:rsid w:val="00110534"/>
    <w:rsid w:val="00110C05"/>
    <w:rsid w:val="00110D13"/>
    <w:rsid w:val="0011160D"/>
    <w:rsid w:val="00111FFB"/>
    <w:rsid w:val="001126EC"/>
    <w:rsid w:val="0011340E"/>
    <w:rsid w:val="00113F0D"/>
    <w:rsid w:val="0011423D"/>
    <w:rsid w:val="00114F49"/>
    <w:rsid w:val="00115905"/>
    <w:rsid w:val="001159FA"/>
    <w:rsid w:val="0011611E"/>
    <w:rsid w:val="00116BD4"/>
    <w:rsid w:val="00116DBE"/>
    <w:rsid w:val="00117020"/>
    <w:rsid w:val="0011771A"/>
    <w:rsid w:val="00117833"/>
    <w:rsid w:val="00117964"/>
    <w:rsid w:val="00117DAA"/>
    <w:rsid w:val="00120063"/>
    <w:rsid w:val="0012024E"/>
    <w:rsid w:val="00120B4A"/>
    <w:rsid w:val="00121F1F"/>
    <w:rsid w:val="00122FC9"/>
    <w:rsid w:val="00123294"/>
    <w:rsid w:val="001235E7"/>
    <w:rsid w:val="00123A23"/>
    <w:rsid w:val="00123F5E"/>
    <w:rsid w:val="00124461"/>
    <w:rsid w:val="00125AA6"/>
    <w:rsid w:val="0012606C"/>
    <w:rsid w:val="00126D48"/>
    <w:rsid w:val="00127380"/>
    <w:rsid w:val="00127520"/>
    <w:rsid w:val="001276C9"/>
    <w:rsid w:val="00130202"/>
    <w:rsid w:val="001305C6"/>
    <w:rsid w:val="00130A69"/>
    <w:rsid w:val="00130B15"/>
    <w:rsid w:val="00130CD2"/>
    <w:rsid w:val="00131417"/>
    <w:rsid w:val="00131E9C"/>
    <w:rsid w:val="00132FA8"/>
    <w:rsid w:val="001332E3"/>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2496"/>
    <w:rsid w:val="00142F42"/>
    <w:rsid w:val="001439BD"/>
    <w:rsid w:val="00143BD7"/>
    <w:rsid w:val="00143E8C"/>
    <w:rsid w:val="00143E9D"/>
    <w:rsid w:val="00144106"/>
    <w:rsid w:val="0014472E"/>
    <w:rsid w:val="00144E38"/>
    <w:rsid w:val="00144F73"/>
    <w:rsid w:val="001458D6"/>
    <w:rsid w:val="00145CC3"/>
    <w:rsid w:val="0014610E"/>
    <w:rsid w:val="00146114"/>
    <w:rsid w:val="00146685"/>
    <w:rsid w:val="00146B69"/>
    <w:rsid w:val="00146FC5"/>
    <w:rsid w:val="00147CD0"/>
    <w:rsid w:val="00147F14"/>
    <w:rsid w:val="001504AC"/>
    <w:rsid w:val="00150969"/>
    <w:rsid w:val="001514D1"/>
    <w:rsid w:val="001515DE"/>
    <w:rsid w:val="001522CE"/>
    <w:rsid w:val="00152564"/>
    <w:rsid w:val="00152788"/>
    <w:rsid w:val="00153A85"/>
    <w:rsid w:val="00153B9F"/>
    <w:rsid w:val="00153C87"/>
    <w:rsid w:val="0015496B"/>
    <w:rsid w:val="00155555"/>
    <w:rsid w:val="0015583C"/>
    <w:rsid w:val="0015589E"/>
    <w:rsid w:val="00155C35"/>
    <w:rsid w:val="001560C3"/>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282"/>
    <w:rsid w:val="00166832"/>
    <w:rsid w:val="001675BD"/>
    <w:rsid w:val="00167898"/>
    <w:rsid w:val="001679A6"/>
    <w:rsid w:val="00167A8D"/>
    <w:rsid w:val="0017160C"/>
    <w:rsid w:val="00171E80"/>
    <w:rsid w:val="001723D6"/>
    <w:rsid w:val="001724D7"/>
    <w:rsid w:val="00172B38"/>
    <w:rsid w:val="00172BC4"/>
    <w:rsid w:val="001732FB"/>
    <w:rsid w:val="00173708"/>
    <w:rsid w:val="00174007"/>
    <w:rsid w:val="00174304"/>
    <w:rsid w:val="00174DAB"/>
    <w:rsid w:val="00174FE1"/>
    <w:rsid w:val="00175491"/>
    <w:rsid w:val="0017563B"/>
    <w:rsid w:val="00175F3E"/>
    <w:rsid w:val="00175F8F"/>
    <w:rsid w:val="00175FDC"/>
    <w:rsid w:val="001763F5"/>
    <w:rsid w:val="00176A38"/>
    <w:rsid w:val="00176A92"/>
    <w:rsid w:val="00176C64"/>
    <w:rsid w:val="001775FE"/>
    <w:rsid w:val="00177A5C"/>
    <w:rsid w:val="00177D71"/>
    <w:rsid w:val="00180134"/>
    <w:rsid w:val="001801FE"/>
    <w:rsid w:val="00180C39"/>
    <w:rsid w:val="00180D44"/>
    <w:rsid w:val="00180D64"/>
    <w:rsid w:val="00180EB9"/>
    <w:rsid w:val="00180EE9"/>
    <w:rsid w:val="001819A9"/>
    <w:rsid w:val="00181C60"/>
    <w:rsid w:val="00181F0F"/>
    <w:rsid w:val="00181F75"/>
    <w:rsid w:val="00183004"/>
    <w:rsid w:val="0018301A"/>
    <w:rsid w:val="00183022"/>
    <w:rsid w:val="001831C4"/>
    <w:rsid w:val="00183DD8"/>
    <w:rsid w:val="00183FEA"/>
    <w:rsid w:val="00184D18"/>
    <w:rsid w:val="00184D2E"/>
    <w:rsid w:val="00184F17"/>
    <w:rsid w:val="00185684"/>
    <w:rsid w:val="0018591C"/>
    <w:rsid w:val="00185BB2"/>
    <w:rsid w:val="00185DF9"/>
    <w:rsid w:val="00186559"/>
    <w:rsid w:val="00187194"/>
    <w:rsid w:val="001878F0"/>
    <w:rsid w:val="00187EDB"/>
    <w:rsid w:val="00190792"/>
    <w:rsid w:val="00191D27"/>
    <w:rsid w:val="00191D5F"/>
    <w:rsid w:val="001925CB"/>
    <w:rsid w:val="00192606"/>
    <w:rsid w:val="001926B2"/>
    <w:rsid w:val="00192A1C"/>
    <w:rsid w:val="001932A7"/>
    <w:rsid w:val="00193871"/>
    <w:rsid w:val="00194598"/>
    <w:rsid w:val="00194C70"/>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A02"/>
    <w:rsid w:val="001A4EF7"/>
    <w:rsid w:val="001A5BC8"/>
    <w:rsid w:val="001A5C02"/>
    <w:rsid w:val="001A5CC9"/>
    <w:rsid w:val="001A6561"/>
    <w:rsid w:val="001A6994"/>
    <w:rsid w:val="001A6B31"/>
    <w:rsid w:val="001A77DF"/>
    <w:rsid w:val="001A7934"/>
    <w:rsid w:val="001B0D9A"/>
    <w:rsid w:val="001B1050"/>
    <w:rsid w:val="001B12AA"/>
    <w:rsid w:val="001B12B1"/>
    <w:rsid w:val="001B1370"/>
    <w:rsid w:val="001B1C67"/>
    <w:rsid w:val="001B1FC4"/>
    <w:rsid w:val="001B2AFD"/>
    <w:rsid w:val="001B32D9"/>
    <w:rsid w:val="001B37D2"/>
    <w:rsid w:val="001B40EF"/>
    <w:rsid w:val="001B45A9"/>
    <w:rsid w:val="001B478E"/>
    <w:rsid w:val="001B4F6B"/>
    <w:rsid w:val="001B6087"/>
    <w:rsid w:val="001B6FCF"/>
    <w:rsid w:val="001B708D"/>
    <w:rsid w:val="001C07C6"/>
    <w:rsid w:val="001C0849"/>
    <w:rsid w:val="001C1570"/>
    <w:rsid w:val="001C1C0C"/>
    <w:rsid w:val="001C301C"/>
    <w:rsid w:val="001C3384"/>
    <w:rsid w:val="001C3740"/>
    <w:rsid w:val="001C3ACB"/>
    <w:rsid w:val="001C3D83"/>
    <w:rsid w:val="001C3F6C"/>
    <w:rsid w:val="001C4048"/>
    <w:rsid w:val="001C4F6A"/>
    <w:rsid w:val="001C51DA"/>
    <w:rsid w:val="001C57DE"/>
    <w:rsid w:val="001C6221"/>
    <w:rsid w:val="001C6688"/>
    <w:rsid w:val="001C76F7"/>
    <w:rsid w:val="001C79C0"/>
    <w:rsid w:val="001D0249"/>
    <w:rsid w:val="001D084E"/>
    <w:rsid w:val="001D0BA2"/>
    <w:rsid w:val="001D129F"/>
    <w:rsid w:val="001D179F"/>
    <w:rsid w:val="001D1D00"/>
    <w:rsid w:val="001D209D"/>
    <w:rsid w:val="001D2D62"/>
    <w:rsid w:val="001D4FB3"/>
    <w:rsid w:val="001D5785"/>
    <w:rsid w:val="001D5EBF"/>
    <w:rsid w:val="001D5FF7"/>
    <w:rsid w:val="001D6531"/>
    <w:rsid w:val="001D6627"/>
    <w:rsid w:val="001D7228"/>
    <w:rsid w:val="001D74FA"/>
    <w:rsid w:val="001D78C5"/>
    <w:rsid w:val="001E0216"/>
    <w:rsid w:val="001E06D6"/>
    <w:rsid w:val="001E0BC2"/>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77A"/>
    <w:rsid w:val="001F0B18"/>
    <w:rsid w:val="001F0EDC"/>
    <w:rsid w:val="001F0F81"/>
    <w:rsid w:val="001F1DF0"/>
    <w:rsid w:val="001F1DF7"/>
    <w:rsid w:val="001F2926"/>
    <w:rsid w:val="001F3237"/>
    <w:rsid w:val="001F3245"/>
    <w:rsid w:val="001F3830"/>
    <w:rsid w:val="001F386B"/>
    <w:rsid w:val="001F3FAE"/>
    <w:rsid w:val="001F46DD"/>
    <w:rsid w:val="001F48B5"/>
    <w:rsid w:val="001F4CDB"/>
    <w:rsid w:val="001F523A"/>
    <w:rsid w:val="001F5834"/>
    <w:rsid w:val="001F5FDE"/>
    <w:rsid w:val="001F6578"/>
    <w:rsid w:val="001F6A95"/>
    <w:rsid w:val="001F6F04"/>
    <w:rsid w:val="001F760C"/>
    <w:rsid w:val="001F7821"/>
    <w:rsid w:val="001F7877"/>
    <w:rsid w:val="002003DE"/>
    <w:rsid w:val="002004DB"/>
    <w:rsid w:val="00200DC7"/>
    <w:rsid w:val="00201012"/>
    <w:rsid w:val="002017CB"/>
    <w:rsid w:val="00201849"/>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0782A"/>
    <w:rsid w:val="002100B3"/>
    <w:rsid w:val="002101F2"/>
    <w:rsid w:val="00210A9B"/>
    <w:rsid w:val="00210E6C"/>
    <w:rsid w:val="00210F0C"/>
    <w:rsid w:val="00211425"/>
    <w:rsid w:val="00212B71"/>
    <w:rsid w:val="002137E6"/>
    <w:rsid w:val="00213830"/>
    <w:rsid w:val="00213EB8"/>
    <w:rsid w:val="00214462"/>
    <w:rsid w:val="00215532"/>
    <w:rsid w:val="00215D0E"/>
    <w:rsid w:val="00216275"/>
    <w:rsid w:val="002166CE"/>
    <w:rsid w:val="00217344"/>
    <w:rsid w:val="00217710"/>
    <w:rsid w:val="0021793F"/>
    <w:rsid w:val="00220ACB"/>
    <w:rsid w:val="00220C7C"/>
    <w:rsid w:val="00220C94"/>
    <w:rsid w:val="002218FE"/>
    <w:rsid w:val="00221C7B"/>
    <w:rsid w:val="0022247D"/>
    <w:rsid w:val="002238E0"/>
    <w:rsid w:val="00223F08"/>
    <w:rsid w:val="00223F35"/>
    <w:rsid w:val="002240AB"/>
    <w:rsid w:val="002250D8"/>
    <w:rsid w:val="0022515E"/>
    <w:rsid w:val="002252CD"/>
    <w:rsid w:val="00225EB7"/>
    <w:rsid w:val="00225FC8"/>
    <w:rsid w:val="00226168"/>
    <w:rsid w:val="00226412"/>
    <w:rsid w:val="002273AD"/>
    <w:rsid w:val="0022770A"/>
    <w:rsid w:val="00227C9F"/>
    <w:rsid w:val="00230460"/>
    <w:rsid w:val="00230B12"/>
    <w:rsid w:val="00230C8F"/>
    <w:rsid w:val="00230D36"/>
    <w:rsid w:val="002321DB"/>
    <w:rsid w:val="00232E72"/>
    <w:rsid w:val="00232FE2"/>
    <w:rsid w:val="00233B5F"/>
    <w:rsid w:val="00233BB7"/>
    <w:rsid w:val="00233CE8"/>
    <w:rsid w:val="00234655"/>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5391"/>
    <w:rsid w:val="00246C8C"/>
    <w:rsid w:val="0025145E"/>
    <w:rsid w:val="00251CF9"/>
    <w:rsid w:val="00252C9C"/>
    <w:rsid w:val="0025302B"/>
    <w:rsid w:val="002538C4"/>
    <w:rsid w:val="002542AE"/>
    <w:rsid w:val="00254A26"/>
    <w:rsid w:val="00254A36"/>
    <w:rsid w:val="002554A3"/>
    <w:rsid w:val="002559B9"/>
    <w:rsid w:val="0025693E"/>
    <w:rsid w:val="00257773"/>
    <w:rsid w:val="00257E76"/>
    <w:rsid w:val="00260163"/>
    <w:rsid w:val="00260739"/>
    <w:rsid w:val="00260E64"/>
    <w:rsid w:val="002610A2"/>
    <w:rsid w:val="0026158D"/>
    <w:rsid w:val="00261A75"/>
    <w:rsid w:val="002626F7"/>
    <w:rsid w:val="00262F39"/>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E91"/>
    <w:rsid w:val="00280EFA"/>
    <w:rsid w:val="00281D16"/>
    <w:rsid w:val="00283198"/>
    <w:rsid w:val="00283E26"/>
    <w:rsid w:val="00283F0A"/>
    <w:rsid w:val="002845EA"/>
    <w:rsid w:val="002846B1"/>
    <w:rsid w:val="002849A6"/>
    <w:rsid w:val="00284C6E"/>
    <w:rsid w:val="00286CDB"/>
    <w:rsid w:val="0028726A"/>
    <w:rsid w:val="00290087"/>
    <w:rsid w:val="00290F41"/>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957BE"/>
    <w:rsid w:val="002A0171"/>
    <w:rsid w:val="002A058F"/>
    <w:rsid w:val="002A0700"/>
    <w:rsid w:val="002A0C06"/>
    <w:rsid w:val="002A0F45"/>
    <w:rsid w:val="002A10B2"/>
    <w:rsid w:val="002A1FAC"/>
    <w:rsid w:val="002A2B6F"/>
    <w:rsid w:val="002A31FB"/>
    <w:rsid w:val="002A3375"/>
    <w:rsid w:val="002A3785"/>
    <w:rsid w:val="002A3FC1"/>
    <w:rsid w:val="002A4554"/>
    <w:rsid w:val="002A464D"/>
    <w:rsid w:val="002A4BE0"/>
    <w:rsid w:val="002A5688"/>
    <w:rsid w:val="002A632E"/>
    <w:rsid w:val="002A665D"/>
    <w:rsid w:val="002A7380"/>
    <w:rsid w:val="002A75B6"/>
    <w:rsid w:val="002A76C6"/>
    <w:rsid w:val="002A7783"/>
    <w:rsid w:val="002A7A40"/>
    <w:rsid w:val="002B0349"/>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E22"/>
    <w:rsid w:val="002B5F87"/>
    <w:rsid w:val="002B6548"/>
    <w:rsid w:val="002B7388"/>
    <w:rsid w:val="002B7594"/>
    <w:rsid w:val="002B7F23"/>
    <w:rsid w:val="002C0665"/>
    <w:rsid w:val="002C071B"/>
    <w:rsid w:val="002C0DD6"/>
    <w:rsid w:val="002C1050"/>
    <w:rsid w:val="002C1982"/>
    <w:rsid w:val="002C1AE5"/>
    <w:rsid w:val="002C1C52"/>
    <w:rsid w:val="002C1D72"/>
    <w:rsid w:val="002C205F"/>
    <w:rsid w:val="002C2499"/>
    <w:rsid w:val="002C27EB"/>
    <w:rsid w:val="002C29DA"/>
    <w:rsid w:val="002C2AAB"/>
    <w:rsid w:val="002C2B0F"/>
    <w:rsid w:val="002C34BF"/>
    <w:rsid w:val="002C3B05"/>
    <w:rsid w:val="002C3CAA"/>
    <w:rsid w:val="002C4120"/>
    <w:rsid w:val="002C42AD"/>
    <w:rsid w:val="002C47CD"/>
    <w:rsid w:val="002C4DBF"/>
    <w:rsid w:val="002C5908"/>
    <w:rsid w:val="002C5B35"/>
    <w:rsid w:val="002C605B"/>
    <w:rsid w:val="002C6442"/>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575"/>
    <w:rsid w:val="002D45EA"/>
    <w:rsid w:val="002D4EEB"/>
    <w:rsid w:val="002D5580"/>
    <w:rsid w:val="002D5CF0"/>
    <w:rsid w:val="002D601F"/>
    <w:rsid w:val="002D6A4F"/>
    <w:rsid w:val="002D7881"/>
    <w:rsid w:val="002D7D70"/>
    <w:rsid w:val="002E069D"/>
    <w:rsid w:val="002E0768"/>
    <w:rsid w:val="002E0877"/>
    <w:rsid w:val="002E14E6"/>
    <w:rsid w:val="002E3076"/>
    <w:rsid w:val="002E3165"/>
    <w:rsid w:val="002E3258"/>
    <w:rsid w:val="002E361E"/>
    <w:rsid w:val="002E3DFA"/>
    <w:rsid w:val="002E4305"/>
    <w:rsid w:val="002E477F"/>
    <w:rsid w:val="002E530A"/>
    <w:rsid w:val="002E531D"/>
    <w:rsid w:val="002E5FDA"/>
    <w:rsid w:val="002E727E"/>
    <w:rsid w:val="002E7AA6"/>
    <w:rsid w:val="002E7EE1"/>
    <w:rsid w:val="002F0651"/>
    <w:rsid w:val="002F0989"/>
    <w:rsid w:val="002F1AB3"/>
    <w:rsid w:val="002F1F78"/>
    <w:rsid w:val="002F2045"/>
    <w:rsid w:val="002F2657"/>
    <w:rsid w:val="002F2A55"/>
    <w:rsid w:val="002F2B23"/>
    <w:rsid w:val="002F35FE"/>
    <w:rsid w:val="002F3816"/>
    <w:rsid w:val="002F4353"/>
    <w:rsid w:val="002F45B0"/>
    <w:rsid w:val="002F487F"/>
    <w:rsid w:val="002F49D9"/>
    <w:rsid w:val="002F6164"/>
    <w:rsid w:val="002F6C1E"/>
    <w:rsid w:val="002F6FA0"/>
    <w:rsid w:val="002F7000"/>
    <w:rsid w:val="002F7391"/>
    <w:rsid w:val="002F78B8"/>
    <w:rsid w:val="002F7A7E"/>
    <w:rsid w:val="002F7BEB"/>
    <w:rsid w:val="00300D3A"/>
    <w:rsid w:val="00301193"/>
    <w:rsid w:val="0030129D"/>
    <w:rsid w:val="003012ED"/>
    <w:rsid w:val="00301EBE"/>
    <w:rsid w:val="0030239B"/>
    <w:rsid w:val="003027AE"/>
    <w:rsid w:val="00303402"/>
    <w:rsid w:val="00303732"/>
    <w:rsid w:val="003041A8"/>
    <w:rsid w:val="00304237"/>
    <w:rsid w:val="00304436"/>
    <w:rsid w:val="00304D64"/>
    <w:rsid w:val="003053EF"/>
    <w:rsid w:val="00305944"/>
    <w:rsid w:val="00305C7F"/>
    <w:rsid w:val="00305E59"/>
    <w:rsid w:val="00305F6D"/>
    <w:rsid w:val="003061CB"/>
    <w:rsid w:val="003064D4"/>
    <w:rsid w:val="003065C4"/>
    <w:rsid w:val="00306C33"/>
    <w:rsid w:val="003079EF"/>
    <w:rsid w:val="00307F3C"/>
    <w:rsid w:val="003101E4"/>
    <w:rsid w:val="00310208"/>
    <w:rsid w:val="00310A82"/>
    <w:rsid w:val="00310B6E"/>
    <w:rsid w:val="00310ED2"/>
    <w:rsid w:val="00311076"/>
    <w:rsid w:val="003117FE"/>
    <w:rsid w:val="00311C27"/>
    <w:rsid w:val="003123F6"/>
    <w:rsid w:val="00312737"/>
    <w:rsid w:val="00312958"/>
    <w:rsid w:val="003141B6"/>
    <w:rsid w:val="003149AF"/>
    <w:rsid w:val="0031607F"/>
    <w:rsid w:val="0031625D"/>
    <w:rsid w:val="00316381"/>
    <w:rsid w:val="003163A5"/>
    <w:rsid w:val="0031688E"/>
    <w:rsid w:val="003169A4"/>
    <w:rsid w:val="00316A13"/>
    <w:rsid w:val="003172A5"/>
    <w:rsid w:val="003177F1"/>
    <w:rsid w:val="00317BD2"/>
    <w:rsid w:val="0032071C"/>
    <w:rsid w:val="00320B7E"/>
    <w:rsid w:val="00321A56"/>
    <w:rsid w:val="00321B20"/>
    <w:rsid w:val="003240F7"/>
    <w:rsid w:val="00325043"/>
    <w:rsid w:val="00325546"/>
    <w:rsid w:val="0032570E"/>
    <w:rsid w:val="003259C5"/>
    <w:rsid w:val="00325CC0"/>
    <w:rsid w:val="00326507"/>
    <w:rsid w:val="003267C8"/>
    <w:rsid w:val="00327436"/>
    <w:rsid w:val="0033002D"/>
    <w:rsid w:val="00331472"/>
    <w:rsid w:val="0033253D"/>
    <w:rsid w:val="0033269B"/>
    <w:rsid w:val="00333314"/>
    <w:rsid w:val="00333B85"/>
    <w:rsid w:val="00334564"/>
    <w:rsid w:val="003347CE"/>
    <w:rsid w:val="0033571F"/>
    <w:rsid w:val="00335BA2"/>
    <w:rsid w:val="00335C2A"/>
    <w:rsid w:val="00335DAA"/>
    <w:rsid w:val="00336709"/>
    <w:rsid w:val="00336E09"/>
    <w:rsid w:val="00336F9A"/>
    <w:rsid w:val="0033737C"/>
    <w:rsid w:val="0033740E"/>
    <w:rsid w:val="00337C99"/>
    <w:rsid w:val="00340083"/>
    <w:rsid w:val="00340659"/>
    <w:rsid w:val="003414F9"/>
    <w:rsid w:val="00341747"/>
    <w:rsid w:val="00341A74"/>
    <w:rsid w:val="00341D7A"/>
    <w:rsid w:val="00341ED4"/>
    <w:rsid w:val="003427A7"/>
    <w:rsid w:val="003427DF"/>
    <w:rsid w:val="003436A5"/>
    <w:rsid w:val="00345909"/>
    <w:rsid w:val="0034667B"/>
    <w:rsid w:val="0034683C"/>
    <w:rsid w:val="003468B8"/>
    <w:rsid w:val="003469DE"/>
    <w:rsid w:val="00346A23"/>
    <w:rsid w:val="00346E1C"/>
    <w:rsid w:val="00347499"/>
    <w:rsid w:val="003475E1"/>
    <w:rsid w:val="0034777A"/>
    <w:rsid w:val="003500D1"/>
    <w:rsid w:val="00350210"/>
    <w:rsid w:val="003508B8"/>
    <w:rsid w:val="00350B70"/>
    <w:rsid w:val="003529EA"/>
    <w:rsid w:val="00352DB8"/>
    <w:rsid w:val="0035369D"/>
    <w:rsid w:val="00353BEE"/>
    <w:rsid w:val="0035482E"/>
    <w:rsid w:val="00354999"/>
    <w:rsid w:val="00354AEF"/>
    <w:rsid w:val="0035555B"/>
    <w:rsid w:val="003558AE"/>
    <w:rsid w:val="00355B51"/>
    <w:rsid w:val="00355C8C"/>
    <w:rsid w:val="003561BA"/>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976"/>
    <w:rsid w:val="00365AD5"/>
    <w:rsid w:val="00366106"/>
    <w:rsid w:val="00366C4E"/>
    <w:rsid w:val="00367446"/>
    <w:rsid w:val="00367A9A"/>
    <w:rsid w:val="00367EDA"/>
    <w:rsid w:val="00367F26"/>
    <w:rsid w:val="00370ECD"/>
    <w:rsid w:val="00371681"/>
    <w:rsid w:val="0037177E"/>
    <w:rsid w:val="003717D2"/>
    <w:rsid w:val="00371F9F"/>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77D55"/>
    <w:rsid w:val="003802B8"/>
    <w:rsid w:val="00380721"/>
    <w:rsid w:val="00381658"/>
    <w:rsid w:val="0038199C"/>
    <w:rsid w:val="00381E92"/>
    <w:rsid w:val="00382B60"/>
    <w:rsid w:val="00382E92"/>
    <w:rsid w:val="0038317B"/>
    <w:rsid w:val="00383467"/>
    <w:rsid w:val="0038400D"/>
    <w:rsid w:val="0038438D"/>
    <w:rsid w:val="0038517B"/>
    <w:rsid w:val="00385C27"/>
    <w:rsid w:val="00386E4B"/>
    <w:rsid w:val="003871DA"/>
    <w:rsid w:val="00387F87"/>
    <w:rsid w:val="0039125D"/>
    <w:rsid w:val="00391276"/>
    <w:rsid w:val="0039134D"/>
    <w:rsid w:val="00391E56"/>
    <w:rsid w:val="00391F90"/>
    <w:rsid w:val="00392525"/>
    <w:rsid w:val="0039338D"/>
    <w:rsid w:val="0039349E"/>
    <w:rsid w:val="003937C5"/>
    <w:rsid w:val="003946B4"/>
    <w:rsid w:val="003946D2"/>
    <w:rsid w:val="00394990"/>
    <w:rsid w:val="003949A5"/>
    <w:rsid w:val="00395D6D"/>
    <w:rsid w:val="003960EA"/>
    <w:rsid w:val="0039646A"/>
    <w:rsid w:val="00396D60"/>
    <w:rsid w:val="003972CC"/>
    <w:rsid w:val="00397DC0"/>
    <w:rsid w:val="003A0A31"/>
    <w:rsid w:val="003A145D"/>
    <w:rsid w:val="003A1EBB"/>
    <w:rsid w:val="003A278C"/>
    <w:rsid w:val="003A2BE0"/>
    <w:rsid w:val="003A2D11"/>
    <w:rsid w:val="003A3891"/>
    <w:rsid w:val="003A39AC"/>
    <w:rsid w:val="003A5049"/>
    <w:rsid w:val="003A5533"/>
    <w:rsid w:val="003A58C4"/>
    <w:rsid w:val="003A62A4"/>
    <w:rsid w:val="003A645E"/>
    <w:rsid w:val="003A6791"/>
    <w:rsid w:val="003A734A"/>
    <w:rsid w:val="003B0D1A"/>
    <w:rsid w:val="003B0D6E"/>
    <w:rsid w:val="003B173D"/>
    <w:rsid w:val="003B1B9C"/>
    <w:rsid w:val="003B1BC5"/>
    <w:rsid w:val="003B1D5C"/>
    <w:rsid w:val="003B1FC0"/>
    <w:rsid w:val="003B1FE5"/>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3F6A"/>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2A0"/>
    <w:rsid w:val="003D0BE0"/>
    <w:rsid w:val="003D0E3C"/>
    <w:rsid w:val="003D1153"/>
    <w:rsid w:val="003D14E9"/>
    <w:rsid w:val="003D1BD0"/>
    <w:rsid w:val="003D1CF4"/>
    <w:rsid w:val="003D2146"/>
    <w:rsid w:val="003D256D"/>
    <w:rsid w:val="003D2FE2"/>
    <w:rsid w:val="003D3794"/>
    <w:rsid w:val="003D395E"/>
    <w:rsid w:val="003D3964"/>
    <w:rsid w:val="003D3EB8"/>
    <w:rsid w:val="003D4A9C"/>
    <w:rsid w:val="003D4FD0"/>
    <w:rsid w:val="003D56A5"/>
    <w:rsid w:val="003D67E7"/>
    <w:rsid w:val="003D7720"/>
    <w:rsid w:val="003D7F8E"/>
    <w:rsid w:val="003E01D5"/>
    <w:rsid w:val="003E029A"/>
    <w:rsid w:val="003E077D"/>
    <w:rsid w:val="003E0A5B"/>
    <w:rsid w:val="003E1283"/>
    <w:rsid w:val="003E135E"/>
    <w:rsid w:val="003E1421"/>
    <w:rsid w:val="003E194D"/>
    <w:rsid w:val="003E1BE2"/>
    <w:rsid w:val="003E1D9D"/>
    <w:rsid w:val="003E1FF9"/>
    <w:rsid w:val="003E236E"/>
    <w:rsid w:val="003E2931"/>
    <w:rsid w:val="003E3996"/>
    <w:rsid w:val="003E3B26"/>
    <w:rsid w:val="003E3FD0"/>
    <w:rsid w:val="003E40A7"/>
    <w:rsid w:val="003E4184"/>
    <w:rsid w:val="003E5D5B"/>
    <w:rsid w:val="003E6971"/>
    <w:rsid w:val="003E7802"/>
    <w:rsid w:val="003F0741"/>
    <w:rsid w:val="003F1EEA"/>
    <w:rsid w:val="003F208A"/>
    <w:rsid w:val="003F24FF"/>
    <w:rsid w:val="003F264A"/>
    <w:rsid w:val="003F28E4"/>
    <w:rsid w:val="003F300B"/>
    <w:rsid w:val="003F37DD"/>
    <w:rsid w:val="003F4583"/>
    <w:rsid w:val="003F4C5E"/>
    <w:rsid w:val="003F5302"/>
    <w:rsid w:val="003F64C5"/>
    <w:rsid w:val="003F66A5"/>
    <w:rsid w:val="003F6CF8"/>
    <w:rsid w:val="003F6E75"/>
    <w:rsid w:val="003F71DE"/>
    <w:rsid w:val="003F762C"/>
    <w:rsid w:val="003F7B41"/>
    <w:rsid w:val="003F7EE5"/>
    <w:rsid w:val="003F7F2F"/>
    <w:rsid w:val="004004BE"/>
    <w:rsid w:val="0040112D"/>
    <w:rsid w:val="0040140A"/>
    <w:rsid w:val="004015B6"/>
    <w:rsid w:val="00401B30"/>
    <w:rsid w:val="00401BA5"/>
    <w:rsid w:val="00402941"/>
    <w:rsid w:val="00402BC3"/>
    <w:rsid w:val="00403109"/>
    <w:rsid w:val="0040323A"/>
    <w:rsid w:val="0040346A"/>
    <w:rsid w:val="00404B20"/>
    <w:rsid w:val="00405194"/>
    <w:rsid w:val="00405273"/>
    <w:rsid w:val="004055C1"/>
    <w:rsid w:val="00405996"/>
    <w:rsid w:val="00405F21"/>
    <w:rsid w:val="004064BA"/>
    <w:rsid w:val="0040687D"/>
    <w:rsid w:val="004068F5"/>
    <w:rsid w:val="00406DC2"/>
    <w:rsid w:val="004072C8"/>
    <w:rsid w:val="0040761D"/>
    <w:rsid w:val="0041023E"/>
    <w:rsid w:val="004110AC"/>
    <w:rsid w:val="004116A0"/>
    <w:rsid w:val="00411D9D"/>
    <w:rsid w:val="0041267F"/>
    <w:rsid w:val="00412C15"/>
    <w:rsid w:val="00413390"/>
    <w:rsid w:val="00413595"/>
    <w:rsid w:val="00413D6B"/>
    <w:rsid w:val="004153E3"/>
    <w:rsid w:val="00416905"/>
    <w:rsid w:val="00416F1E"/>
    <w:rsid w:val="0041739A"/>
    <w:rsid w:val="004175B6"/>
    <w:rsid w:val="00417E48"/>
    <w:rsid w:val="00417F27"/>
    <w:rsid w:val="00417F33"/>
    <w:rsid w:val="0042074C"/>
    <w:rsid w:val="004216C5"/>
    <w:rsid w:val="00421A16"/>
    <w:rsid w:val="00421AEB"/>
    <w:rsid w:val="00422802"/>
    <w:rsid w:val="00422F57"/>
    <w:rsid w:val="00423ED0"/>
    <w:rsid w:val="00424E1F"/>
    <w:rsid w:val="00425647"/>
    <w:rsid w:val="00426969"/>
    <w:rsid w:val="0042712B"/>
    <w:rsid w:val="00427AAE"/>
    <w:rsid w:val="00427EAA"/>
    <w:rsid w:val="00430296"/>
    <w:rsid w:val="00431998"/>
    <w:rsid w:val="004320D2"/>
    <w:rsid w:val="004320F2"/>
    <w:rsid w:val="00434D1C"/>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38"/>
    <w:rsid w:val="004521BB"/>
    <w:rsid w:val="00452896"/>
    <w:rsid w:val="00453575"/>
    <w:rsid w:val="004547B3"/>
    <w:rsid w:val="00454BBB"/>
    <w:rsid w:val="00454D73"/>
    <w:rsid w:val="0045525D"/>
    <w:rsid w:val="004553CA"/>
    <w:rsid w:val="00455684"/>
    <w:rsid w:val="0045669A"/>
    <w:rsid w:val="00456B02"/>
    <w:rsid w:val="00457745"/>
    <w:rsid w:val="004601D0"/>
    <w:rsid w:val="00460824"/>
    <w:rsid w:val="00460861"/>
    <w:rsid w:val="00460CA5"/>
    <w:rsid w:val="0046186C"/>
    <w:rsid w:val="0046188C"/>
    <w:rsid w:val="004623A3"/>
    <w:rsid w:val="00462C90"/>
    <w:rsid w:val="00462E00"/>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A4C"/>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E39"/>
    <w:rsid w:val="00484FED"/>
    <w:rsid w:val="00485531"/>
    <w:rsid w:val="004859E2"/>
    <w:rsid w:val="004865CE"/>
    <w:rsid w:val="00486B55"/>
    <w:rsid w:val="00487402"/>
    <w:rsid w:val="004874EC"/>
    <w:rsid w:val="00487592"/>
    <w:rsid w:val="00487F5A"/>
    <w:rsid w:val="0049031F"/>
    <w:rsid w:val="00490743"/>
    <w:rsid w:val="00491B1B"/>
    <w:rsid w:val="004929E4"/>
    <w:rsid w:val="00493631"/>
    <w:rsid w:val="0049374F"/>
    <w:rsid w:val="00493A28"/>
    <w:rsid w:val="00493AF9"/>
    <w:rsid w:val="00493CC7"/>
    <w:rsid w:val="00496063"/>
    <w:rsid w:val="0049623A"/>
    <w:rsid w:val="0049655D"/>
    <w:rsid w:val="0049697A"/>
    <w:rsid w:val="004974D8"/>
    <w:rsid w:val="004975D5"/>
    <w:rsid w:val="00497672"/>
    <w:rsid w:val="004A0302"/>
    <w:rsid w:val="004A0321"/>
    <w:rsid w:val="004A1734"/>
    <w:rsid w:val="004A1BBC"/>
    <w:rsid w:val="004A1C5D"/>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015"/>
    <w:rsid w:val="004B73B1"/>
    <w:rsid w:val="004B753B"/>
    <w:rsid w:val="004B7B69"/>
    <w:rsid w:val="004C01D7"/>
    <w:rsid w:val="004C17D2"/>
    <w:rsid w:val="004C1D9B"/>
    <w:rsid w:val="004C217A"/>
    <w:rsid w:val="004C2EEA"/>
    <w:rsid w:val="004C3121"/>
    <w:rsid w:val="004C3803"/>
    <w:rsid w:val="004C4CC7"/>
    <w:rsid w:val="004C5C21"/>
    <w:rsid w:val="004C5CF3"/>
    <w:rsid w:val="004C78E7"/>
    <w:rsid w:val="004D0281"/>
    <w:rsid w:val="004D0AE2"/>
    <w:rsid w:val="004D0D74"/>
    <w:rsid w:val="004D0EA7"/>
    <w:rsid w:val="004D1C32"/>
    <w:rsid w:val="004D1C68"/>
    <w:rsid w:val="004D1D80"/>
    <w:rsid w:val="004D1E87"/>
    <w:rsid w:val="004D2727"/>
    <w:rsid w:val="004D28BA"/>
    <w:rsid w:val="004D2B0B"/>
    <w:rsid w:val="004D2B4B"/>
    <w:rsid w:val="004D4A2C"/>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442C"/>
    <w:rsid w:val="004E54F5"/>
    <w:rsid w:val="004E5843"/>
    <w:rsid w:val="004E67A9"/>
    <w:rsid w:val="004E6A12"/>
    <w:rsid w:val="004E6A7D"/>
    <w:rsid w:val="004E6E9A"/>
    <w:rsid w:val="004F023B"/>
    <w:rsid w:val="004F0926"/>
    <w:rsid w:val="004F0CAA"/>
    <w:rsid w:val="004F2130"/>
    <w:rsid w:val="004F2639"/>
    <w:rsid w:val="004F2C09"/>
    <w:rsid w:val="004F2E2A"/>
    <w:rsid w:val="004F3086"/>
    <w:rsid w:val="004F30DA"/>
    <w:rsid w:val="004F314C"/>
    <w:rsid w:val="004F3B83"/>
    <w:rsid w:val="004F3C4E"/>
    <w:rsid w:val="004F46F2"/>
    <w:rsid w:val="004F4D14"/>
    <w:rsid w:val="004F502F"/>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3C04"/>
    <w:rsid w:val="00504133"/>
    <w:rsid w:val="0050520C"/>
    <w:rsid w:val="00506832"/>
    <w:rsid w:val="00506873"/>
    <w:rsid w:val="00507B65"/>
    <w:rsid w:val="00507FEA"/>
    <w:rsid w:val="00510110"/>
    <w:rsid w:val="00510176"/>
    <w:rsid w:val="005106CC"/>
    <w:rsid w:val="00510B0A"/>
    <w:rsid w:val="00510C3D"/>
    <w:rsid w:val="00510CB7"/>
    <w:rsid w:val="005111C3"/>
    <w:rsid w:val="005114D0"/>
    <w:rsid w:val="00511941"/>
    <w:rsid w:val="00511966"/>
    <w:rsid w:val="00511D8D"/>
    <w:rsid w:val="0051223D"/>
    <w:rsid w:val="00512292"/>
    <w:rsid w:val="00512D1F"/>
    <w:rsid w:val="00512DDB"/>
    <w:rsid w:val="00513B67"/>
    <w:rsid w:val="00513C9C"/>
    <w:rsid w:val="005143CD"/>
    <w:rsid w:val="00514466"/>
    <w:rsid w:val="00514B2A"/>
    <w:rsid w:val="0051520A"/>
    <w:rsid w:val="005162B1"/>
    <w:rsid w:val="005167C7"/>
    <w:rsid w:val="005169CF"/>
    <w:rsid w:val="00516DDC"/>
    <w:rsid w:val="005170F3"/>
    <w:rsid w:val="00517D12"/>
    <w:rsid w:val="00517F17"/>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B35"/>
    <w:rsid w:val="00524D3D"/>
    <w:rsid w:val="00524DDF"/>
    <w:rsid w:val="00524EFA"/>
    <w:rsid w:val="005250B5"/>
    <w:rsid w:val="005250C2"/>
    <w:rsid w:val="0052546C"/>
    <w:rsid w:val="00525BD2"/>
    <w:rsid w:val="0052601D"/>
    <w:rsid w:val="005264A4"/>
    <w:rsid w:val="00526C15"/>
    <w:rsid w:val="00527793"/>
    <w:rsid w:val="00527AF1"/>
    <w:rsid w:val="00530252"/>
    <w:rsid w:val="005305C8"/>
    <w:rsid w:val="00530C17"/>
    <w:rsid w:val="00530DA1"/>
    <w:rsid w:val="00530F97"/>
    <w:rsid w:val="005313DB"/>
    <w:rsid w:val="0053262C"/>
    <w:rsid w:val="00532EDD"/>
    <w:rsid w:val="00533989"/>
    <w:rsid w:val="00534395"/>
    <w:rsid w:val="00534468"/>
    <w:rsid w:val="00535520"/>
    <w:rsid w:val="005358F5"/>
    <w:rsid w:val="00535C30"/>
    <w:rsid w:val="00535F96"/>
    <w:rsid w:val="00536021"/>
    <w:rsid w:val="00536225"/>
    <w:rsid w:val="00536BFB"/>
    <w:rsid w:val="00536ECE"/>
    <w:rsid w:val="00536FD1"/>
    <w:rsid w:val="005370DC"/>
    <w:rsid w:val="00537173"/>
    <w:rsid w:val="005372A4"/>
    <w:rsid w:val="00537882"/>
    <w:rsid w:val="005378EA"/>
    <w:rsid w:val="00537D28"/>
    <w:rsid w:val="00537E15"/>
    <w:rsid w:val="00540468"/>
    <w:rsid w:val="0054054D"/>
    <w:rsid w:val="005409B7"/>
    <w:rsid w:val="005409F4"/>
    <w:rsid w:val="00540C5F"/>
    <w:rsid w:val="00540D68"/>
    <w:rsid w:val="00541313"/>
    <w:rsid w:val="00541390"/>
    <w:rsid w:val="005414E5"/>
    <w:rsid w:val="00541A22"/>
    <w:rsid w:val="00541CE0"/>
    <w:rsid w:val="005422AF"/>
    <w:rsid w:val="00542491"/>
    <w:rsid w:val="005425A1"/>
    <w:rsid w:val="0054287C"/>
    <w:rsid w:val="00543262"/>
    <w:rsid w:val="00543BAE"/>
    <w:rsid w:val="00544728"/>
    <w:rsid w:val="00544D9F"/>
    <w:rsid w:val="005457B4"/>
    <w:rsid w:val="00545F4E"/>
    <w:rsid w:val="00546AA0"/>
    <w:rsid w:val="00546DF3"/>
    <w:rsid w:val="005473A5"/>
    <w:rsid w:val="0054752B"/>
    <w:rsid w:val="00547E93"/>
    <w:rsid w:val="005500CE"/>
    <w:rsid w:val="00550578"/>
    <w:rsid w:val="00550A62"/>
    <w:rsid w:val="00551891"/>
    <w:rsid w:val="00551BE0"/>
    <w:rsid w:val="005525A4"/>
    <w:rsid w:val="00552934"/>
    <w:rsid w:val="00552D6E"/>
    <w:rsid w:val="005539E3"/>
    <w:rsid w:val="00553DFD"/>
    <w:rsid w:val="005544AC"/>
    <w:rsid w:val="0055623A"/>
    <w:rsid w:val="005563D9"/>
    <w:rsid w:val="00557E3D"/>
    <w:rsid w:val="00560F47"/>
    <w:rsid w:val="005613D6"/>
    <w:rsid w:val="00561817"/>
    <w:rsid w:val="00561AD9"/>
    <w:rsid w:val="00562A24"/>
    <w:rsid w:val="00562EB1"/>
    <w:rsid w:val="0056331A"/>
    <w:rsid w:val="00563362"/>
    <w:rsid w:val="005639B0"/>
    <w:rsid w:val="005646FC"/>
    <w:rsid w:val="00564DB5"/>
    <w:rsid w:val="0056625A"/>
    <w:rsid w:val="00567040"/>
    <w:rsid w:val="00567893"/>
    <w:rsid w:val="00567EBA"/>
    <w:rsid w:val="00570E84"/>
    <w:rsid w:val="005716B8"/>
    <w:rsid w:val="00571702"/>
    <w:rsid w:val="00571F29"/>
    <w:rsid w:val="0057205F"/>
    <w:rsid w:val="0057265B"/>
    <w:rsid w:val="00572A57"/>
    <w:rsid w:val="005739AB"/>
    <w:rsid w:val="005744FC"/>
    <w:rsid w:val="00574AB4"/>
    <w:rsid w:val="00575731"/>
    <w:rsid w:val="005757D1"/>
    <w:rsid w:val="00575C75"/>
    <w:rsid w:val="00576B25"/>
    <w:rsid w:val="00577582"/>
    <w:rsid w:val="00580F33"/>
    <w:rsid w:val="00581057"/>
    <w:rsid w:val="005810FC"/>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2F"/>
    <w:rsid w:val="005918A4"/>
    <w:rsid w:val="00591CC4"/>
    <w:rsid w:val="00591EB1"/>
    <w:rsid w:val="00592A50"/>
    <w:rsid w:val="00592F35"/>
    <w:rsid w:val="005939DE"/>
    <w:rsid w:val="00593B80"/>
    <w:rsid w:val="00593E76"/>
    <w:rsid w:val="00594C31"/>
    <w:rsid w:val="00594D27"/>
    <w:rsid w:val="00594FEE"/>
    <w:rsid w:val="005953F4"/>
    <w:rsid w:val="0059577A"/>
    <w:rsid w:val="00595BF3"/>
    <w:rsid w:val="005960B4"/>
    <w:rsid w:val="0059636E"/>
    <w:rsid w:val="005972CF"/>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156"/>
    <w:rsid w:val="005A57B8"/>
    <w:rsid w:val="005A6435"/>
    <w:rsid w:val="005A6587"/>
    <w:rsid w:val="005A6E91"/>
    <w:rsid w:val="005A79EE"/>
    <w:rsid w:val="005A7A04"/>
    <w:rsid w:val="005A7FD2"/>
    <w:rsid w:val="005B0ADA"/>
    <w:rsid w:val="005B1797"/>
    <w:rsid w:val="005B18D8"/>
    <w:rsid w:val="005B1A5B"/>
    <w:rsid w:val="005B1CFC"/>
    <w:rsid w:val="005B1DD6"/>
    <w:rsid w:val="005B1E95"/>
    <w:rsid w:val="005B20E7"/>
    <w:rsid w:val="005B2723"/>
    <w:rsid w:val="005B2896"/>
    <w:rsid w:val="005B2A24"/>
    <w:rsid w:val="005B3A59"/>
    <w:rsid w:val="005B4254"/>
    <w:rsid w:val="005B4A53"/>
    <w:rsid w:val="005B598A"/>
    <w:rsid w:val="005B6593"/>
    <w:rsid w:val="005B65E5"/>
    <w:rsid w:val="005B6B3E"/>
    <w:rsid w:val="005B6B51"/>
    <w:rsid w:val="005B6DCF"/>
    <w:rsid w:val="005B6F10"/>
    <w:rsid w:val="005B796C"/>
    <w:rsid w:val="005C0159"/>
    <w:rsid w:val="005C0666"/>
    <w:rsid w:val="005C0D39"/>
    <w:rsid w:val="005C1BF7"/>
    <w:rsid w:val="005C1C00"/>
    <w:rsid w:val="005C1C99"/>
    <w:rsid w:val="005C2B07"/>
    <w:rsid w:val="005C42E1"/>
    <w:rsid w:val="005C4A26"/>
    <w:rsid w:val="005C4C12"/>
    <w:rsid w:val="005C4C37"/>
    <w:rsid w:val="005C6159"/>
    <w:rsid w:val="005D00A5"/>
    <w:rsid w:val="005D00D6"/>
    <w:rsid w:val="005D07B2"/>
    <w:rsid w:val="005D0BF1"/>
    <w:rsid w:val="005D0D93"/>
    <w:rsid w:val="005D10F2"/>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6807"/>
    <w:rsid w:val="005D71EF"/>
    <w:rsid w:val="005D7469"/>
    <w:rsid w:val="005D7731"/>
    <w:rsid w:val="005D7FA6"/>
    <w:rsid w:val="005E019C"/>
    <w:rsid w:val="005E0710"/>
    <w:rsid w:val="005E0725"/>
    <w:rsid w:val="005E07DF"/>
    <w:rsid w:val="005E0E50"/>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89C"/>
    <w:rsid w:val="005F1A03"/>
    <w:rsid w:val="005F1CC0"/>
    <w:rsid w:val="005F1DBB"/>
    <w:rsid w:val="005F1F95"/>
    <w:rsid w:val="005F24BD"/>
    <w:rsid w:val="005F25EF"/>
    <w:rsid w:val="005F2C25"/>
    <w:rsid w:val="005F2F3B"/>
    <w:rsid w:val="005F34E9"/>
    <w:rsid w:val="005F3AA8"/>
    <w:rsid w:val="005F53F2"/>
    <w:rsid w:val="005F581A"/>
    <w:rsid w:val="005F6312"/>
    <w:rsid w:val="005F6DED"/>
    <w:rsid w:val="005F7C1D"/>
    <w:rsid w:val="00601148"/>
    <w:rsid w:val="006013EE"/>
    <w:rsid w:val="0060146D"/>
    <w:rsid w:val="00604B8E"/>
    <w:rsid w:val="00605075"/>
    <w:rsid w:val="0060526C"/>
    <w:rsid w:val="00605382"/>
    <w:rsid w:val="00606328"/>
    <w:rsid w:val="0060652B"/>
    <w:rsid w:val="00606B84"/>
    <w:rsid w:val="00607120"/>
    <w:rsid w:val="00607908"/>
    <w:rsid w:val="00607F7B"/>
    <w:rsid w:val="006105DA"/>
    <w:rsid w:val="00610F61"/>
    <w:rsid w:val="00611036"/>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795D"/>
    <w:rsid w:val="00627BE1"/>
    <w:rsid w:val="00627E00"/>
    <w:rsid w:val="0063094A"/>
    <w:rsid w:val="00630BF1"/>
    <w:rsid w:val="00630CC3"/>
    <w:rsid w:val="0063101C"/>
    <w:rsid w:val="00631432"/>
    <w:rsid w:val="00631744"/>
    <w:rsid w:val="00631785"/>
    <w:rsid w:val="00631C2B"/>
    <w:rsid w:val="00632AC2"/>
    <w:rsid w:val="00632CD9"/>
    <w:rsid w:val="00632EAC"/>
    <w:rsid w:val="00633389"/>
    <w:rsid w:val="006333F6"/>
    <w:rsid w:val="00633E1E"/>
    <w:rsid w:val="0063461E"/>
    <w:rsid w:val="00634DC9"/>
    <w:rsid w:val="00635D52"/>
    <w:rsid w:val="00635F16"/>
    <w:rsid w:val="00636572"/>
    <w:rsid w:val="006368CA"/>
    <w:rsid w:val="00636A8E"/>
    <w:rsid w:val="006371D0"/>
    <w:rsid w:val="00637DAB"/>
    <w:rsid w:val="006402EA"/>
    <w:rsid w:val="006417C7"/>
    <w:rsid w:val="00641D5C"/>
    <w:rsid w:val="00642172"/>
    <w:rsid w:val="006422E0"/>
    <w:rsid w:val="00642893"/>
    <w:rsid w:val="00642EFE"/>
    <w:rsid w:val="00643C0B"/>
    <w:rsid w:val="0064473D"/>
    <w:rsid w:val="00644850"/>
    <w:rsid w:val="00644CE2"/>
    <w:rsid w:val="00645866"/>
    <w:rsid w:val="006458AE"/>
    <w:rsid w:val="00646391"/>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6F4"/>
    <w:rsid w:val="00655E71"/>
    <w:rsid w:val="00655EBD"/>
    <w:rsid w:val="006561C6"/>
    <w:rsid w:val="00656EB4"/>
    <w:rsid w:val="00660138"/>
    <w:rsid w:val="00660717"/>
    <w:rsid w:val="006607D5"/>
    <w:rsid w:val="006608AD"/>
    <w:rsid w:val="00661E7D"/>
    <w:rsid w:val="00662165"/>
    <w:rsid w:val="00662623"/>
    <w:rsid w:val="00662FC4"/>
    <w:rsid w:val="0066349B"/>
    <w:rsid w:val="00664BFB"/>
    <w:rsid w:val="00665120"/>
    <w:rsid w:val="006657A3"/>
    <w:rsid w:val="006657EE"/>
    <w:rsid w:val="0066621D"/>
    <w:rsid w:val="006672E6"/>
    <w:rsid w:val="00667A56"/>
    <w:rsid w:val="00667C83"/>
    <w:rsid w:val="0067066B"/>
    <w:rsid w:val="0067102D"/>
    <w:rsid w:val="00671313"/>
    <w:rsid w:val="00671A82"/>
    <w:rsid w:val="00672BED"/>
    <w:rsid w:val="0067389F"/>
    <w:rsid w:val="00673BD3"/>
    <w:rsid w:val="00673D0A"/>
    <w:rsid w:val="00675008"/>
    <w:rsid w:val="00675684"/>
    <w:rsid w:val="00675740"/>
    <w:rsid w:val="0067579A"/>
    <w:rsid w:val="00675873"/>
    <w:rsid w:val="00676178"/>
    <w:rsid w:val="00677499"/>
    <w:rsid w:val="00677658"/>
    <w:rsid w:val="00680C55"/>
    <w:rsid w:val="00680C8D"/>
    <w:rsid w:val="00681F45"/>
    <w:rsid w:val="0068264F"/>
    <w:rsid w:val="00682E8D"/>
    <w:rsid w:val="00682FE4"/>
    <w:rsid w:val="006830A9"/>
    <w:rsid w:val="00683E0A"/>
    <w:rsid w:val="006844DF"/>
    <w:rsid w:val="00685962"/>
    <w:rsid w:val="00685A30"/>
    <w:rsid w:val="00685C48"/>
    <w:rsid w:val="00687D28"/>
    <w:rsid w:val="00687E34"/>
    <w:rsid w:val="006906E8"/>
    <w:rsid w:val="00690A4B"/>
    <w:rsid w:val="00691009"/>
    <w:rsid w:val="006912BB"/>
    <w:rsid w:val="006918F8"/>
    <w:rsid w:val="00692C09"/>
    <w:rsid w:val="00692FA3"/>
    <w:rsid w:val="00693101"/>
    <w:rsid w:val="00693ACD"/>
    <w:rsid w:val="00693C4E"/>
    <w:rsid w:val="006953B6"/>
    <w:rsid w:val="0069574A"/>
    <w:rsid w:val="006968E8"/>
    <w:rsid w:val="00697031"/>
    <w:rsid w:val="00697C38"/>
    <w:rsid w:val="00697C9B"/>
    <w:rsid w:val="006A0321"/>
    <w:rsid w:val="006A0323"/>
    <w:rsid w:val="006A0D8B"/>
    <w:rsid w:val="006A1152"/>
    <w:rsid w:val="006A134C"/>
    <w:rsid w:val="006A13FB"/>
    <w:rsid w:val="006A14B3"/>
    <w:rsid w:val="006A180E"/>
    <w:rsid w:val="006A1922"/>
    <w:rsid w:val="006A1F61"/>
    <w:rsid w:val="006A202F"/>
    <w:rsid w:val="006A2609"/>
    <w:rsid w:val="006A26BE"/>
    <w:rsid w:val="006A3C8A"/>
    <w:rsid w:val="006A475C"/>
    <w:rsid w:val="006A4AFC"/>
    <w:rsid w:val="006A5026"/>
    <w:rsid w:val="006A6D19"/>
    <w:rsid w:val="006A6E86"/>
    <w:rsid w:val="006A7DC6"/>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220"/>
    <w:rsid w:val="006B6337"/>
    <w:rsid w:val="006B6951"/>
    <w:rsid w:val="006C00C9"/>
    <w:rsid w:val="006C0236"/>
    <w:rsid w:val="006C08B6"/>
    <w:rsid w:val="006C1293"/>
    <w:rsid w:val="006C12EC"/>
    <w:rsid w:val="006C15F1"/>
    <w:rsid w:val="006C1CED"/>
    <w:rsid w:val="006C1D25"/>
    <w:rsid w:val="006C229E"/>
    <w:rsid w:val="006C2B56"/>
    <w:rsid w:val="006C2C13"/>
    <w:rsid w:val="006C2F98"/>
    <w:rsid w:val="006C3068"/>
    <w:rsid w:val="006C3115"/>
    <w:rsid w:val="006C312E"/>
    <w:rsid w:val="006C330D"/>
    <w:rsid w:val="006C47F0"/>
    <w:rsid w:val="006C679A"/>
    <w:rsid w:val="006C7FD7"/>
    <w:rsid w:val="006D0B02"/>
    <w:rsid w:val="006D0D6F"/>
    <w:rsid w:val="006D0E83"/>
    <w:rsid w:val="006D1196"/>
    <w:rsid w:val="006D1826"/>
    <w:rsid w:val="006D1BA0"/>
    <w:rsid w:val="006D22AE"/>
    <w:rsid w:val="006D22CA"/>
    <w:rsid w:val="006D23F3"/>
    <w:rsid w:val="006D2DF7"/>
    <w:rsid w:val="006D32C0"/>
    <w:rsid w:val="006D3EDB"/>
    <w:rsid w:val="006D42EB"/>
    <w:rsid w:val="006D4448"/>
    <w:rsid w:val="006D4E1D"/>
    <w:rsid w:val="006D5516"/>
    <w:rsid w:val="006D6150"/>
    <w:rsid w:val="006D619D"/>
    <w:rsid w:val="006D682E"/>
    <w:rsid w:val="006D684E"/>
    <w:rsid w:val="006D7219"/>
    <w:rsid w:val="006E15CD"/>
    <w:rsid w:val="006E1E8F"/>
    <w:rsid w:val="006E35A0"/>
    <w:rsid w:val="006E4060"/>
    <w:rsid w:val="006E4378"/>
    <w:rsid w:val="006E49D7"/>
    <w:rsid w:val="006E50E4"/>
    <w:rsid w:val="006E51B0"/>
    <w:rsid w:val="006E5904"/>
    <w:rsid w:val="006E5CC5"/>
    <w:rsid w:val="006E6903"/>
    <w:rsid w:val="006E69E4"/>
    <w:rsid w:val="006E6FA0"/>
    <w:rsid w:val="006E732A"/>
    <w:rsid w:val="006E73AC"/>
    <w:rsid w:val="006E7845"/>
    <w:rsid w:val="006E7900"/>
    <w:rsid w:val="006E7947"/>
    <w:rsid w:val="006E7D3E"/>
    <w:rsid w:val="006E7F44"/>
    <w:rsid w:val="006F012B"/>
    <w:rsid w:val="006F02F7"/>
    <w:rsid w:val="006F0495"/>
    <w:rsid w:val="006F05EC"/>
    <w:rsid w:val="006F0E10"/>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001"/>
    <w:rsid w:val="006F6413"/>
    <w:rsid w:val="006F69A0"/>
    <w:rsid w:val="006F6C8A"/>
    <w:rsid w:val="006F7964"/>
    <w:rsid w:val="00700398"/>
    <w:rsid w:val="007006D6"/>
    <w:rsid w:val="00700A6A"/>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687B"/>
    <w:rsid w:val="0071689A"/>
    <w:rsid w:val="00716F47"/>
    <w:rsid w:val="007204FD"/>
    <w:rsid w:val="00720542"/>
    <w:rsid w:val="00720A81"/>
    <w:rsid w:val="007210AC"/>
    <w:rsid w:val="00721677"/>
    <w:rsid w:val="00721A7B"/>
    <w:rsid w:val="00721CBC"/>
    <w:rsid w:val="00722665"/>
    <w:rsid w:val="00722D91"/>
    <w:rsid w:val="00723462"/>
    <w:rsid w:val="00723DF8"/>
    <w:rsid w:val="00723E02"/>
    <w:rsid w:val="007248D6"/>
    <w:rsid w:val="007248F1"/>
    <w:rsid w:val="00724BD7"/>
    <w:rsid w:val="007251AB"/>
    <w:rsid w:val="007257FF"/>
    <w:rsid w:val="0072587C"/>
    <w:rsid w:val="00725ED3"/>
    <w:rsid w:val="00726804"/>
    <w:rsid w:val="00731129"/>
    <w:rsid w:val="00731B85"/>
    <w:rsid w:val="00731BD1"/>
    <w:rsid w:val="00731D26"/>
    <w:rsid w:val="00731F31"/>
    <w:rsid w:val="00732871"/>
    <w:rsid w:val="00732A2A"/>
    <w:rsid w:val="00733993"/>
    <w:rsid w:val="00734BC9"/>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B4B"/>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0F1"/>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1F55"/>
    <w:rsid w:val="00762026"/>
    <w:rsid w:val="0076257C"/>
    <w:rsid w:val="0076368E"/>
    <w:rsid w:val="0076384C"/>
    <w:rsid w:val="007642C2"/>
    <w:rsid w:val="007646F8"/>
    <w:rsid w:val="00764AAD"/>
    <w:rsid w:val="007656DE"/>
    <w:rsid w:val="00766702"/>
    <w:rsid w:val="0076724B"/>
    <w:rsid w:val="00767281"/>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8F"/>
    <w:rsid w:val="007739D9"/>
    <w:rsid w:val="00773BD2"/>
    <w:rsid w:val="00774C67"/>
    <w:rsid w:val="0077504D"/>
    <w:rsid w:val="00775FAF"/>
    <w:rsid w:val="0077650F"/>
    <w:rsid w:val="00776E6C"/>
    <w:rsid w:val="00780D00"/>
    <w:rsid w:val="00780D44"/>
    <w:rsid w:val="007811AE"/>
    <w:rsid w:val="007813EB"/>
    <w:rsid w:val="007814A5"/>
    <w:rsid w:val="00781688"/>
    <w:rsid w:val="007816CF"/>
    <w:rsid w:val="007827C7"/>
    <w:rsid w:val="00782D3C"/>
    <w:rsid w:val="00782D60"/>
    <w:rsid w:val="00782FDC"/>
    <w:rsid w:val="0078387F"/>
    <w:rsid w:val="007839E7"/>
    <w:rsid w:val="00783AA5"/>
    <w:rsid w:val="00783F50"/>
    <w:rsid w:val="007844BF"/>
    <w:rsid w:val="00784CB7"/>
    <w:rsid w:val="007854B2"/>
    <w:rsid w:val="00786A78"/>
    <w:rsid w:val="00786B8B"/>
    <w:rsid w:val="00786EB3"/>
    <w:rsid w:val="007874CB"/>
    <w:rsid w:val="0078774A"/>
    <w:rsid w:val="00790715"/>
    <w:rsid w:val="00790A06"/>
    <w:rsid w:val="00790C72"/>
    <w:rsid w:val="00791764"/>
    <w:rsid w:val="00791FE4"/>
    <w:rsid w:val="0079260F"/>
    <w:rsid w:val="007930E2"/>
    <w:rsid w:val="00793108"/>
    <w:rsid w:val="00793343"/>
    <w:rsid w:val="007938B0"/>
    <w:rsid w:val="007938E5"/>
    <w:rsid w:val="00793A58"/>
    <w:rsid w:val="00793DC2"/>
    <w:rsid w:val="00793E8B"/>
    <w:rsid w:val="00794790"/>
    <w:rsid w:val="00795718"/>
    <w:rsid w:val="0079574B"/>
    <w:rsid w:val="00795CAB"/>
    <w:rsid w:val="00796008"/>
    <w:rsid w:val="00796076"/>
    <w:rsid w:val="00796161"/>
    <w:rsid w:val="007961A6"/>
    <w:rsid w:val="007965E0"/>
    <w:rsid w:val="007966BA"/>
    <w:rsid w:val="007968A3"/>
    <w:rsid w:val="00796D4A"/>
    <w:rsid w:val="00797722"/>
    <w:rsid w:val="007A08E5"/>
    <w:rsid w:val="007A0CC7"/>
    <w:rsid w:val="007A0FC0"/>
    <w:rsid w:val="007A12AE"/>
    <w:rsid w:val="007A16FB"/>
    <w:rsid w:val="007A1D28"/>
    <w:rsid w:val="007A2020"/>
    <w:rsid w:val="007A2E03"/>
    <w:rsid w:val="007A2FC9"/>
    <w:rsid w:val="007A3487"/>
    <w:rsid w:val="007A34A6"/>
    <w:rsid w:val="007A34A7"/>
    <w:rsid w:val="007A3EE6"/>
    <w:rsid w:val="007A40C1"/>
    <w:rsid w:val="007A42E0"/>
    <w:rsid w:val="007A4BB9"/>
    <w:rsid w:val="007A5F50"/>
    <w:rsid w:val="007A6841"/>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6811"/>
    <w:rsid w:val="007C03F5"/>
    <w:rsid w:val="007C081F"/>
    <w:rsid w:val="007C0837"/>
    <w:rsid w:val="007C0C4C"/>
    <w:rsid w:val="007C13B3"/>
    <w:rsid w:val="007C15C5"/>
    <w:rsid w:val="007C1825"/>
    <w:rsid w:val="007C189A"/>
    <w:rsid w:val="007C1D08"/>
    <w:rsid w:val="007C274E"/>
    <w:rsid w:val="007C2A31"/>
    <w:rsid w:val="007C2B15"/>
    <w:rsid w:val="007C2EE2"/>
    <w:rsid w:val="007C3786"/>
    <w:rsid w:val="007C3977"/>
    <w:rsid w:val="007C3D16"/>
    <w:rsid w:val="007C3FF3"/>
    <w:rsid w:val="007C4876"/>
    <w:rsid w:val="007C49D4"/>
    <w:rsid w:val="007C4E0B"/>
    <w:rsid w:val="007C55BD"/>
    <w:rsid w:val="007C5F44"/>
    <w:rsid w:val="007C6A92"/>
    <w:rsid w:val="007C6CF3"/>
    <w:rsid w:val="007C6F4D"/>
    <w:rsid w:val="007C7E58"/>
    <w:rsid w:val="007D02FE"/>
    <w:rsid w:val="007D0452"/>
    <w:rsid w:val="007D0927"/>
    <w:rsid w:val="007D0C96"/>
    <w:rsid w:val="007D1213"/>
    <w:rsid w:val="007D12B1"/>
    <w:rsid w:val="007D13EE"/>
    <w:rsid w:val="007D1675"/>
    <w:rsid w:val="007D1692"/>
    <w:rsid w:val="007D27B8"/>
    <w:rsid w:val="007D2B56"/>
    <w:rsid w:val="007D2D1D"/>
    <w:rsid w:val="007D3E45"/>
    <w:rsid w:val="007D4017"/>
    <w:rsid w:val="007D4470"/>
    <w:rsid w:val="007D480C"/>
    <w:rsid w:val="007D4E09"/>
    <w:rsid w:val="007D52DB"/>
    <w:rsid w:val="007D57BA"/>
    <w:rsid w:val="007D6227"/>
    <w:rsid w:val="007D6F8E"/>
    <w:rsid w:val="007D716A"/>
    <w:rsid w:val="007D7707"/>
    <w:rsid w:val="007D7807"/>
    <w:rsid w:val="007D7A9C"/>
    <w:rsid w:val="007D7F96"/>
    <w:rsid w:val="007E009D"/>
    <w:rsid w:val="007E0508"/>
    <w:rsid w:val="007E0B42"/>
    <w:rsid w:val="007E0E5F"/>
    <w:rsid w:val="007E0E94"/>
    <w:rsid w:val="007E0EA0"/>
    <w:rsid w:val="007E0EB8"/>
    <w:rsid w:val="007E0EE4"/>
    <w:rsid w:val="007E15A7"/>
    <w:rsid w:val="007E1C5F"/>
    <w:rsid w:val="007E1E10"/>
    <w:rsid w:val="007E238F"/>
    <w:rsid w:val="007E2813"/>
    <w:rsid w:val="007E31D9"/>
    <w:rsid w:val="007E3AEE"/>
    <w:rsid w:val="007E4355"/>
    <w:rsid w:val="007E439C"/>
    <w:rsid w:val="007E46FE"/>
    <w:rsid w:val="007E4B42"/>
    <w:rsid w:val="007E6636"/>
    <w:rsid w:val="007E6804"/>
    <w:rsid w:val="007E6E01"/>
    <w:rsid w:val="007E7A22"/>
    <w:rsid w:val="007F12DE"/>
    <w:rsid w:val="007F1314"/>
    <w:rsid w:val="007F1C07"/>
    <w:rsid w:val="007F281F"/>
    <w:rsid w:val="007F44EE"/>
    <w:rsid w:val="007F495A"/>
    <w:rsid w:val="007F503F"/>
    <w:rsid w:val="007F5A5F"/>
    <w:rsid w:val="007F6722"/>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77B"/>
    <w:rsid w:val="00807F1E"/>
    <w:rsid w:val="00807F3B"/>
    <w:rsid w:val="008105B4"/>
    <w:rsid w:val="0081060F"/>
    <w:rsid w:val="008106C0"/>
    <w:rsid w:val="0081091D"/>
    <w:rsid w:val="00810F23"/>
    <w:rsid w:val="00811D16"/>
    <w:rsid w:val="00813485"/>
    <w:rsid w:val="00813CE0"/>
    <w:rsid w:val="00814DBD"/>
    <w:rsid w:val="0081568C"/>
    <w:rsid w:val="00816381"/>
    <w:rsid w:val="00816505"/>
    <w:rsid w:val="00816B3C"/>
    <w:rsid w:val="0081738C"/>
    <w:rsid w:val="00820257"/>
    <w:rsid w:val="00820297"/>
    <w:rsid w:val="00820BA4"/>
    <w:rsid w:val="0082102B"/>
    <w:rsid w:val="00821572"/>
    <w:rsid w:val="008218B4"/>
    <w:rsid w:val="00821921"/>
    <w:rsid w:val="008223F5"/>
    <w:rsid w:val="00822942"/>
    <w:rsid w:val="008229D3"/>
    <w:rsid w:val="00822E50"/>
    <w:rsid w:val="00822F33"/>
    <w:rsid w:val="00823044"/>
    <w:rsid w:val="0082440E"/>
    <w:rsid w:val="00824F68"/>
    <w:rsid w:val="0082522B"/>
    <w:rsid w:val="008258A1"/>
    <w:rsid w:val="00825AAE"/>
    <w:rsid w:val="00826193"/>
    <w:rsid w:val="008264EB"/>
    <w:rsid w:val="008269CF"/>
    <w:rsid w:val="008272F3"/>
    <w:rsid w:val="00830036"/>
    <w:rsid w:val="00830445"/>
    <w:rsid w:val="00830AD3"/>
    <w:rsid w:val="00830D4D"/>
    <w:rsid w:val="008311FF"/>
    <w:rsid w:val="00831802"/>
    <w:rsid w:val="00831C52"/>
    <w:rsid w:val="00831DC3"/>
    <w:rsid w:val="00832685"/>
    <w:rsid w:val="008326D8"/>
    <w:rsid w:val="0083296C"/>
    <w:rsid w:val="008336B3"/>
    <w:rsid w:val="00833BCE"/>
    <w:rsid w:val="0083475E"/>
    <w:rsid w:val="008348C6"/>
    <w:rsid w:val="00834CD0"/>
    <w:rsid w:val="00835374"/>
    <w:rsid w:val="008355D3"/>
    <w:rsid w:val="0083571F"/>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492"/>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002"/>
    <w:rsid w:val="008568E9"/>
    <w:rsid w:val="00856C03"/>
    <w:rsid w:val="00857BF8"/>
    <w:rsid w:val="00857EF6"/>
    <w:rsid w:val="0086004A"/>
    <w:rsid w:val="008601B2"/>
    <w:rsid w:val="008602B6"/>
    <w:rsid w:val="0086059D"/>
    <w:rsid w:val="00860B3B"/>
    <w:rsid w:val="00861101"/>
    <w:rsid w:val="008617BA"/>
    <w:rsid w:val="008618E0"/>
    <w:rsid w:val="00861BEB"/>
    <w:rsid w:val="00861D7B"/>
    <w:rsid w:val="00861EC8"/>
    <w:rsid w:val="00862230"/>
    <w:rsid w:val="008626E5"/>
    <w:rsid w:val="008628CD"/>
    <w:rsid w:val="00863197"/>
    <w:rsid w:val="00863687"/>
    <w:rsid w:val="00863E4D"/>
    <w:rsid w:val="008642B0"/>
    <w:rsid w:val="00864631"/>
    <w:rsid w:val="008657F2"/>
    <w:rsid w:val="00865E9B"/>
    <w:rsid w:val="00867FC3"/>
    <w:rsid w:val="008702CB"/>
    <w:rsid w:val="008716DF"/>
    <w:rsid w:val="0087175D"/>
    <w:rsid w:val="00871838"/>
    <w:rsid w:val="00871E55"/>
    <w:rsid w:val="0087222B"/>
    <w:rsid w:val="00872A26"/>
    <w:rsid w:val="008730A8"/>
    <w:rsid w:val="00873162"/>
    <w:rsid w:val="0087341E"/>
    <w:rsid w:val="0087360C"/>
    <w:rsid w:val="00873A3C"/>
    <w:rsid w:val="00873D42"/>
    <w:rsid w:val="00873FE9"/>
    <w:rsid w:val="008743F2"/>
    <w:rsid w:val="00874EE2"/>
    <w:rsid w:val="008756E4"/>
    <w:rsid w:val="00875F09"/>
    <w:rsid w:val="0087667F"/>
    <w:rsid w:val="008769B4"/>
    <w:rsid w:val="00876D7D"/>
    <w:rsid w:val="0087711E"/>
    <w:rsid w:val="00877389"/>
    <w:rsid w:val="00877658"/>
    <w:rsid w:val="008777E0"/>
    <w:rsid w:val="00877B26"/>
    <w:rsid w:val="00877F1C"/>
    <w:rsid w:val="0088001E"/>
    <w:rsid w:val="00880500"/>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6CF"/>
    <w:rsid w:val="00893CBE"/>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533"/>
    <w:rsid w:val="008A4DA3"/>
    <w:rsid w:val="008A50BF"/>
    <w:rsid w:val="008A5CEA"/>
    <w:rsid w:val="008A70A4"/>
    <w:rsid w:val="008A7905"/>
    <w:rsid w:val="008B0198"/>
    <w:rsid w:val="008B0507"/>
    <w:rsid w:val="008B08B8"/>
    <w:rsid w:val="008B0EFF"/>
    <w:rsid w:val="008B0F76"/>
    <w:rsid w:val="008B1233"/>
    <w:rsid w:val="008B12AF"/>
    <w:rsid w:val="008B1605"/>
    <w:rsid w:val="008B314A"/>
    <w:rsid w:val="008B332C"/>
    <w:rsid w:val="008B4DB1"/>
    <w:rsid w:val="008B4FDA"/>
    <w:rsid w:val="008B542B"/>
    <w:rsid w:val="008B56A4"/>
    <w:rsid w:val="008B5D0C"/>
    <w:rsid w:val="008B6288"/>
    <w:rsid w:val="008B73CD"/>
    <w:rsid w:val="008B7BE2"/>
    <w:rsid w:val="008B7F88"/>
    <w:rsid w:val="008C1588"/>
    <w:rsid w:val="008C16C2"/>
    <w:rsid w:val="008C17DA"/>
    <w:rsid w:val="008C208B"/>
    <w:rsid w:val="008C28C9"/>
    <w:rsid w:val="008C343E"/>
    <w:rsid w:val="008C3509"/>
    <w:rsid w:val="008C353D"/>
    <w:rsid w:val="008C417C"/>
    <w:rsid w:val="008C5402"/>
    <w:rsid w:val="008C5532"/>
    <w:rsid w:val="008C56FA"/>
    <w:rsid w:val="008C5A17"/>
    <w:rsid w:val="008C5F2A"/>
    <w:rsid w:val="008C5FC1"/>
    <w:rsid w:val="008C6800"/>
    <w:rsid w:val="008C6886"/>
    <w:rsid w:val="008C6A78"/>
    <w:rsid w:val="008C6C54"/>
    <w:rsid w:val="008C7443"/>
    <w:rsid w:val="008C750C"/>
    <w:rsid w:val="008D0121"/>
    <w:rsid w:val="008D0931"/>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7B2"/>
    <w:rsid w:val="008D78AB"/>
    <w:rsid w:val="008D7CAC"/>
    <w:rsid w:val="008D7FF8"/>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71FB"/>
    <w:rsid w:val="008F0732"/>
    <w:rsid w:val="008F0C32"/>
    <w:rsid w:val="008F1F9B"/>
    <w:rsid w:val="008F2148"/>
    <w:rsid w:val="008F2365"/>
    <w:rsid w:val="008F2B76"/>
    <w:rsid w:val="008F390C"/>
    <w:rsid w:val="008F527F"/>
    <w:rsid w:val="008F69B6"/>
    <w:rsid w:val="008F6B74"/>
    <w:rsid w:val="008F73FF"/>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9C8"/>
    <w:rsid w:val="00906D65"/>
    <w:rsid w:val="009070B2"/>
    <w:rsid w:val="0091042F"/>
    <w:rsid w:val="0091064F"/>
    <w:rsid w:val="00910938"/>
    <w:rsid w:val="00910A15"/>
    <w:rsid w:val="00910AD4"/>
    <w:rsid w:val="00910F71"/>
    <w:rsid w:val="009114A5"/>
    <w:rsid w:val="00911A09"/>
    <w:rsid w:val="00911F57"/>
    <w:rsid w:val="009123CA"/>
    <w:rsid w:val="009134AF"/>
    <w:rsid w:val="00914B4A"/>
    <w:rsid w:val="00915104"/>
    <w:rsid w:val="00915337"/>
    <w:rsid w:val="00915A97"/>
    <w:rsid w:val="009160C2"/>
    <w:rsid w:val="00916A53"/>
    <w:rsid w:val="00916E77"/>
    <w:rsid w:val="009170A1"/>
    <w:rsid w:val="00917234"/>
    <w:rsid w:val="00917FAA"/>
    <w:rsid w:val="00920009"/>
    <w:rsid w:val="0092041F"/>
    <w:rsid w:val="009211BF"/>
    <w:rsid w:val="009215EA"/>
    <w:rsid w:val="009229DF"/>
    <w:rsid w:val="009230C2"/>
    <w:rsid w:val="00923711"/>
    <w:rsid w:val="00924434"/>
    <w:rsid w:val="00926470"/>
    <w:rsid w:val="00926875"/>
    <w:rsid w:val="0092717E"/>
    <w:rsid w:val="00927888"/>
    <w:rsid w:val="00930D97"/>
    <w:rsid w:val="009317DF"/>
    <w:rsid w:val="00931A1F"/>
    <w:rsid w:val="00932115"/>
    <w:rsid w:val="009321EA"/>
    <w:rsid w:val="00932407"/>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2F3B"/>
    <w:rsid w:val="00943D49"/>
    <w:rsid w:val="009440A2"/>
    <w:rsid w:val="009444FC"/>
    <w:rsid w:val="00944C2A"/>
    <w:rsid w:val="00944F8A"/>
    <w:rsid w:val="0094515C"/>
    <w:rsid w:val="009455D4"/>
    <w:rsid w:val="00945D31"/>
    <w:rsid w:val="0094684E"/>
    <w:rsid w:val="009471C4"/>
    <w:rsid w:val="009475F4"/>
    <w:rsid w:val="00947B00"/>
    <w:rsid w:val="00947D03"/>
    <w:rsid w:val="0095050F"/>
    <w:rsid w:val="00950C4C"/>
    <w:rsid w:val="0095176C"/>
    <w:rsid w:val="0095199F"/>
    <w:rsid w:val="00951CE5"/>
    <w:rsid w:val="00952531"/>
    <w:rsid w:val="00953ADF"/>
    <w:rsid w:val="00953F12"/>
    <w:rsid w:val="00954425"/>
    <w:rsid w:val="009548D2"/>
    <w:rsid w:val="00954BB9"/>
    <w:rsid w:val="00954C8E"/>
    <w:rsid w:val="00955135"/>
    <w:rsid w:val="009554F6"/>
    <w:rsid w:val="00955A1E"/>
    <w:rsid w:val="00955E87"/>
    <w:rsid w:val="00956D11"/>
    <w:rsid w:val="009574CD"/>
    <w:rsid w:val="009577E7"/>
    <w:rsid w:val="00960038"/>
    <w:rsid w:val="00960802"/>
    <w:rsid w:val="009619D8"/>
    <w:rsid w:val="00962571"/>
    <w:rsid w:val="00962791"/>
    <w:rsid w:val="009627B3"/>
    <w:rsid w:val="00963403"/>
    <w:rsid w:val="009639DF"/>
    <w:rsid w:val="009639FF"/>
    <w:rsid w:val="00963E00"/>
    <w:rsid w:val="009647B3"/>
    <w:rsid w:val="009648D5"/>
    <w:rsid w:val="00965265"/>
    <w:rsid w:val="00965350"/>
    <w:rsid w:val="00965901"/>
    <w:rsid w:val="00965B76"/>
    <w:rsid w:val="00965E05"/>
    <w:rsid w:val="00965FCF"/>
    <w:rsid w:val="009666E0"/>
    <w:rsid w:val="009673B8"/>
    <w:rsid w:val="00967680"/>
    <w:rsid w:val="00967BD5"/>
    <w:rsid w:val="00967BEC"/>
    <w:rsid w:val="00970000"/>
    <w:rsid w:val="0097080F"/>
    <w:rsid w:val="00971CAE"/>
    <w:rsid w:val="00971F12"/>
    <w:rsid w:val="00971F4A"/>
    <w:rsid w:val="00972AC5"/>
    <w:rsid w:val="00972C1A"/>
    <w:rsid w:val="009732B6"/>
    <w:rsid w:val="00973601"/>
    <w:rsid w:val="0097362A"/>
    <w:rsid w:val="00973BAB"/>
    <w:rsid w:val="00973FB1"/>
    <w:rsid w:val="009771B9"/>
    <w:rsid w:val="009775DB"/>
    <w:rsid w:val="00981214"/>
    <w:rsid w:val="009813C4"/>
    <w:rsid w:val="00981540"/>
    <w:rsid w:val="0098227A"/>
    <w:rsid w:val="00982405"/>
    <w:rsid w:val="0098244A"/>
    <w:rsid w:val="00982BFB"/>
    <w:rsid w:val="00983A27"/>
    <w:rsid w:val="00983AF5"/>
    <w:rsid w:val="00984456"/>
    <w:rsid w:val="00984BDB"/>
    <w:rsid w:val="00985291"/>
    <w:rsid w:val="009865B0"/>
    <w:rsid w:val="009866DA"/>
    <w:rsid w:val="009873F3"/>
    <w:rsid w:val="009874C7"/>
    <w:rsid w:val="00987504"/>
    <w:rsid w:val="00987A5B"/>
    <w:rsid w:val="00987E76"/>
    <w:rsid w:val="00990375"/>
    <w:rsid w:val="0099052C"/>
    <w:rsid w:val="00990559"/>
    <w:rsid w:val="00990561"/>
    <w:rsid w:val="00990C42"/>
    <w:rsid w:val="009911A0"/>
    <w:rsid w:val="009918C0"/>
    <w:rsid w:val="009924E6"/>
    <w:rsid w:val="00992DAD"/>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4447"/>
    <w:rsid w:val="009A5190"/>
    <w:rsid w:val="009A5FA2"/>
    <w:rsid w:val="009A73D5"/>
    <w:rsid w:val="009A7400"/>
    <w:rsid w:val="009A7748"/>
    <w:rsid w:val="009A796C"/>
    <w:rsid w:val="009A7E85"/>
    <w:rsid w:val="009B0273"/>
    <w:rsid w:val="009B06F9"/>
    <w:rsid w:val="009B0824"/>
    <w:rsid w:val="009B0DA1"/>
    <w:rsid w:val="009B127B"/>
    <w:rsid w:val="009B13C3"/>
    <w:rsid w:val="009B173C"/>
    <w:rsid w:val="009B18AF"/>
    <w:rsid w:val="009B26FC"/>
    <w:rsid w:val="009B3CA3"/>
    <w:rsid w:val="009B4F57"/>
    <w:rsid w:val="009B5628"/>
    <w:rsid w:val="009B5889"/>
    <w:rsid w:val="009B58F7"/>
    <w:rsid w:val="009B5D4F"/>
    <w:rsid w:val="009B5ED1"/>
    <w:rsid w:val="009B6191"/>
    <w:rsid w:val="009B6514"/>
    <w:rsid w:val="009B6755"/>
    <w:rsid w:val="009B6D58"/>
    <w:rsid w:val="009C0ABA"/>
    <w:rsid w:val="009C0DB0"/>
    <w:rsid w:val="009C183D"/>
    <w:rsid w:val="009C1A9A"/>
    <w:rsid w:val="009C1A9B"/>
    <w:rsid w:val="009C1B8F"/>
    <w:rsid w:val="009C1D0F"/>
    <w:rsid w:val="009C35A4"/>
    <w:rsid w:val="009C3724"/>
    <w:rsid w:val="009C3A21"/>
    <w:rsid w:val="009C3B73"/>
    <w:rsid w:val="009C3EC5"/>
    <w:rsid w:val="009C3FD4"/>
    <w:rsid w:val="009C5A1D"/>
    <w:rsid w:val="009C5CF1"/>
    <w:rsid w:val="009C6103"/>
    <w:rsid w:val="009C7913"/>
    <w:rsid w:val="009D0916"/>
    <w:rsid w:val="009D0DB0"/>
    <w:rsid w:val="009D158E"/>
    <w:rsid w:val="009D1704"/>
    <w:rsid w:val="009D2AE5"/>
    <w:rsid w:val="009D352B"/>
    <w:rsid w:val="009D3F0E"/>
    <w:rsid w:val="009D47AF"/>
    <w:rsid w:val="009D5225"/>
    <w:rsid w:val="009D55A4"/>
    <w:rsid w:val="009D6D1A"/>
    <w:rsid w:val="009D71F8"/>
    <w:rsid w:val="009D78BC"/>
    <w:rsid w:val="009D7E58"/>
    <w:rsid w:val="009D7EFF"/>
    <w:rsid w:val="009E07EE"/>
    <w:rsid w:val="009E0C7F"/>
    <w:rsid w:val="009E0D20"/>
    <w:rsid w:val="009E0E87"/>
    <w:rsid w:val="009E1181"/>
    <w:rsid w:val="009E1740"/>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E7E39"/>
    <w:rsid w:val="009F058A"/>
    <w:rsid w:val="009F0660"/>
    <w:rsid w:val="009F06BA"/>
    <w:rsid w:val="009F0AB3"/>
    <w:rsid w:val="009F0C63"/>
    <w:rsid w:val="009F0E95"/>
    <w:rsid w:val="009F10E4"/>
    <w:rsid w:val="009F18D0"/>
    <w:rsid w:val="009F1F91"/>
    <w:rsid w:val="009F1FF7"/>
    <w:rsid w:val="009F26C1"/>
    <w:rsid w:val="009F2C5D"/>
    <w:rsid w:val="009F30E4"/>
    <w:rsid w:val="009F3240"/>
    <w:rsid w:val="009F337A"/>
    <w:rsid w:val="009F3DC0"/>
    <w:rsid w:val="009F4638"/>
    <w:rsid w:val="009F5D9B"/>
    <w:rsid w:val="009F613B"/>
    <w:rsid w:val="009F64A7"/>
    <w:rsid w:val="009F6B0A"/>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FEC"/>
    <w:rsid w:val="00A04202"/>
    <w:rsid w:val="00A04D0A"/>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689"/>
    <w:rsid w:val="00A146C0"/>
    <w:rsid w:val="00A14ED9"/>
    <w:rsid w:val="00A150A9"/>
    <w:rsid w:val="00A150D1"/>
    <w:rsid w:val="00A1623D"/>
    <w:rsid w:val="00A16FE6"/>
    <w:rsid w:val="00A17ABE"/>
    <w:rsid w:val="00A20240"/>
    <w:rsid w:val="00A205BF"/>
    <w:rsid w:val="00A2065C"/>
    <w:rsid w:val="00A206C1"/>
    <w:rsid w:val="00A20B69"/>
    <w:rsid w:val="00A21022"/>
    <w:rsid w:val="00A21250"/>
    <w:rsid w:val="00A21F21"/>
    <w:rsid w:val="00A21F69"/>
    <w:rsid w:val="00A22062"/>
    <w:rsid w:val="00A222D7"/>
    <w:rsid w:val="00A22548"/>
    <w:rsid w:val="00A225D9"/>
    <w:rsid w:val="00A22EB5"/>
    <w:rsid w:val="00A23554"/>
    <w:rsid w:val="00A2389C"/>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912"/>
    <w:rsid w:val="00A32D42"/>
    <w:rsid w:val="00A33444"/>
    <w:rsid w:val="00A34587"/>
    <w:rsid w:val="00A3469E"/>
    <w:rsid w:val="00A34DFE"/>
    <w:rsid w:val="00A35FB1"/>
    <w:rsid w:val="00A36591"/>
    <w:rsid w:val="00A36F0F"/>
    <w:rsid w:val="00A37070"/>
    <w:rsid w:val="00A37BFD"/>
    <w:rsid w:val="00A4028C"/>
    <w:rsid w:val="00A40446"/>
    <w:rsid w:val="00A4067E"/>
    <w:rsid w:val="00A412B4"/>
    <w:rsid w:val="00A412F1"/>
    <w:rsid w:val="00A4137D"/>
    <w:rsid w:val="00A41CBE"/>
    <w:rsid w:val="00A41F94"/>
    <w:rsid w:val="00A429AA"/>
    <w:rsid w:val="00A42E71"/>
    <w:rsid w:val="00A42FAB"/>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427"/>
    <w:rsid w:val="00A51C9D"/>
    <w:rsid w:val="00A51D7C"/>
    <w:rsid w:val="00A52061"/>
    <w:rsid w:val="00A522EF"/>
    <w:rsid w:val="00A524AC"/>
    <w:rsid w:val="00A5306D"/>
    <w:rsid w:val="00A530B3"/>
    <w:rsid w:val="00A5455C"/>
    <w:rsid w:val="00A5482B"/>
    <w:rsid w:val="00A5512C"/>
    <w:rsid w:val="00A55E59"/>
    <w:rsid w:val="00A55FEE"/>
    <w:rsid w:val="00A56536"/>
    <w:rsid w:val="00A572D8"/>
    <w:rsid w:val="00A6067F"/>
    <w:rsid w:val="00A60D0F"/>
    <w:rsid w:val="00A60D60"/>
    <w:rsid w:val="00A61746"/>
    <w:rsid w:val="00A619F2"/>
    <w:rsid w:val="00A62933"/>
    <w:rsid w:val="00A629BD"/>
    <w:rsid w:val="00A63445"/>
    <w:rsid w:val="00A63D83"/>
    <w:rsid w:val="00A63EB8"/>
    <w:rsid w:val="00A64339"/>
    <w:rsid w:val="00A65307"/>
    <w:rsid w:val="00A65371"/>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3E8A"/>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9C"/>
    <w:rsid w:val="00A835E3"/>
    <w:rsid w:val="00A86287"/>
    <w:rsid w:val="00A863CC"/>
    <w:rsid w:val="00A863E1"/>
    <w:rsid w:val="00A8671B"/>
    <w:rsid w:val="00A86F00"/>
    <w:rsid w:val="00A9038F"/>
    <w:rsid w:val="00A90E28"/>
    <w:rsid w:val="00A90FCD"/>
    <w:rsid w:val="00A915F5"/>
    <w:rsid w:val="00A9172D"/>
    <w:rsid w:val="00A921FF"/>
    <w:rsid w:val="00A9347D"/>
    <w:rsid w:val="00A93710"/>
    <w:rsid w:val="00A94C6E"/>
    <w:rsid w:val="00A95088"/>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3DD3"/>
    <w:rsid w:val="00AA489F"/>
    <w:rsid w:val="00AA4DC0"/>
    <w:rsid w:val="00AA51EF"/>
    <w:rsid w:val="00AA5305"/>
    <w:rsid w:val="00AA5B4E"/>
    <w:rsid w:val="00AA5B57"/>
    <w:rsid w:val="00AA632C"/>
    <w:rsid w:val="00AA6959"/>
    <w:rsid w:val="00AA697C"/>
    <w:rsid w:val="00AA6F53"/>
    <w:rsid w:val="00AA7117"/>
    <w:rsid w:val="00AA75FA"/>
    <w:rsid w:val="00AA7805"/>
    <w:rsid w:val="00AB0304"/>
    <w:rsid w:val="00AB0958"/>
    <w:rsid w:val="00AB0A86"/>
    <w:rsid w:val="00AB14F4"/>
    <w:rsid w:val="00AB16AE"/>
    <w:rsid w:val="00AB1CD0"/>
    <w:rsid w:val="00AB2618"/>
    <w:rsid w:val="00AB2648"/>
    <w:rsid w:val="00AB2E1E"/>
    <w:rsid w:val="00AB2F8A"/>
    <w:rsid w:val="00AB3267"/>
    <w:rsid w:val="00AB3FFE"/>
    <w:rsid w:val="00AB405C"/>
    <w:rsid w:val="00AB4EAB"/>
    <w:rsid w:val="00AB54C3"/>
    <w:rsid w:val="00AB5AF2"/>
    <w:rsid w:val="00AB5D5B"/>
    <w:rsid w:val="00AB5E50"/>
    <w:rsid w:val="00AB64C0"/>
    <w:rsid w:val="00AB65DB"/>
    <w:rsid w:val="00AB7629"/>
    <w:rsid w:val="00AB77E2"/>
    <w:rsid w:val="00AB7D2E"/>
    <w:rsid w:val="00AC0541"/>
    <w:rsid w:val="00AC082E"/>
    <w:rsid w:val="00AC27F7"/>
    <w:rsid w:val="00AC2B65"/>
    <w:rsid w:val="00AC309E"/>
    <w:rsid w:val="00AC30D5"/>
    <w:rsid w:val="00AC3B57"/>
    <w:rsid w:val="00AC3F2F"/>
    <w:rsid w:val="00AC4EAF"/>
    <w:rsid w:val="00AC5807"/>
    <w:rsid w:val="00AC6523"/>
    <w:rsid w:val="00AC743C"/>
    <w:rsid w:val="00AC7A2E"/>
    <w:rsid w:val="00AC7C27"/>
    <w:rsid w:val="00AD0BEB"/>
    <w:rsid w:val="00AD1066"/>
    <w:rsid w:val="00AD1985"/>
    <w:rsid w:val="00AD1BFE"/>
    <w:rsid w:val="00AD1CBA"/>
    <w:rsid w:val="00AD2081"/>
    <w:rsid w:val="00AD305B"/>
    <w:rsid w:val="00AD30D3"/>
    <w:rsid w:val="00AD34C9"/>
    <w:rsid w:val="00AD3AA4"/>
    <w:rsid w:val="00AD522C"/>
    <w:rsid w:val="00AD5625"/>
    <w:rsid w:val="00AD5A83"/>
    <w:rsid w:val="00AD5D68"/>
    <w:rsid w:val="00AD6738"/>
    <w:rsid w:val="00AD7B20"/>
    <w:rsid w:val="00AD7D93"/>
    <w:rsid w:val="00AE00B8"/>
    <w:rsid w:val="00AE0514"/>
    <w:rsid w:val="00AE0EDD"/>
    <w:rsid w:val="00AE1606"/>
    <w:rsid w:val="00AE169B"/>
    <w:rsid w:val="00AE224E"/>
    <w:rsid w:val="00AE26C8"/>
    <w:rsid w:val="00AE30B2"/>
    <w:rsid w:val="00AE3135"/>
    <w:rsid w:val="00AE36C7"/>
    <w:rsid w:val="00AE3822"/>
    <w:rsid w:val="00AE3B58"/>
    <w:rsid w:val="00AE4008"/>
    <w:rsid w:val="00AE43E4"/>
    <w:rsid w:val="00AE4BC8"/>
    <w:rsid w:val="00AE4C32"/>
    <w:rsid w:val="00AE4DE3"/>
    <w:rsid w:val="00AE52DD"/>
    <w:rsid w:val="00AE56B3"/>
    <w:rsid w:val="00AE62BA"/>
    <w:rsid w:val="00AE679C"/>
    <w:rsid w:val="00AE70BE"/>
    <w:rsid w:val="00AE73A7"/>
    <w:rsid w:val="00AF023B"/>
    <w:rsid w:val="00AF08A4"/>
    <w:rsid w:val="00AF0ED7"/>
    <w:rsid w:val="00AF1563"/>
    <w:rsid w:val="00AF1673"/>
    <w:rsid w:val="00AF1CF1"/>
    <w:rsid w:val="00AF1F59"/>
    <w:rsid w:val="00AF20D6"/>
    <w:rsid w:val="00AF2160"/>
    <w:rsid w:val="00AF223F"/>
    <w:rsid w:val="00AF2710"/>
    <w:rsid w:val="00AF2CF3"/>
    <w:rsid w:val="00AF3655"/>
    <w:rsid w:val="00AF3F18"/>
    <w:rsid w:val="00AF4211"/>
    <w:rsid w:val="00AF4BC0"/>
    <w:rsid w:val="00AF4E1A"/>
    <w:rsid w:val="00AF564E"/>
    <w:rsid w:val="00AF582B"/>
    <w:rsid w:val="00AF591C"/>
    <w:rsid w:val="00AF5B0F"/>
    <w:rsid w:val="00AF5CA3"/>
    <w:rsid w:val="00AF6633"/>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637E"/>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0C4"/>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A2F"/>
    <w:rsid w:val="00B22B1B"/>
    <w:rsid w:val="00B237B4"/>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473"/>
    <w:rsid w:val="00B5562A"/>
    <w:rsid w:val="00B57948"/>
    <w:rsid w:val="00B57D12"/>
    <w:rsid w:val="00B61677"/>
    <w:rsid w:val="00B62020"/>
    <w:rsid w:val="00B62122"/>
    <w:rsid w:val="00B62D06"/>
    <w:rsid w:val="00B62F78"/>
    <w:rsid w:val="00B63078"/>
    <w:rsid w:val="00B64118"/>
    <w:rsid w:val="00B64897"/>
    <w:rsid w:val="00B64B0B"/>
    <w:rsid w:val="00B64BF8"/>
    <w:rsid w:val="00B64C48"/>
    <w:rsid w:val="00B64EA4"/>
    <w:rsid w:val="00B64ECA"/>
    <w:rsid w:val="00B658CE"/>
    <w:rsid w:val="00B6601D"/>
    <w:rsid w:val="00B66511"/>
    <w:rsid w:val="00B666FB"/>
    <w:rsid w:val="00B66AB9"/>
    <w:rsid w:val="00B66C0B"/>
    <w:rsid w:val="00B67256"/>
    <w:rsid w:val="00B67CCD"/>
    <w:rsid w:val="00B70A0F"/>
    <w:rsid w:val="00B70DF8"/>
    <w:rsid w:val="00B71392"/>
    <w:rsid w:val="00B716B0"/>
    <w:rsid w:val="00B71D73"/>
    <w:rsid w:val="00B72838"/>
    <w:rsid w:val="00B73109"/>
    <w:rsid w:val="00B73AB8"/>
    <w:rsid w:val="00B73DE0"/>
    <w:rsid w:val="00B74013"/>
    <w:rsid w:val="00B744F6"/>
    <w:rsid w:val="00B74B63"/>
    <w:rsid w:val="00B74B6D"/>
    <w:rsid w:val="00B7559E"/>
    <w:rsid w:val="00B75687"/>
    <w:rsid w:val="00B77FA6"/>
    <w:rsid w:val="00B8038B"/>
    <w:rsid w:val="00B81A8E"/>
    <w:rsid w:val="00B81AD3"/>
    <w:rsid w:val="00B83FD8"/>
    <w:rsid w:val="00B843BE"/>
    <w:rsid w:val="00B847B6"/>
    <w:rsid w:val="00B848EB"/>
    <w:rsid w:val="00B84983"/>
    <w:rsid w:val="00B853BF"/>
    <w:rsid w:val="00B8636F"/>
    <w:rsid w:val="00B86BCB"/>
    <w:rsid w:val="00B86C5F"/>
    <w:rsid w:val="00B90C52"/>
    <w:rsid w:val="00B9100A"/>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97A0F"/>
    <w:rsid w:val="00BA099B"/>
    <w:rsid w:val="00BA1336"/>
    <w:rsid w:val="00BA14CB"/>
    <w:rsid w:val="00BA1762"/>
    <w:rsid w:val="00BA17C2"/>
    <w:rsid w:val="00BA2853"/>
    <w:rsid w:val="00BA3554"/>
    <w:rsid w:val="00BA4026"/>
    <w:rsid w:val="00BA5FDA"/>
    <w:rsid w:val="00BA632C"/>
    <w:rsid w:val="00BA6E63"/>
    <w:rsid w:val="00BA6FB2"/>
    <w:rsid w:val="00BA7128"/>
    <w:rsid w:val="00BB035A"/>
    <w:rsid w:val="00BB0DDC"/>
    <w:rsid w:val="00BB0E53"/>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55E"/>
    <w:rsid w:val="00BB7673"/>
    <w:rsid w:val="00BB7860"/>
    <w:rsid w:val="00BC0A6D"/>
    <w:rsid w:val="00BC0BAC"/>
    <w:rsid w:val="00BC1555"/>
    <w:rsid w:val="00BC1585"/>
    <w:rsid w:val="00BC15AF"/>
    <w:rsid w:val="00BC1804"/>
    <w:rsid w:val="00BC2255"/>
    <w:rsid w:val="00BC256B"/>
    <w:rsid w:val="00BC2E4D"/>
    <w:rsid w:val="00BC32E4"/>
    <w:rsid w:val="00BC354F"/>
    <w:rsid w:val="00BC3E66"/>
    <w:rsid w:val="00BC4594"/>
    <w:rsid w:val="00BC4A27"/>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B55"/>
    <w:rsid w:val="00BD3F93"/>
    <w:rsid w:val="00BD438D"/>
    <w:rsid w:val="00BD4817"/>
    <w:rsid w:val="00BD4B37"/>
    <w:rsid w:val="00BD4DBE"/>
    <w:rsid w:val="00BD50E7"/>
    <w:rsid w:val="00BD572E"/>
    <w:rsid w:val="00BD5F94"/>
    <w:rsid w:val="00BD6BF7"/>
    <w:rsid w:val="00BD6E80"/>
    <w:rsid w:val="00BD6E95"/>
    <w:rsid w:val="00BD72E6"/>
    <w:rsid w:val="00BE01AE"/>
    <w:rsid w:val="00BE0255"/>
    <w:rsid w:val="00BE1C19"/>
    <w:rsid w:val="00BE1C5E"/>
    <w:rsid w:val="00BE2236"/>
    <w:rsid w:val="00BE2572"/>
    <w:rsid w:val="00BE34AF"/>
    <w:rsid w:val="00BE40B1"/>
    <w:rsid w:val="00BE439E"/>
    <w:rsid w:val="00BE45B6"/>
    <w:rsid w:val="00BE4BC2"/>
    <w:rsid w:val="00BE4FD1"/>
    <w:rsid w:val="00BE5381"/>
    <w:rsid w:val="00BE54A9"/>
    <w:rsid w:val="00BE5525"/>
    <w:rsid w:val="00BE557F"/>
    <w:rsid w:val="00BE558C"/>
    <w:rsid w:val="00BE5912"/>
    <w:rsid w:val="00BE6363"/>
    <w:rsid w:val="00BE6F5D"/>
    <w:rsid w:val="00BE7FE1"/>
    <w:rsid w:val="00BF06D5"/>
    <w:rsid w:val="00BF06F8"/>
    <w:rsid w:val="00BF0913"/>
    <w:rsid w:val="00BF09F8"/>
    <w:rsid w:val="00BF0BF6"/>
    <w:rsid w:val="00BF1D90"/>
    <w:rsid w:val="00BF270F"/>
    <w:rsid w:val="00BF46D6"/>
    <w:rsid w:val="00BF4D4C"/>
    <w:rsid w:val="00BF4E90"/>
    <w:rsid w:val="00BF4EC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477B"/>
    <w:rsid w:val="00C061D3"/>
    <w:rsid w:val="00C061DC"/>
    <w:rsid w:val="00C06409"/>
    <w:rsid w:val="00C07F24"/>
    <w:rsid w:val="00C122A6"/>
    <w:rsid w:val="00C12CEB"/>
    <w:rsid w:val="00C132F1"/>
    <w:rsid w:val="00C135B1"/>
    <w:rsid w:val="00C13896"/>
    <w:rsid w:val="00C13B79"/>
    <w:rsid w:val="00C14561"/>
    <w:rsid w:val="00C14A30"/>
    <w:rsid w:val="00C14F1A"/>
    <w:rsid w:val="00C1510B"/>
    <w:rsid w:val="00C156C3"/>
    <w:rsid w:val="00C15BC3"/>
    <w:rsid w:val="00C15C0B"/>
    <w:rsid w:val="00C16602"/>
    <w:rsid w:val="00C16F3F"/>
    <w:rsid w:val="00C17414"/>
    <w:rsid w:val="00C207A1"/>
    <w:rsid w:val="00C2096C"/>
    <w:rsid w:val="00C21394"/>
    <w:rsid w:val="00C2151D"/>
    <w:rsid w:val="00C22421"/>
    <w:rsid w:val="00C2292B"/>
    <w:rsid w:val="00C231A0"/>
    <w:rsid w:val="00C232E0"/>
    <w:rsid w:val="00C23B1B"/>
    <w:rsid w:val="00C23C8E"/>
    <w:rsid w:val="00C23D48"/>
    <w:rsid w:val="00C23F1D"/>
    <w:rsid w:val="00C24256"/>
    <w:rsid w:val="00C24896"/>
    <w:rsid w:val="00C24CA6"/>
    <w:rsid w:val="00C2502F"/>
    <w:rsid w:val="00C26B4D"/>
    <w:rsid w:val="00C26CF7"/>
    <w:rsid w:val="00C26EBD"/>
    <w:rsid w:val="00C27A88"/>
    <w:rsid w:val="00C27BA4"/>
    <w:rsid w:val="00C3050C"/>
    <w:rsid w:val="00C3071E"/>
    <w:rsid w:val="00C30BFB"/>
    <w:rsid w:val="00C30E3A"/>
    <w:rsid w:val="00C3130B"/>
    <w:rsid w:val="00C31373"/>
    <w:rsid w:val="00C31861"/>
    <w:rsid w:val="00C31D1B"/>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85E"/>
    <w:rsid w:val="00C3797F"/>
    <w:rsid w:val="00C4095B"/>
    <w:rsid w:val="00C40C1E"/>
    <w:rsid w:val="00C410E6"/>
    <w:rsid w:val="00C41C8F"/>
    <w:rsid w:val="00C41EC5"/>
    <w:rsid w:val="00C42879"/>
    <w:rsid w:val="00C4306E"/>
    <w:rsid w:val="00C430F4"/>
    <w:rsid w:val="00C43213"/>
    <w:rsid w:val="00C43524"/>
    <w:rsid w:val="00C435DD"/>
    <w:rsid w:val="00C4399F"/>
    <w:rsid w:val="00C43C75"/>
    <w:rsid w:val="00C4487D"/>
    <w:rsid w:val="00C45620"/>
    <w:rsid w:val="00C45778"/>
    <w:rsid w:val="00C45B20"/>
    <w:rsid w:val="00C464BA"/>
    <w:rsid w:val="00C47000"/>
    <w:rsid w:val="00C47315"/>
    <w:rsid w:val="00C47611"/>
    <w:rsid w:val="00C4795F"/>
    <w:rsid w:val="00C47A9F"/>
    <w:rsid w:val="00C47C21"/>
    <w:rsid w:val="00C47D55"/>
    <w:rsid w:val="00C50D71"/>
    <w:rsid w:val="00C51512"/>
    <w:rsid w:val="00C5180C"/>
    <w:rsid w:val="00C51E68"/>
    <w:rsid w:val="00C527F9"/>
    <w:rsid w:val="00C5310C"/>
    <w:rsid w:val="00C53219"/>
    <w:rsid w:val="00C53926"/>
    <w:rsid w:val="00C53D1C"/>
    <w:rsid w:val="00C54BE3"/>
    <w:rsid w:val="00C54CEE"/>
    <w:rsid w:val="00C54FF1"/>
    <w:rsid w:val="00C5588A"/>
    <w:rsid w:val="00C55899"/>
    <w:rsid w:val="00C5590F"/>
    <w:rsid w:val="00C56BBA"/>
    <w:rsid w:val="00C572EE"/>
    <w:rsid w:val="00C57D7E"/>
    <w:rsid w:val="00C6054D"/>
    <w:rsid w:val="00C611EE"/>
    <w:rsid w:val="00C61443"/>
    <w:rsid w:val="00C61F21"/>
    <w:rsid w:val="00C624E6"/>
    <w:rsid w:val="00C6256F"/>
    <w:rsid w:val="00C6329E"/>
    <w:rsid w:val="00C6467B"/>
    <w:rsid w:val="00C646CA"/>
    <w:rsid w:val="00C647D8"/>
    <w:rsid w:val="00C64888"/>
    <w:rsid w:val="00C648B6"/>
    <w:rsid w:val="00C648DF"/>
    <w:rsid w:val="00C64BF0"/>
    <w:rsid w:val="00C64C63"/>
    <w:rsid w:val="00C64F9A"/>
    <w:rsid w:val="00C65A75"/>
    <w:rsid w:val="00C65CC5"/>
    <w:rsid w:val="00C65D59"/>
    <w:rsid w:val="00C66474"/>
    <w:rsid w:val="00C66A65"/>
    <w:rsid w:val="00C67E80"/>
    <w:rsid w:val="00C67FAB"/>
    <w:rsid w:val="00C706F4"/>
    <w:rsid w:val="00C70C1A"/>
    <w:rsid w:val="00C71222"/>
    <w:rsid w:val="00C71E26"/>
    <w:rsid w:val="00C72606"/>
    <w:rsid w:val="00C7261B"/>
    <w:rsid w:val="00C72668"/>
    <w:rsid w:val="00C72D0E"/>
    <w:rsid w:val="00C72E21"/>
    <w:rsid w:val="00C73CCC"/>
    <w:rsid w:val="00C73E62"/>
    <w:rsid w:val="00C7412D"/>
    <w:rsid w:val="00C748B5"/>
    <w:rsid w:val="00C752FC"/>
    <w:rsid w:val="00C75515"/>
    <w:rsid w:val="00C7698E"/>
    <w:rsid w:val="00C8055A"/>
    <w:rsid w:val="00C806B2"/>
    <w:rsid w:val="00C8079C"/>
    <w:rsid w:val="00C807D9"/>
    <w:rsid w:val="00C80B25"/>
    <w:rsid w:val="00C81187"/>
    <w:rsid w:val="00C81316"/>
    <w:rsid w:val="00C813A9"/>
    <w:rsid w:val="00C816CA"/>
    <w:rsid w:val="00C819E8"/>
    <w:rsid w:val="00C81FE2"/>
    <w:rsid w:val="00C82BD2"/>
    <w:rsid w:val="00C83042"/>
    <w:rsid w:val="00C83D8F"/>
    <w:rsid w:val="00C84419"/>
    <w:rsid w:val="00C847A6"/>
    <w:rsid w:val="00C85FFA"/>
    <w:rsid w:val="00C861E9"/>
    <w:rsid w:val="00C864DC"/>
    <w:rsid w:val="00C86AB3"/>
    <w:rsid w:val="00C86C31"/>
    <w:rsid w:val="00C8738E"/>
    <w:rsid w:val="00C90796"/>
    <w:rsid w:val="00C90881"/>
    <w:rsid w:val="00C90AA2"/>
    <w:rsid w:val="00C90BCA"/>
    <w:rsid w:val="00C90D3E"/>
    <w:rsid w:val="00C9153B"/>
    <w:rsid w:val="00C91F69"/>
    <w:rsid w:val="00C91FAC"/>
    <w:rsid w:val="00C92EDA"/>
    <w:rsid w:val="00C9335D"/>
    <w:rsid w:val="00C94323"/>
    <w:rsid w:val="00C94AA4"/>
    <w:rsid w:val="00C9599E"/>
    <w:rsid w:val="00C967F5"/>
    <w:rsid w:val="00C970BB"/>
    <w:rsid w:val="00C9723C"/>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2B9"/>
    <w:rsid w:val="00CA2E3E"/>
    <w:rsid w:val="00CA39AF"/>
    <w:rsid w:val="00CA4510"/>
    <w:rsid w:val="00CA485E"/>
    <w:rsid w:val="00CA4AB2"/>
    <w:rsid w:val="00CA4F41"/>
    <w:rsid w:val="00CA5667"/>
    <w:rsid w:val="00CA5671"/>
    <w:rsid w:val="00CA590C"/>
    <w:rsid w:val="00CA5B8D"/>
    <w:rsid w:val="00CA5DD1"/>
    <w:rsid w:val="00CA67AB"/>
    <w:rsid w:val="00CA770E"/>
    <w:rsid w:val="00CA7AA9"/>
    <w:rsid w:val="00CA7C54"/>
    <w:rsid w:val="00CB0129"/>
    <w:rsid w:val="00CB0217"/>
    <w:rsid w:val="00CB0480"/>
    <w:rsid w:val="00CB0901"/>
    <w:rsid w:val="00CB0A01"/>
    <w:rsid w:val="00CB1211"/>
    <w:rsid w:val="00CB170C"/>
    <w:rsid w:val="00CB198B"/>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872"/>
    <w:rsid w:val="00CC19DC"/>
    <w:rsid w:val="00CC28E2"/>
    <w:rsid w:val="00CC3BAC"/>
    <w:rsid w:val="00CC518E"/>
    <w:rsid w:val="00CC57FD"/>
    <w:rsid w:val="00CC5EB4"/>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4D1D"/>
    <w:rsid w:val="00CE4E4D"/>
    <w:rsid w:val="00CE56FD"/>
    <w:rsid w:val="00CE5E70"/>
    <w:rsid w:val="00CE5F93"/>
    <w:rsid w:val="00CE6113"/>
    <w:rsid w:val="00CE63A6"/>
    <w:rsid w:val="00CE6FF9"/>
    <w:rsid w:val="00CE75A2"/>
    <w:rsid w:val="00CE7B83"/>
    <w:rsid w:val="00CE7BF1"/>
    <w:rsid w:val="00CF0D0D"/>
    <w:rsid w:val="00CF15EC"/>
    <w:rsid w:val="00CF1653"/>
    <w:rsid w:val="00CF1742"/>
    <w:rsid w:val="00CF2304"/>
    <w:rsid w:val="00CF2692"/>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5D54"/>
    <w:rsid w:val="00D0677B"/>
    <w:rsid w:val="00D06AAC"/>
    <w:rsid w:val="00D07367"/>
    <w:rsid w:val="00D07C9D"/>
    <w:rsid w:val="00D10298"/>
    <w:rsid w:val="00D104E6"/>
    <w:rsid w:val="00D10D06"/>
    <w:rsid w:val="00D11611"/>
    <w:rsid w:val="00D11703"/>
    <w:rsid w:val="00D12548"/>
    <w:rsid w:val="00D12900"/>
    <w:rsid w:val="00D132BC"/>
    <w:rsid w:val="00D13662"/>
    <w:rsid w:val="00D13E20"/>
    <w:rsid w:val="00D14FAA"/>
    <w:rsid w:val="00D150B0"/>
    <w:rsid w:val="00D15272"/>
    <w:rsid w:val="00D15E25"/>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27DA5"/>
    <w:rsid w:val="00D30487"/>
    <w:rsid w:val="00D30F7E"/>
    <w:rsid w:val="00D310B4"/>
    <w:rsid w:val="00D313B5"/>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49BA"/>
    <w:rsid w:val="00D4557B"/>
    <w:rsid w:val="00D463EA"/>
    <w:rsid w:val="00D46D5B"/>
    <w:rsid w:val="00D47316"/>
    <w:rsid w:val="00D47541"/>
    <w:rsid w:val="00D47545"/>
    <w:rsid w:val="00D4795D"/>
    <w:rsid w:val="00D47A5B"/>
    <w:rsid w:val="00D47A9C"/>
    <w:rsid w:val="00D50B56"/>
    <w:rsid w:val="00D50D36"/>
    <w:rsid w:val="00D50F11"/>
    <w:rsid w:val="00D51669"/>
    <w:rsid w:val="00D516B6"/>
    <w:rsid w:val="00D516BE"/>
    <w:rsid w:val="00D52337"/>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60E8B"/>
    <w:rsid w:val="00D612BC"/>
    <w:rsid w:val="00D61D87"/>
    <w:rsid w:val="00D6213A"/>
    <w:rsid w:val="00D624DB"/>
    <w:rsid w:val="00D62855"/>
    <w:rsid w:val="00D62A25"/>
    <w:rsid w:val="00D62C0F"/>
    <w:rsid w:val="00D63151"/>
    <w:rsid w:val="00D63D97"/>
    <w:rsid w:val="00D659B3"/>
    <w:rsid w:val="00D65BF2"/>
    <w:rsid w:val="00D65E4E"/>
    <w:rsid w:val="00D65EBA"/>
    <w:rsid w:val="00D70ABA"/>
    <w:rsid w:val="00D710BC"/>
    <w:rsid w:val="00D71259"/>
    <w:rsid w:val="00D714FF"/>
    <w:rsid w:val="00D71FB2"/>
    <w:rsid w:val="00D7354F"/>
    <w:rsid w:val="00D7400C"/>
    <w:rsid w:val="00D7435F"/>
    <w:rsid w:val="00D7436B"/>
    <w:rsid w:val="00D746A9"/>
    <w:rsid w:val="00D74CCE"/>
    <w:rsid w:val="00D7504A"/>
    <w:rsid w:val="00D75386"/>
    <w:rsid w:val="00D758CA"/>
    <w:rsid w:val="00D75F27"/>
    <w:rsid w:val="00D76453"/>
    <w:rsid w:val="00D766D9"/>
    <w:rsid w:val="00D76BBA"/>
    <w:rsid w:val="00D770E9"/>
    <w:rsid w:val="00D77ADB"/>
    <w:rsid w:val="00D77EF7"/>
    <w:rsid w:val="00D8008C"/>
    <w:rsid w:val="00D80916"/>
    <w:rsid w:val="00D80FD6"/>
    <w:rsid w:val="00D815D1"/>
    <w:rsid w:val="00D81660"/>
    <w:rsid w:val="00D81962"/>
    <w:rsid w:val="00D81F9F"/>
    <w:rsid w:val="00D820D2"/>
    <w:rsid w:val="00D8293C"/>
    <w:rsid w:val="00D82DAD"/>
    <w:rsid w:val="00D82E27"/>
    <w:rsid w:val="00D83043"/>
    <w:rsid w:val="00D8313C"/>
    <w:rsid w:val="00D835F1"/>
    <w:rsid w:val="00D837E5"/>
    <w:rsid w:val="00D83BA9"/>
    <w:rsid w:val="00D847AB"/>
    <w:rsid w:val="00D84988"/>
    <w:rsid w:val="00D857A4"/>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39B2"/>
    <w:rsid w:val="00D95F89"/>
    <w:rsid w:val="00D9703C"/>
    <w:rsid w:val="00D970D2"/>
    <w:rsid w:val="00D9766B"/>
    <w:rsid w:val="00D976EB"/>
    <w:rsid w:val="00D97B6A"/>
    <w:rsid w:val="00DA0948"/>
    <w:rsid w:val="00DA0A4E"/>
    <w:rsid w:val="00DA0F94"/>
    <w:rsid w:val="00DA0FDD"/>
    <w:rsid w:val="00DA1AF1"/>
    <w:rsid w:val="00DA2289"/>
    <w:rsid w:val="00DA2334"/>
    <w:rsid w:val="00DA30F9"/>
    <w:rsid w:val="00DA3EA6"/>
    <w:rsid w:val="00DA3F9C"/>
    <w:rsid w:val="00DA41B1"/>
    <w:rsid w:val="00DA4643"/>
    <w:rsid w:val="00DA4800"/>
    <w:rsid w:val="00DA5D3D"/>
    <w:rsid w:val="00DA5E55"/>
    <w:rsid w:val="00DA687B"/>
    <w:rsid w:val="00DA6C97"/>
    <w:rsid w:val="00DB01A7"/>
    <w:rsid w:val="00DB0230"/>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22FF"/>
    <w:rsid w:val="00DC30CC"/>
    <w:rsid w:val="00DC375D"/>
    <w:rsid w:val="00DC3C2E"/>
    <w:rsid w:val="00DC49CB"/>
    <w:rsid w:val="00DC5294"/>
    <w:rsid w:val="00DC5332"/>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644"/>
    <w:rsid w:val="00DD4F48"/>
    <w:rsid w:val="00DD51F0"/>
    <w:rsid w:val="00DD5393"/>
    <w:rsid w:val="00DD559B"/>
    <w:rsid w:val="00DD56AA"/>
    <w:rsid w:val="00DD5CF9"/>
    <w:rsid w:val="00DD63B1"/>
    <w:rsid w:val="00DD66E7"/>
    <w:rsid w:val="00DD6FDA"/>
    <w:rsid w:val="00DE06C5"/>
    <w:rsid w:val="00DE1323"/>
    <w:rsid w:val="00DE134D"/>
    <w:rsid w:val="00DE13C7"/>
    <w:rsid w:val="00DE1D22"/>
    <w:rsid w:val="00DE26E4"/>
    <w:rsid w:val="00DE3538"/>
    <w:rsid w:val="00DE3BEC"/>
    <w:rsid w:val="00DE3C28"/>
    <w:rsid w:val="00DE42A0"/>
    <w:rsid w:val="00DE5B89"/>
    <w:rsid w:val="00DE65EA"/>
    <w:rsid w:val="00DE7706"/>
    <w:rsid w:val="00DE7753"/>
    <w:rsid w:val="00DE7BA2"/>
    <w:rsid w:val="00DE7F8F"/>
    <w:rsid w:val="00DF09E7"/>
    <w:rsid w:val="00DF0BD2"/>
    <w:rsid w:val="00DF11C4"/>
    <w:rsid w:val="00DF1625"/>
    <w:rsid w:val="00DF19A1"/>
    <w:rsid w:val="00DF2066"/>
    <w:rsid w:val="00DF2686"/>
    <w:rsid w:val="00DF2BBD"/>
    <w:rsid w:val="00DF2F68"/>
    <w:rsid w:val="00DF2FB8"/>
    <w:rsid w:val="00DF3688"/>
    <w:rsid w:val="00DF3DF6"/>
    <w:rsid w:val="00DF44E3"/>
    <w:rsid w:val="00DF4D4B"/>
    <w:rsid w:val="00DF5182"/>
    <w:rsid w:val="00DF6C95"/>
    <w:rsid w:val="00DF749E"/>
    <w:rsid w:val="00DF7B48"/>
    <w:rsid w:val="00E00AD1"/>
    <w:rsid w:val="00E00DFE"/>
    <w:rsid w:val="00E01485"/>
    <w:rsid w:val="00E01503"/>
    <w:rsid w:val="00E020C1"/>
    <w:rsid w:val="00E02449"/>
    <w:rsid w:val="00E02AD2"/>
    <w:rsid w:val="00E02F60"/>
    <w:rsid w:val="00E040F0"/>
    <w:rsid w:val="00E04589"/>
    <w:rsid w:val="00E045AE"/>
    <w:rsid w:val="00E046C2"/>
    <w:rsid w:val="00E04FA9"/>
    <w:rsid w:val="00E05112"/>
    <w:rsid w:val="00E05F32"/>
    <w:rsid w:val="00E05FDF"/>
    <w:rsid w:val="00E06E9D"/>
    <w:rsid w:val="00E070E6"/>
    <w:rsid w:val="00E10031"/>
    <w:rsid w:val="00E10991"/>
    <w:rsid w:val="00E10BB7"/>
    <w:rsid w:val="00E123CE"/>
    <w:rsid w:val="00E12F7E"/>
    <w:rsid w:val="00E1385B"/>
    <w:rsid w:val="00E1398F"/>
    <w:rsid w:val="00E13CD8"/>
    <w:rsid w:val="00E141C7"/>
    <w:rsid w:val="00E14672"/>
    <w:rsid w:val="00E153F0"/>
    <w:rsid w:val="00E159FA"/>
    <w:rsid w:val="00E161F1"/>
    <w:rsid w:val="00E1684A"/>
    <w:rsid w:val="00E17450"/>
    <w:rsid w:val="00E17B7F"/>
    <w:rsid w:val="00E20011"/>
    <w:rsid w:val="00E200DA"/>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620A"/>
    <w:rsid w:val="00E2624C"/>
    <w:rsid w:val="00E267E5"/>
    <w:rsid w:val="00E26A48"/>
    <w:rsid w:val="00E26EA7"/>
    <w:rsid w:val="00E30CCA"/>
    <w:rsid w:val="00E30D47"/>
    <w:rsid w:val="00E30E2D"/>
    <w:rsid w:val="00E30F0C"/>
    <w:rsid w:val="00E31A0F"/>
    <w:rsid w:val="00E326DD"/>
    <w:rsid w:val="00E327B8"/>
    <w:rsid w:val="00E32CC2"/>
    <w:rsid w:val="00E32D5B"/>
    <w:rsid w:val="00E33157"/>
    <w:rsid w:val="00E333E5"/>
    <w:rsid w:val="00E3357F"/>
    <w:rsid w:val="00E33599"/>
    <w:rsid w:val="00E33E6B"/>
    <w:rsid w:val="00E342F5"/>
    <w:rsid w:val="00E343E7"/>
    <w:rsid w:val="00E34A2C"/>
    <w:rsid w:val="00E35623"/>
    <w:rsid w:val="00E3606B"/>
    <w:rsid w:val="00E36368"/>
    <w:rsid w:val="00E36717"/>
    <w:rsid w:val="00E36A86"/>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ACA"/>
    <w:rsid w:val="00E45C7F"/>
    <w:rsid w:val="00E46422"/>
    <w:rsid w:val="00E46857"/>
    <w:rsid w:val="00E46DBA"/>
    <w:rsid w:val="00E4722A"/>
    <w:rsid w:val="00E507D5"/>
    <w:rsid w:val="00E50A7B"/>
    <w:rsid w:val="00E51117"/>
    <w:rsid w:val="00E51CD0"/>
    <w:rsid w:val="00E51D3B"/>
    <w:rsid w:val="00E51D78"/>
    <w:rsid w:val="00E51EEA"/>
    <w:rsid w:val="00E520FB"/>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CD0"/>
    <w:rsid w:val="00E64D24"/>
    <w:rsid w:val="00E65F37"/>
    <w:rsid w:val="00E6683E"/>
    <w:rsid w:val="00E66866"/>
    <w:rsid w:val="00E672AF"/>
    <w:rsid w:val="00E674AE"/>
    <w:rsid w:val="00E67BA7"/>
    <w:rsid w:val="00E67FD5"/>
    <w:rsid w:val="00E702F2"/>
    <w:rsid w:val="00E70A0B"/>
    <w:rsid w:val="00E70FC4"/>
    <w:rsid w:val="00E716C0"/>
    <w:rsid w:val="00E718E3"/>
    <w:rsid w:val="00E71C07"/>
    <w:rsid w:val="00E73189"/>
    <w:rsid w:val="00E73318"/>
    <w:rsid w:val="00E733B9"/>
    <w:rsid w:val="00E739BE"/>
    <w:rsid w:val="00E7424B"/>
    <w:rsid w:val="00E74264"/>
    <w:rsid w:val="00E7485B"/>
    <w:rsid w:val="00E749B7"/>
    <w:rsid w:val="00E74A40"/>
    <w:rsid w:val="00E74BF6"/>
    <w:rsid w:val="00E74F86"/>
    <w:rsid w:val="00E7522C"/>
    <w:rsid w:val="00E7544B"/>
    <w:rsid w:val="00E760F8"/>
    <w:rsid w:val="00E765B7"/>
    <w:rsid w:val="00E77AD7"/>
    <w:rsid w:val="00E77EEE"/>
    <w:rsid w:val="00E805B6"/>
    <w:rsid w:val="00E8071D"/>
    <w:rsid w:val="00E81D32"/>
    <w:rsid w:val="00E81D4D"/>
    <w:rsid w:val="00E821CC"/>
    <w:rsid w:val="00E82D79"/>
    <w:rsid w:val="00E84171"/>
    <w:rsid w:val="00E8425F"/>
    <w:rsid w:val="00E85A49"/>
    <w:rsid w:val="00E861BF"/>
    <w:rsid w:val="00E8719E"/>
    <w:rsid w:val="00E87574"/>
    <w:rsid w:val="00E87ED6"/>
    <w:rsid w:val="00E90CF6"/>
    <w:rsid w:val="00E90E72"/>
    <w:rsid w:val="00E90FD0"/>
    <w:rsid w:val="00E91A69"/>
    <w:rsid w:val="00E91D37"/>
    <w:rsid w:val="00E91F17"/>
    <w:rsid w:val="00E92272"/>
    <w:rsid w:val="00E92BAA"/>
    <w:rsid w:val="00E92D68"/>
    <w:rsid w:val="00E930B3"/>
    <w:rsid w:val="00E93CA2"/>
    <w:rsid w:val="00E94D7F"/>
    <w:rsid w:val="00E95645"/>
    <w:rsid w:val="00E95CE6"/>
    <w:rsid w:val="00E95E47"/>
    <w:rsid w:val="00E963D8"/>
    <w:rsid w:val="00E969ED"/>
    <w:rsid w:val="00E96B46"/>
    <w:rsid w:val="00E9746B"/>
    <w:rsid w:val="00E97FFD"/>
    <w:rsid w:val="00EA059F"/>
    <w:rsid w:val="00EA06E9"/>
    <w:rsid w:val="00EA0AEE"/>
    <w:rsid w:val="00EA0D10"/>
    <w:rsid w:val="00EA140F"/>
    <w:rsid w:val="00EA150B"/>
    <w:rsid w:val="00EA1765"/>
    <w:rsid w:val="00EA223F"/>
    <w:rsid w:val="00EA31E0"/>
    <w:rsid w:val="00EA3E33"/>
    <w:rsid w:val="00EA3FD0"/>
    <w:rsid w:val="00EA40DF"/>
    <w:rsid w:val="00EA4E0F"/>
    <w:rsid w:val="00EA58C8"/>
    <w:rsid w:val="00EA5C0D"/>
    <w:rsid w:val="00EA5C7F"/>
    <w:rsid w:val="00EA625E"/>
    <w:rsid w:val="00EA6DF8"/>
    <w:rsid w:val="00EA7170"/>
    <w:rsid w:val="00EA7394"/>
    <w:rsid w:val="00EA741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F84"/>
    <w:rsid w:val="00EC22F7"/>
    <w:rsid w:val="00EC2345"/>
    <w:rsid w:val="00EC243E"/>
    <w:rsid w:val="00EC2CDE"/>
    <w:rsid w:val="00EC3064"/>
    <w:rsid w:val="00EC362B"/>
    <w:rsid w:val="00EC400D"/>
    <w:rsid w:val="00EC4580"/>
    <w:rsid w:val="00EC4889"/>
    <w:rsid w:val="00EC5425"/>
    <w:rsid w:val="00EC5C41"/>
    <w:rsid w:val="00EC6C24"/>
    <w:rsid w:val="00EC6F0E"/>
    <w:rsid w:val="00EC7188"/>
    <w:rsid w:val="00EC759E"/>
    <w:rsid w:val="00EC7897"/>
    <w:rsid w:val="00EC7C1C"/>
    <w:rsid w:val="00ED0338"/>
    <w:rsid w:val="00ED07B1"/>
    <w:rsid w:val="00ED0BF3"/>
    <w:rsid w:val="00ED0DE3"/>
    <w:rsid w:val="00ED1142"/>
    <w:rsid w:val="00ED1170"/>
    <w:rsid w:val="00ED2352"/>
    <w:rsid w:val="00ED2462"/>
    <w:rsid w:val="00ED2C6F"/>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307E"/>
    <w:rsid w:val="00EE4047"/>
    <w:rsid w:val="00EE55F5"/>
    <w:rsid w:val="00EE5855"/>
    <w:rsid w:val="00EE5A09"/>
    <w:rsid w:val="00EE6232"/>
    <w:rsid w:val="00EE62ED"/>
    <w:rsid w:val="00EE674C"/>
    <w:rsid w:val="00EE7019"/>
    <w:rsid w:val="00EE73A8"/>
    <w:rsid w:val="00EE7698"/>
    <w:rsid w:val="00EE7758"/>
    <w:rsid w:val="00EE78C9"/>
    <w:rsid w:val="00EE7A99"/>
    <w:rsid w:val="00EE7AED"/>
    <w:rsid w:val="00EE7DA2"/>
    <w:rsid w:val="00EF02E2"/>
    <w:rsid w:val="00EF078C"/>
    <w:rsid w:val="00EF11FF"/>
    <w:rsid w:val="00EF24C7"/>
    <w:rsid w:val="00EF25F5"/>
    <w:rsid w:val="00EF273B"/>
    <w:rsid w:val="00EF28F5"/>
    <w:rsid w:val="00EF2954"/>
    <w:rsid w:val="00EF2B43"/>
    <w:rsid w:val="00EF352E"/>
    <w:rsid w:val="00EF3639"/>
    <w:rsid w:val="00EF3662"/>
    <w:rsid w:val="00EF3867"/>
    <w:rsid w:val="00EF491F"/>
    <w:rsid w:val="00EF548A"/>
    <w:rsid w:val="00EF5EF7"/>
    <w:rsid w:val="00EF6526"/>
    <w:rsid w:val="00EF6CF5"/>
    <w:rsid w:val="00EF6EB4"/>
    <w:rsid w:val="00EF725E"/>
    <w:rsid w:val="00EF7868"/>
    <w:rsid w:val="00F00565"/>
    <w:rsid w:val="00F005EE"/>
    <w:rsid w:val="00F00C96"/>
    <w:rsid w:val="00F00F71"/>
    <w:rsid w:val="00F014F7"/>
    <w:rsid w:val="00F01A2A"/>
    <w:rsid w:val="00F01D1E"/>
    <w:rsid w:val="00F02639"/>
    <w:rsid w:val="00F02F00"/>
    <w:rsid w:val="00F04430"/>
    <w:rsid w:val="00F04AA1"/>
    <w:rsid w:val="00F04FC3"/>
    <w:rsid w:val="00F0516E"/>
    <w:rsid w:val="00F05E9C"/>
    <w:rsid w:val="00F06F30"/>
    <w:rsid w:val="00F0759D"/>
    <w:rsid w:val="00F102AB"/>
    <w:rsid w:val="00F11388"/>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526"/>
    <w:rsid w:val="00F24A51"/>
    <w:rsid w:val="00F24C2B"/>
    <w:rsid w:val="00F24E9E"/>
    <w:rsid w:val="00F25220"/>
    <w:rsid w:val="00F25525"/>
    <w:rsid w:val="00F25B39"/>
    <w:rsid w:val="00F25BC1"/>
    <w:rsid w:val="00F26162"/>
    <w:rsid w:val="00F263B3"/>
    <w:rsid w:val="00F26A4C"/>
    <w:rsid w:val="00F26B08"/>
    <w:rsid w:val="00F274C5"/>
    <w:rsid w:val="00F27A50"/>
    <w:rsid w:val="00F27DE6"/>
    <w:rsid w:val="00F30F58"/>
    <w:rsid w:val="00F32128"/>
    <w:rsid w:val="00F325A7"/>
    <w:rsid w:val="00F329B2"/>
    <w:rsid w:val="00F331AD"/>
    <w:rsid w:val="00F332DF"/>
    <w:rsid w:val="00F333A9"/>
    <w:rsid w:val="00F33976"/>
    <w:rsid w:val="00F339E3"/>
    <w:rsid w:val="00F34417"/>
    <w:rsid w:val="00F356F4"/>
    <w:rsid w:val="00F35CFA"/>
    <w:rsid w:val="00F36177"/>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9C2"/>
    <w:rsid w:val="00F45B4D"/>
    <w:rsid w:val="00F45B8B"/>
    <w:rsid w:val="00F460E3"/>
    <w:rsid w:val="00F50A7A"/>
    <w:rsid w:val="00F50E2E"/>
    <w:rsid w:val="00F5168A"/>
    <w:rsid w:val="00F52EDD"/>
    <w:rsid w:val="00F53297"/>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1CB"/>
    <w:rsid w:val="00F63223"/>
    <w:rsid w:val="00F63464"/>
    <w:rsid w:val="00F63BBB"/>
    <w:rsid w:val="00F64BF8"/>
    <w:rsid w:val="00F64DF9"/>
    <w:rsid w:val="00F65659"/>
    <w:rsid w:val="00F658E7"/>
    <w:rsid w:val="00F667B5"/>
    <w:rsid w:val="00F6697F"/>
    <w:rsid w:val="00F67199"/>
    <w:rsid w:val="00F676CB"/>
    <w:rsid w:val="00F67946"/>
    <w:rsid w:val="00F67CD4"/>
    <w:rsid w:val="00F70632"/>
    <w:rsid w:val="00F70761"/>
    <w:rsid w:val="00F70E55"/>
    <w:rsid w:val="00F71183"/>
    <w:rsid w:val="00F71F29"/>
    <w:rsid w:val="00F720D0"/>
    <w:rsid w:val="00F7342A"/>
    <w:rsid w:val="00F73CAB"/>
    <w:rsid w:val="00F73D7F"/>
    <w:rsid w:val="00F743B3"/>
    <w:rsid w:val="00F7451F"/>
    <w:rsid w:val="00F7467F"/>
    <w:rsid w:val="00F74984"/>
    <w:rsid w:val="00F74A69"/>
    <w:rsid w:val="00F7541A"/>
    <w:rsid w:val="00F75F7B"/>
    <w:rsid w:val="00F7609B"/>
    <w:rsid w:val="00F7611C"/>
    <w:rsid w:val="00F763EC"/>
    <w:rsid w:val="00F7682C"/>
    <w:rsid w:val="00F775CA"/>
    <w:rsid w:val="00F77F4C"/>
    <w:rsid w:val="00F80698"/>
    <w:rsid w:val="00F80761"/>
    <w:rsid w:val="00F825AC"/>
    <w:rsid w:val="00F82623"/>
    <w:rsid w:val="00F83409"/>
    <w:rsid w:val="00F839B3"/>
    <w:rsid w:val="00F83B76"/>
    <w:rsid w:val="00F83E0A"/>
    <w:rsid w:val="00F8452C"/>
    <w:rsid w:val="00F8462A"/>
    <w:rsid w:val="00F84A16"/>
    <w:rsid w:val="00F855BB"/>
    <w:rsid w:val="00F85DFC"/>
    <w:rsid w:val="00F85F62"/>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04"/>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3FEE"/>
    <w:rsid w:val="00FA409E"/>
    <w:rsid w:val="00FA4725"/>
    <w:rsid w:val="00FA4F9D"/>
    <w:rsid w:val="00FA5B17"/>
    <w:rsid w:val="00FA5CBD"/>
    <w:rsid w:val="00FA6B94"/>
    <w:rsid w:val="00FA6F3B"/>
    <w:rsid w:val="00FA6F47"/>
    <w:rsid w:val="00FA7EAA"/>
    <w:rsid w:val="00FB068C"/>
    <w:rsid w:val="00FB12F4"/>
    <w:rsid w:val="00FB1530"/>
    <w:rsid w:val="00FB15D0"/>
    <w:rsid w:val="00FB35D5"/>
    <w:rsid w:val="00FB363C"/>
    <w:rsid w:val="00FB3AE9"/>
    <w:rsid w:val="00FB3AFB"/>
    <w:rsid w:val="00FB3CC9"/>
    <w:rsid w:val="00FB4ACF"/>
    <w:rsid w:val="00FB4AFE"/>
    <w:rsid w:val="00FB4E0B"/>
    <w:rsid w:val="00FB5C4E"/>
    <w:rsid w:val="00FB622C"/>
    <w:rsid w:val="00FB72F4"/>
    <w:rsid w:val="00FB7899"/>
    <w:rsid w:val="00FB78E7"/>
    <w:rsid w:val="00FB796B"/>
    <w:rsid w:val="00FC016A"/>
    <w:rsid w:val="00FC046A"/>
    <w:rsid w:val="00FC096C"/>
    <w:rsid w:val="00FC0FDC"/>
    <w:rsid w:val="00FC1D05"/>
    <w:rsid w:val="00FC22F4"/>
    <w:rsid w:val="00FC283C"/>
    <w:rsid w:val="00FC2FB3"/>
    <w:rsid w:val="00FC3A49"/>
    <w:rsid w:val="00FC3BDD"/>
    <w:rsid w:val="00FC4412"/>
    <w:rsid w:val="00FC44B8"/>
    <w:rsid w:val="00FC4515"/>
    <w:rsid w:val="00FC4B16"/>
    <w:rsid w:val="00FC60A8"/>
    <w:rsid w:val="00FC6150"/>
    <w:rsid w:val="00FC69A8"/>
    <w:rsid w:val="00FC6B2B"/>
    <w:rsid w:val="00FC7014"/>
    <w:rsid w:val="00FD06E3"/>
    <w:rsid w:val="00FD0747"/>
    <w:rsid w:val="00FD0B1A"/>
    <w:rsid w:val="00FD0DBE"/>
    <w:rsid w:val="00FD1148"/>
    <w:rsid w:val="00FD1288"/>
    <w:rsid w:val="00FD19AF"/>
    <w:rsid w:val="00FD1AAF"/>
    <w:rsid w:val="00FD26FA"/>
    <w:rsid w:val="00FD2748"/>
    <w:rsid w:val="00FD2843"/>
    <w:rsid w:val="00FD2B51"/>
    <w:rsid w:val="00FD2C88"/>
    <w:rsid w:val="00FD369B"/>
    <w:rsid w:val="00FD4DA5"/>
    <w:rsid w:val="00FD4DBF"/>
    <w:rsid w:val="00FD57B8"/>
    <w:rsid w:val="00FD5D9A"/>
    <w:rsid w:val="00FD6988"/>
    <w:rsid w:val="00FD7291"/>
    <w:rsid w:val="00FD7772"/>
    <w:rsid w:val="00FE0FD2"/>
    <w:rsid w:val="00FE1316"/>
    <w:rsid w:val="00FE1FAB"/>
    <w:rsid w:val="00FE2AA4"/>
    <w:rsid w:val="00FE2DB6"/>
    <w:rsid w:val="00FE3DC2"/>
    <w:rsid w:val="00FE431F"/>
    <w:rsid w:val="00FE449E"/>
    <w:rsid w:val="00FE54DC"/>
    <w:rsid w:val="00FE5743"/>
    <w:rsid w:val="00FE6887"/>
    <w:rsid w:val="00FE6C2A"/>
    <w:rsid w:val="00FE6EC1"/>
    <w:rsid w:val="00FE7656"/>
    <w:rsid w:val="00FE76B9"/>
    <w:rsid w:val="00FE7898"/>
    <w:rsid w:val="00FE796C"/>
    <w:rsid w:val="00FF068F"/>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4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5D5FC5"/>
  <w15:docId w15:val="{13BCFC84-2409-40FD-9F52-02692C2A09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qFormat/>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NumberedParas,List Paragraph1,List Paragraph-ExecSummary,Bullets,References,List Paragraph (numbered (a)),List_Paragraph,Multilevel para_II,Akapit z listą BS,Indent Paragraph,Bullet OFM,ADB List Paragraph,Colorful List - Accent 11,Bullet1"/>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NumberedParas Char,List Paragraph1 Char,List Paragraph-ExecSummary Char,Bullets Char,References Char,List Paragraph (numbered (a)) Char,List_Paragraph Char,Multilevel para_II Char,Akapit z listą BS Char,Inden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682FE4"/>
    <w:rPr>
      <w:rFonts w:ascii="Courier New" w:hAnsi="Courier New" w:cs="Courier New"/>
      <w:lang w:val="en-US" w:eastAsia="en-US" w:bidi="ar-SA"/>
    </w:rPr>
  </w:style>
  <w:style w:type="character" w:customStyle="1" w:styleId="y2iqfc">
    <w:name w:val="y2iqfc"/>
    <w:basedOn w:val="DefaultParagraphFont"/>
    <w:rsid w:val="00682FE4"/>
  </w:style>
  <w:style w:type="character" w:customStyle="1" w:styleId="ezkurwreuab5ozgtqnkl">
    <w:name w:val="ezkurwreuab5ozgtqnkl"/>
    <w:basedOn w:val="DefaultParagraphFont"/>
    <w:rsid w:val="00C75515"/>
  </w:style>
  <w:style w:type="paragraph" w:styleId="NoSpacing">
    <w:name w:val="No Spacing"/>
    <w:uiPriority w:val="1"/>
    <w:qFormat/>
    <w:rsid w:val="00680C8D"/>
    <w:rPr>
      <w:rFonts w:asciiTheme="minorHAnsi" w:eastAsiaTheme="minorHAnsi" w:hAnsiTheme="minorHAnsi" w:cstheme="minorBidi"/>
      <w:sz w:val="22"/>
      <w:szCs w:val="22"/>
      <w:lang w:val="en-US" w:eastAsia="en-US" w:bidi="ar-SA"/>
    </w:rPr>
  </w:style>
  <w:style w:type="paragraph" w:styleId="Quote">
    <w:name w:val="Quote"/>
    <w:basedOn w:val="Normal"/>
    <w:next w:val="Normal"/>
    <w:link w:val="QuoteChar"/>
    <w:uiPriority w:val="29"/>
    <w:qFormat/>
    <w:rsid w:val="00680C8D"/>
    <w:rPr>
      <w:rFonts w:ascii="Times Armenian" w:hAnsi="Times Armenian"/>
      <w:i/>
      <w:iCs/>
      <w:color w:val="000000"/>
      <w:szCs w:val="20"/>
      <w:lang w:val="en-US" w:bidi="ar-SA"/>
    </w:rPr>
  </w:style>
  <w:style w:type="character" w:customStyle="1" w:styleId="QuoteChar">
    <w:name w:val="Quote Char"/>
    <w:basedOn w:val="DefaultParagraphFont"/>
    <w:link w:val="Quote"/>
    <w:uiPriority w:val="29"/>
    <w:rsid w:val="00680C8D"/>
    <w:rPr>
      <w:rFonts w:ascii="Times Armenian" w:hAnsi="Times Armenian"/>
      <w:i/>
      <w:iCs/>
      <w:color w:val="000000"/>
      <w:sz w:val="24"/>
      <w:lang w:val="en-US" w:bidi="ar-SA"/>
    </w:rPr>
  </w:style>
  <w:style w:type="paragraph" w:customStyle="1" w:styleId="AutoCorrect">
    <w:name w:val="AutoCorrect"/>
    <w:rsid w:val="00680C8D"/>
    <w:rPr>
      <w:sz w:val="24"/>
      <w:szCs w:val="24"/>
      <w:lang w:val="en-US" w:eastAsia="en-US" w:bidi="ar-SA"/>
    </w:rPr>
  </w:style>
  <w:style w:type="table" w:customStyle="1" w:styleId="TableNormal1">
    <w:name w:val="Table Normal1"/>
    <w:uiPriority w:val="2"/>
    <w:semiHidden/>
    <w:unhideWhenUsed/>
    <w:qFormat/>
    <w:rsid w:val="00680C8D"/>
    <w:pPr>
      <w:widowControl w:val="0"/>
    </w:pPr>
    <w:rPr>
      <w:rFonts w:asciiTheme="minorHAnsi" w:eastAsiaTheme="minorHAnsi" w:hAnsiTheme="minorHAnsi" w:cstheme="minorBidi"/>
      <w:sz w:val="22"/>
      <w:szCs w:val="22"/>
      <w:lang w:val="en-US" w:eastAsia="en-US" w:bidi="ar-SA"/>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680C8D"/>
    <w:pPr>
      <w:widowControl w:val="0"/>
    </w:pPr>
    <w:rPr>
      <w:rFonts w:asciiTheme="minorHAnsi" w:eastAsiaTheme="minorHAnsi" w:hAnsiTheme="minorHAnsi" w:cstheme="minorBidi"/>
      <w:sz w:val="22"/>
      <w:szCs w:val="22"/>
      <w:lang w:val="en-US" w:eastAsia="en-US" w:bidi="ar-SA"/>
    </w:rPr>
  </w:style>
  <w:style w:type="character" w:customStyle="1" w:styleId="apple-style-span">
    <w:name w:val="apple-style-span"/>
    <w:rsid w:val="00680C8D"/>
  </w:style>
  <w:style w:type="paragraph" w:customStyle="1" w:styleId="Mariam">
    <w:name w:val="Mariam"/>
    <w:basedOn w:val="Normal"/>
    <w:next w:val="Normal"/>
    <w:autoRedefine/>
    <w:qFormat/>
    <w:rsid w:val="00680C8D"/>
    <w:pPr>
      <w:spacing w:line="276" w:lineRule="auto"/>
      <w:ind w:firstLine="567"/>
      <w:jc w:val="both"/>
    </w:pPr>
    <w:rPr>
      <w:rFonts w:ascii="GHEA Mariam" w:eastAsia="Calibri" w:hAnsi="GHEA Mariam"/>
      <w:szCs w:val="22"/>
      <w:lang w:eastAsia="en-US" w:bidi="ar-SA"/>
    </w:rPr>
  </w:style>
  <w:style w:type="paragraph" w:customStyle="1" w:styleId="Mariam1">
    <w:name w:val="Mariam1"/>
    <w:basedOn w:val="Mariam"/>
    <w:next w:val="Mariam"/>
    <w:link w:val="Mariam1Char"/>
    <w:autoRedefine/>
    <w:qFormat/>
    <w:rsid w:val="00680C8D"/>
    <w:rPr>
      <w:szCs w:val="20"/>
    </w:rPr>
  </w:style>
  <w:style w:type="character" w:customStyle="1" w:styleId="Mariam1Char">
    <w:name w:val="Mariam1 Char"/>
    <w:link w:val="Mariam1"/>
    <w:rsid w:val="00680C8D"/>
    <w:rPr>
      <w:rFonts w:ascii="GHEA Mariam" w:eastAsia="Calibri" w:hAnsi="GHEA Mariam"/>
      <w:sz w:val="24"/>
      <w:lang w:eastAsia="en-US" w:bidi="ar-SA"/>
    </w:rPr>
  </w:style>
  <w:style w:type="paragraph" w:customStyle="1" w:styleId="a">
    <w:name w:val="ԱՋԱՓՆՅԱԿ"/>
    <w:link w:val="Char0"/>
    <w:autoRedefine/>
    <w:rsid w:val="00680C8D"/>
    <w:pPr>
      <w:spacing w:line="276" w:lineRule="auto"/>
      <w:ind w:firstLine="851"/>
      <w:jc w:val="both"/>
    </w:pPr>
    <w:rPr>
      <w:rFonts w:ascii="Sylfaen" w:hAnsi="Sylfaen"/>
      <w:color w:val="5A5A5A"/>
      <w:spacing w:val="15"/>
      <w:sz w:val="24"/>
      <w:lang w:bidi="ar-SA"/>
    </w:rPr>
  </w:style>
  <w:style w:type="character" w:customStyle="1" w:styleId="Char0">
    <w:name w:val="ԱՋԱՓՆՅԱԿ Char"/>
    <w:link w:val="a"/>
    <w:rsid w:val="00680C8D"/>
    <w:rPr>
      <w:rFonts w:ascii="Sylfaen" w:hAnsi="Sylfaen"/>
      <w:color w:val="5A5A5A"/>
      <w:spacing w:val="15"/>
      <w:sz w:val="24"/>
      <w:lang w:bidi="ar-SA"/>
    </w:rPr>
  </w:style>
  <w:style w:type="paragraph" w:customStyle="1" w:styleId="a0">
    <w:name w:val="ՆՈՐՄԱԼ"/>
    <w:basedOn w:val="a"/>
    <w:link w:val="Char2"/>
    <w:autoRedefine/>
    <w:qFormat/>
    <w:rsid w:val="00680C8D"/>
    <w:pPr>
      <w:ind w:firstLine="567"/>
    </w:pPr>
    <w:rPr>
      <w:color w:val="000000"/>
    </w:rPr>
  </w:style>
  <w:style w:type="character" w:customStyle="1" w:styleId="Char2">
    <w:name w:val="ՆՈՐՄԱԼ Char"/>
    <w:link w:val="a0"/>
    <w:rsid w:val="00680C8D"/>
    <w:rPr>
      <w:rFonts w:ascii="Sylfaen" w:hAnsi="Sylfaen"/>
      <w:color w:val="000000"/>
      <w:spacing w:val="15"/>
      <w:sz w:val="24"/>
      <w:lang w:bidi="ar-SA"/>
    </w:rPr>
  </w:style>
  <w:style w:type="character" w:customStyle="1" w:styleId="UnresolvedMention1">
    <w:name w:val="Unresolved Mention1"/>
    <w:uiPriority w:val="99"/>
    <w:semiHidden/>
    <w:unhideWhenUsed/>
    <w:rsid w:val="00680C8D"/>
    <w:rPr>
      <w:color w:val="605E5C"/>
      <w:shd w:val="clear" w:color="auto" w:fill="E1DFDD"/>
    </w:rPr>
  </w:style>
  <w:style w:type="paragraph" w:customStyle="1" w:styleId="11">
    <w:name w:val="Указатель 11"/>
    <w:basedOn w:val="Normal"/>
    <w:rsid w:val="00680C8D"/>
    <w:pPr>
      <w:suppressAutoHyphens/>
      <w:spacing w:line="100" w:lineRule="atLeast"/>
      <w:ind w:left="240" w:hanging="240"/>
    </w:pPr>
    <w:rPr>
      <w:rFonts w:ascii="Times Armenian" w:hAnsi="Times Armenian"/>
      <w:kern w:val="1"/>
      <w:sz w:val="16"/>
      <w:szCs w:val="16"/>
      <w:lang w:val="en-US" w:eastAsia="ar-SA" w:bidi="ar-SA"/>
    </w:rPr>
  </w:style>
  <w:style w:type="paragraph" w:customStyle="1" w:styleId="1">
    <w:name w:val="Указатель1"/>
    <w:basedOn w:val="Normal"/>
    <w:rsid w:val="00680C8D"/>
    <w:pPr>
      <w:suppressAutoHyphens/>
      <w:spacing w:line="100" w:lineRule="atLeast"/>
    </w:pPr>
    <w:rPr>
      <w:kern w:val="1"/>
      <w:sz w:val="20"/>
      <w:szCs w:val="20"/>
      <w:lang w:val="en-AU" w:eastAsia="ar-SA" w:bidi="ar-SA"/>
    </w:rPr>
  </w:style>
  <w:style w:type="paragraph" w:customStyle="1" w:styleId="msolistparagraphcxspfirstmrcssattr">
    <w:name w:val="msolistparagraphcxspfirst_mr_css_attr"/>
    <w:basedOn w:val="Normal"/>
    <w:rsid w:val="00680C8D"/>
    <w:pPr>
      <w:spacing w:before="100" w:beforeAutospacing="1" w:after="100" w:afterAutospacing="1"/>
    </w:pPr>
    <w:rPr>
      <w:lang w:bidi="ar-SA"/>
    </w:rPr>
  </w:style>
  <w:style w:type="paragraph" w:customStyle="1" w:styleId="msolistparagraphcxspmiddlemrcssattr">
    <w:name w:val="msolistparagraphcxspmiddle_mr_css_attr"/>
    <w:basedOn w:val="Normal"/>
    <w:rsid w:val="00680C8D"/>
    <w:pPr>
      <w:spacing w:before="100" w:beforeAutospacing="1" w:after="100" w:afterAutospacing="1"/>
    </w:pPr>
    <w:rPr>
      <w:lang w:bidi="ar-SA"/>
    </w:rPr>
  </w:style>
  <w:style w:type="paragraph" w:customStyle="1" w:styleId="msolistparagraphcxsplastmrcssattr">
    <w:name w:val="msolistparagraphcxsplast_mr_css_attr"/>
    <w:basedOn w:val="Normal"/>
    <w:rsid w:val="00680C8D"/>
    <w:pPr>
      <w:spacing w:before="100" w:beforeAutospacing="1" w:after="100" w:afterAutospacing="1"/>
    </w:pPr>
    <w:rPr>
      <w:lang w:bidi="ar-SA"/>
    </w:rPr>
  </w:style>
  <w:style w:type="paragraph" w:customStyle="1" w:styleId="ListParagraph2">
    <w:name w:val="List Paragraph2"/>
    <w:basedOn w:val="Normal"/>
    <w:rsid w:val="00680C8D"/>
    <w:pPr>
      <w:ind w:left="720"/>
      <w:contextualSpacing/>
    </w:pPr>
    <w:rPr>
      <w:rFonts w:eastAsia="Calibri"/>
      <w:lang w:val="en-US" w:eastAsia="en-US" w:bidi="ar-SA"/>
    </w:rPr>
  </w:style>
  <w:style w:type="character" w:customStyle="1" w:styleId="UnresolvedMention">
    <w:name w:val="Unresolved Mention"/>
    <w:basedOn w:val="DefaultParagraphFont"/>
    <w:uiPriority w:val="99"/>
    <w:semiHidden/>
    <w:unhideWhenUsed/>
    <w:rsid w:val="003177F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71205F-46AB-418A-B2A8-AD1156B6F0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5139</TotalTime>
  <Pages>87</Pages>
  <Words>21652</Words>
  <Characters>123422</Characters>
  <Application>Microsoft Office Word</Application>
  <DocSecurity>0</DocSecurity>
  <Lines>1028</Lines>
  <Paragraphs>289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144785</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Emilia Haroyan</cp:lastModifiedBy>
  <cp:revision>2429</cp:revision>
  <cp:lastPrinted>2018-02-16T07:12:00Z</cp:lastPrinted>
  <dcterms:created xsi:type="dcterms:W3CDTF">2019-10-28T07:04:00Z</dcterms:created>
  <dcterms:modified xsi:type="dcterms:W3CDTF">2026-06-18T12:46:00Z</dcterms:modified>
</cp:coreProperties>
</file>